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2E5D37">
        <w:rPr>
          <w:rFonts w:hint="eastAsia"/>
          <w:sz w:val="64"/>
          <w:lang w:eastAsia="zh-CN"/>
        </w:rPr>
        <w:t>37</w:t>
      </w:r>
      <w:r w:rsidRPr="00235394">
        <w:rPr>
          <w:sz w:val="64"/>
        </w:rPr>
        <w:t>.</w:t>
      </w:r>
      <w:r w:rsidR="002E5D37">
        <w:rPr>
          <w:rFonts w:hint="eastAsia"/>
          <w:sz w:val="64"/>
          <w:lang w:eastAsia="zh-CN"/>
        </w:rPr>
        <w:t>91</w:t>
      </w:r>
      <w:r w:rsidR="00390C72">
        <w:rPr>
          <w:rFonts w:hint="eastAsia"/>
          <w:sz w:val="64"/>
          <w:lang w:eastAsia="zh-CN"/>
        </w:rPr>
        <w:t>0</w:t>
      </w:r>
      <w:r w:rsidRPr="00235394">
        <w:rPr>
          <w:sz w:val="64"/>
        </w:rPr>
        <w:t xml:space="preserve"> </w:t>
      </w:r>
      <w:r w:rsidRPr="00235394">
        <w:t>V</w:t>
      </w:r>
      <w:r w:rsidR="002E5D37">
        <w:rPr>
          <w:rFonts w:hint="eastAsia"/>
          <w:lang w:eastAsia="zh-CN"/>
        </w:rPr>
        <w:t>0</w:t>
      </w:r>
      <w:r w:rsidRPr="00235394">
        <w:t>.</w:t>
      </w:r>
      <w:del w:id="1" w:author="Wuyong (Eric, WRD)" w:date="2018-06-13T01:32:00Z">
        <w:r w:rsidR="00086554" w:rsidDel="005E1A5D">
          <w:rPr>
            <w:rFonts w:hint="eastAsia"/>
            <w:lang w:eastAsia="zh-CN"/>
          </w:rPr>
          <w:delText>1</w:delText>
        </w:r>
      </w:del>
      <w:ins w:id="2" w:author="Wuyong (Eric, WRD)" w:date="2018-06-13T01:32:00Z">
        <w:r w:rsidR="005E1A5D">
          <w:rPr>
            <w:lang w:eastAsia="zh-CN"/>
          </w:rPr>
          <w:t>2</w:t>
        </w:r>
      </w:ins>
      <w:r w:rsidRPr="00235394">
        <w:t>.</w:t>
      </w:r>
      <w:r w:rsidR="00086554">
        <w:rPr>
          <w:rFonts w:hint="eastAsia"/>
          <w:lang w:eastAsia="zh-CN"/>
        </w:rPr>
        <w:t>0</w:t>
      </w:r>
      <w:r w:rsidR="00086554" w:rsidRPr="00235394">
        <w:t xml:space="preserve"> </w:t>
      </w:r>
      <w:r w:rsidRPr="00235394">
        <w:rPr>
          <w:sz w:val="32"/>
        </w:rPr>
        <w:t>(</w:t>
      </w:r>
      <w:r w:rsidR="00086554">
        <w:rPr>
          <w:rFonts w:hint="eastAsia"/>
          <w:sz w:val="32"/>
          <w:lang w:eastAsia="zh-CN"/>
        </w:rPr>
        <w:t>2018-</w:t>
      </w:r>
      <w:del w:id="3" w:author="Wuyong (Eric, WRD)" w:date="2018-06-13T01:32:00Z">
        <w:r w:rsidR="00086554" w:rsidDel="005E1A5D">
          <w:rPr>
            <w:rFonts w:hint="eastAsia"/>
            <w:sz w:val="32"/>
            <w:lang w:eastAsia="zh-CN"/>
          </w:rPr>
          <w:delText>03</w:delText>
        </w:r>
      </w:del>
      <w:ins w:id="4" w:author="Wuyong (Eric, WRD)" w:date="2018-06-13T01:32:00Z">
        <w:r w:rsidR="005E1A5D">
          <w:rPr>
            <w:rFonts w:hint="eastAsia"/>
            <w:sz w:val="32"/>
            <w:lang w:eastAsia="zh-CN"/>
          </w:rPr>
          <w:t>0</w:t>
        </w:r>
        <w:r w:rsidR="005E1A5D">
          <w:rPr>
            <w:sz w:val="32"/>
            <w:lang w:eastAsia="zh-CN"/>
          </w:rPr>
          <w:t>6</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B32941" w:rsidRPr="00404825">
        <w:t>Radio Access Network</w:t>
      </w:r>
      <w:r w:rsidRPr="00235394">
        <w:t>;</w:t>
      </w:r>
    </w:p>
    <w:p w:rsidR="00E8629F" w:rsidRPr="00235394" w:rsidRDefault="0059789A" w:rsidP="0059789A">
      <w:pPr>
        <w:pStyle w:val="ZT"/>
        <w:framePr w:wrap="notBeside"/>
        <w:wordWrap w:val="0"/>
      </w:pPr>
      <w:r>
        <w:rPr>
          <w:rFonts w:hint="eastAsia"/>
          <w:lang w:val="en-US" w:eastAsia="zh-CN"/>
        </w:rPr>
        <w:t>Study</w:t>
      </w:r>
      <w:r w:rsidR="00B32941" w:rsidRPr="00763860">
        <w:rPr>
          <w:lang w:val="en-US" w:eastAsia="zh-CN"/>
        </w:rPr>
        <w:t xml:space="preserve"> on</w:t>
      </w:r>
      <w:r w:rsidR="00B32941" w:rsidRPr="002D7B5D">
        <w:rPr>
          <w:lang w:val="en-US" w:eastAsia="zh-CN"/>
        </w:rPr>
        <w:t xml:space="preserve"> </w:t>
      </w:r>
      <w:r w:rsidR="00B32941">
        <w:rPr>
          <w:rFonts w:hint="eastAsia"/>
          <w:lang w:val="en-US" w:eastAsia="zh-CN"/>
        </w:rPr>
        <w:t>S</w:t>
      </w:r>
      <w:r w:rsidR="00B32941" w:rsidRPr="002D7B5D">
        <w:rPr>
          <w:lang w:val="en-US" w:eastAsia="zh-CN"/>
        </w:rPr>
        <w:t xml:space="preserve">elf </w:t>
      </w:r>
      <w:r w:rsidR="00B32941">
        <w:rPr>
          <w:rFonts w:hint="eastAsia"/>
          <w:lang w:val="en-US" w:eastAsia="zh-CN"/>
        </w:rPr>
        <w:t>E</w:t>
      </w:r>
      <w:r w:rsidR="00B32941" w:rsidRPr="002D7B5D">
        <w:rPr>
          <w:lang w:val="en-US" w:eastAsia="zh-CN"/>
        </w:rPr>
        <w:t xml:space="preserve">valuation </w:t>
      </w:r>
      <w:r w:rsidR="00763860">
        <w:rPr>
          <w:lang w:val="en-US" w:eastAsia="zh-CN"/>
        </w:rPr>
        <w:t>toward</w:t>
      </w:r>
      <w:r>
        <w:rPr>
          <w:rFonts w:hint="eastAsia"/>
          <w:lang w:val="en-US" w:eastAsia="zh-CN"/>
        </w:rPr>
        <w:t xml:space="preserve">s </w:t>
      </w:r>
      <w:r w:rsidR="00B32941" w:rsidRPr="002D7B5D">
        <w:rPr>
          <w:lang w:val="en-US" w:eastAsia="zh-CN"/>
        </w:rPr>
        <w:t xml:space="preserve">IMT-2020 </w:t>
      </w:r>
      <w:r w:rsidR="00B32941">
        <w:rPr>
          <w:rFonts w:hint="eastAsia"/>
          <w:lang w:val="en-US" w:eastAsia="zh-CN"/>
        </w:rPr>
        <w:t>S</w:t>
      </w:r>
      <w:r w:rsidR="00B32941" w:rsidRPr="002D7B5D">
        <w:rPr>
          <w:lang w:val="en-US" w:eastAsia="zh-CN"/>
        </w:rPr>
        <w:t>ubmission</w:t>
      </w:r>
      <w:r w:rsidR="00B32941"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rsidR="00E8629F" w:rsidRPr="00235394" w:rsidRDefault="00763860">
      <w:pPr>
        <w:pStyle w:val="ZU"/>
        <w:framePr w:h="4929" w:hRule="exact" w:wrap="notBeside"/>
        <w:tabs>
          <w:tab w:val="right" w:pos="10206"/>
        </w:tabs>
        <w:jc w:val="left"/>
        <w:rPr>
          <w:color w:val="0000FF"/>
        </w:rPr>
      </w:pPr>
      <w:r>
        <w:rPr>
          <w:i/>
          <w:lang w:val="en-US" w:eastAsia="zh-CN"/>
        </w:rPr>
        <w:drawing>
          <wp:inline distT="0" distB="0" distL="0" distR="0">
            <wp:extent cx="1438275" cy="1000125"/>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438275" cy="1000125"/>
                    </a:xfrm>
                    <a:prstGeom prst="rect">
                      <a:avLst/>
                    </a:prstGeom>
                    <a:noFill/>
                    <a:ln w="9525">
                      <a:noFill/>
                      <a:miter lim="800000"/>
                      <a:headEnd/>
                      <a:tailEnd/>
                    </a:ln>
                  </pic:spPr>
                </pic:pic>
              </a:graphicData>
            </a:graphic>
          </wp:inline>
        </w:drawing>
      </w:r>
      <w:r w:rsidR="00E8629F" w:rsidRPr="00235394">
        <w:rPr>
          <w:color w:val="0000FF"/>
        </w:rPr>
        <w:tab/>
      </w:r>
      <w:r>
        <w:rPr>
          <w:lang w:val="en-US" w:eastAsia="zh-CN"/>
        </w:rPr>
        <w:drawing>
          <wp:inline distT="0" distB="0" distL="0" distR="0">
            <wp:extent cx="1628775" cy="952500"/>
            <wp:effectExtent l="1905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5"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lang w:eastAsia="zh-CN"/>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140AAF" w:rsidRDefault="00EB45F6">
      <w:pPr>
        <w:pStyle w:val="10"/>
        <w:rPr>
          <w:ins w:id="7" w:author="Wuyong (Eric, WRD)" w:date="2018-06-13T02:08:00Z"/>
          <w:rFonts w:asciiTheme="minorHAnsi" w:hAnsiTheme="minorHAnsi" w:cstheme="minorBidi"/>
          <w:kern w:val="2"/>
          <w:sz w:val="21"/>
          <w:szCs w:val="22"/>
          <w:lang w:val="en-US" w:eastAsia="zh-CN"/>
        </w:rPr>
      </w:pPr>
      <w:r>
        <w:fldChar w:fldCharType="begin"/>
      </w:r>
      <w:r w:rsidR="00235394">
        <w:instrText xml:space="preserve"> TOC \o "1-9" </w:instrText>
      </w:r>
      <w:r>
        <w:fldChar w:fldCharType="separate"/>
      </w:r>
      <w:ins w:id="8" w:author="Wuyong (Eric, WRD)" w:date="2018-06-13T02:08:00Z">
        <w:r w:rsidR="00140AAF">
          <w:t>Foreword</w:t>
        </w:r>
        <w:r w:rsidR="00140AAF">
          <w:tab/>
        </w:r>
        <w:r w:rsidR="00140AAF">
          <w:fldChar w:fldCharType="begin"/>
        </w:r>
        <w:r w:rsidR="00140AAF">
          <w:instrText xml:space="preserve"> PAGEREF _Toc516619049 \h </w:instrText>
        </w:r>
      </w:ins>
      <w:r w:rsidR="00140AAF">
        <w:fldChar w:fldCharType="separate"/>
      </w:r>
      <w:ins w:id="9" w:author="Wuyong (Eric, WRD)" w:date="2018-06-13T02:08:00Z">
        <w:r w:rsidR="00140AAF">
          <w:t>5</w:t>
        </w:r>
        <w:r w:rsidR="00140AAF">
          <w:fldChar w:fldCharType="end"/>
        </w:r>
      </w:ins>
    </w:p>
    <w:p w:rsidR="00140AAF" w:rsidRDefault="00140AAF">
      <w:pPr>
        <w:pStyle w:val="10"/>
        <w:rPr>
          <w:ins w:id="10" w:author="Wuyong (Eric, WRD)" w:date="2018-06-13T02:08:00Z"/>
          <w:rFonts w:asciiTheme="minorHAnsi" w:hAnsiTheme="minorHAnsi" w:cstheme="minorBidi"/>
          <w:kern w:val="2"/>
          <w:sz w:val="21"/>
          <w:szCs w:val="22"/>
          <w:lang w:val="en-US" w:eastAsia="zh-CN"/>
        </w:rPr>
      </w:pPr>
      <w:ins w:id="11" w:author="Wuyong (Eric, WRD)" w:date="2018-06-13T02:08:00Z">
        <w:r>
          <w:t>Introduction</w:t>
        </w:r>
        <w:r>
          <w:tab/>
        </w:r>
        <w:r>
          <w:fldChar w:fldCharType="begin"/>
        </w:r>
        <w:r>
          <w:instrText xml:space="preserve"> PAGEREF _Toc516619050 \h </w:instrText>
        </w:r>
      </w:ins>
      <w:r>
        <w:fldChar w:fldCharType="separate"/>
      </w:r>
      <w:ins w:id="12" w:author="Wuyong (Eric, WRD)" w:date="2018-06-13T02:08:00Z">
        <w:r>
          <w:t>5</w:t>
        </w:r>
        <w:r>
          <w:fldChar w:fldCharType="end"/>
        </w:r>
      </w:ins>
    </w:p>
    <w:p w:rsidR="00140AAF" w:rsidRDefault="00140AAF">
      <w:pPr>
        <w:pStyle w:val="10"/>
        <w:rPr>
          <w:ins w:id="13" w:author="Wuyong (Eric, WRD)" w:date="2018-06-13T02:08:00Z"/>
          <w:rFonts w:asciiTheme="minorHAnsi" w:hAnsiTheme="minorHAnsi" w:cstheme="minorBidi"/>
          <w:kern w:val="2"/>
          <w:sz w:val="21"/>
          <w:szCs w:val="22"/>
          <w:lang w:val="en-US" w:eastAsia="zh-CN"/>
        </w:rPr>
      </w:pPr>
      <w:ins w:id="14" w:author="Wuyong (Eric, WRD)" w:date="2018-06-13T02:08:00Z">
        <w:r>
          <w:t>1</w:t>
        </w:r>
        <w:r>
          <w:rPr>
            <w:rFonts w:asciiTheme="minorHAnsi" w:hAnsiTheme="minorHAnsi" w:cstheme="minorBidi"/>
            <w:kern w:val="2"/>
            <w:sz w:val="21"/>
            <w:szCs w:val="22"/>
            <w:lang w:val="en-US" w:eastAsia="zh-CN"/>
          </w:rPr>
          <w:tab/>
        </w:r>
        <w:r>
          <w:t>Scope</w:t>
        </w:r>
        <w:r>
          <w:tab/>
        </w:r>
        <w:r>
          <w:fldChar w:fldCharType="begin"/>
        </w:r>
        <w:r>
          <w:instrText xml:space="preserve"> PAGEREF _Toc516619051 \h </w:instrText>
        </w:r>
      </w:ins>
      <w:r>
        <w:fldChar w:fldCharType="separate"/>
      </w:r>
      <w:ins w:id="15" w:author="Wuyong (Eric, WRD)" w:date="2018-06-13T02:08:00Z">
        <w:r>
          <w:t>6</w:t>
        </w:r>
        <w:r>
          <w:fldChar w:fldCharType="end"/>
        </w:r>
      </w:ins>
    </w:p>
    <w:p w:rsidR="00140AAF" w:rsidRDefault="00140AAF">
      <w:pPr>
        <w:pStyle w:val="10"/>
        <w:rPr>
          <w:ins w:id="16" w:author="Wuyong (Eric, WRD)" w:date="2018-06-13T02:08:00Z"/>
          <w:rFonts w:asciiTheme="minorHAnsi" w:hAnsiTheme="minorHAnsi" w:cstheme="minorBidi"/>
          <w:kern w:val="2"/>
          <w:sz w:val="21"/>
          <w:szCs w:val="22"/>
          <w:lang w:val="en-US" w:eastAsia="zh-CN"/>
        </w:rPr>
      </w:pPr>
      <w:ins w:id="17" w:author="Wuyong (Eric, WRD)" w:date="2018-06-13T02:08: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_Toc516619052 \h </w:instrText>
        </w:r>
      </w:ins>
      <w:r>
        <w:fldChar w:fldCharType="separate"/>
      </w:r>
      <w:ins w:id="18" w:author="Wuyong (Eric, WRD)" w:date="2018-06-13T02:08:00Z">
        <w:r>
          <w:t>6</w:t>
        </w:r>
        <w:r>
          <w:fldChar w:fldCharType="end"/>
        </w:r>
      </w:ins>
    </w:p>
    <w:p w:rsidR="00140AAF" w:rsidRDefault="00140AAF">
      <w:pPr>
        <w:pStyle w:val="10"/>
        <w:rPr>
          <w:ins w:id="19" w:author="Wuyong (Eric, WRD)" w:date="2018-06-13T02:08:00Z"/>
          <w:rFonts w:asciiTheme="minorHAnsi" w:hAnsiTheme="minorHAnsi" w:cstheme="minorBidi"/>
          <w:kern w:val="2"/>
          <w:sz w:val="21"/>
          <w:szCs w:val="22"/>
          <w:lang w:val="en-US" w:eastAsia="zh-CN"/>
        </w:rPr>
      </w:pPr>
      <w:ins w:id="20" w:author="Wuyong (Eric, WRD)" w:date="2018-06-13T02:08:00Z">
        <w:r>
          <w:t>3</w:t>
        </w:r>
        <w:r>
          <w:rPr>
            <w:rFonts w:asciiTheme="minorHAnsi" w:hAnsiTheme="minorHAnsi" w:cstheme="minorBidi"/>
            <w:kern w:val="2"/>
            <w:sz w:val="21"/>
            <w:szCs w:val="22"/>
            <w:lang w:val="en-US" w:eastAsia="zh-CN"/>
          </w:rPr>
          <w:tab/>
        </w:r>
        <w:r>
          <w:t>Definitions, symbols and abbreviations</w:t>
        </w:r>
        <w:r>
          <w:tab/>
        </w:r>
        <w:r>
          <w:fldChar w:fldCharType="begin"/>
        </w:r>
        <w:r>
          <w:instrText xml:space="preserve"> PAGEREF _Toc516619053 \h </w:instrText>
        </w:r>
      </w:ins>
      <w:r>
        <w:fldChar w:fldCharType="separate"/>
      </w:r>
      <w:ins w:id="21" w:author="Wuyong (Eric, WRD)" w:date="2018-06-13T02:08:00Z">
        <w:r>
          <w:t>6</w:t>
        </w:r>
        <w:r>
          <w:fldChar w:fldCharType="end"/>
        </w:r>
      </w:ins>
    </w:p>
    <w:p w:rsidR="00140AAF" w:rsidRDefault="00140AAF">
      <w:pPr>
        <w:pStyle w:val="20"/>
        <w:rPr>
          <w:ins w:id="22" w:author="Wuyong (Eric, WRD)" w:date="2018-06-13T02:08:00Z"/>
          <w:rFonts w:asciiTheme="minorHAnsi" w:hAnsiTheme="minorHAnsi" w:cstheme="minorBidi"/>
          <w:kern w:val="2"/>
          <w:sz w:val="21"/>
          <w:szCs w:val="22"/>
          <w:lang w:val="en-US" w:eastAsia="zh-CN"/>
        </w:rPr>
      </w:pPr>
      <w:ins w:id="23" w:author="Wuyong (Eric, WRD)" w:date="2018-06-13T02:08:00Z">
        <w:r>
          <w:t>3.1</w:t>
        </w:r>
        <w:r>
          <w:rPr>
            <w:rFonts w:asciiTheme="minorHAnsi" w:hAnsiTheme="minorHAnsi" w:cstheme="minorBidi"/>
            <w:kern w:val="2"/>
            <w:sz w:val="21"/>
            <w:szCs w:val="22"/>
            <w:lang w:val="en-US" w:eastAsia="zh-CN"/>
          </w:rPr>
          <w:tab/>
        </w:r>
        <w:r>
          <w:t>Definitions</w:t>
        </w:r>
        <w:r>
          <w:tab/>
        </w:r>
        <w:r>
          <w:fldChar w:fldCharType="begin"/>
        </w:r>
        <w:r>
          <w:instrText xml:space="preserve"> PAGEREF _Toc516619054 \h </w:instrText>
        </w:r>
      </w:ins>
      <w:r>
        <w:fldChar w:fldCharType="separate"/>
      </w:r>
      <w:ins w:id="24" w:author="Wuyong (Eric, WRD)" w:date="2018-06-13T02:08:00Z">
        <w:r>
          <w:t>6</w:t>
        </w:r>
        <w:r>
          <w:fldChar w:fldCharType="end"/>
        </w:r>
      </w:ins>
    </w:p>
    <w:p w:rsidR="00140AAF" w:rsidRDefault="00140AAF">
      <w:pPr>
        <w:pStyle w:val="20"/>
        <w:rPr>
          <w:ins w:id="25" w:author="Wuyong (Eric, WRD)" w:date="2018-06-13T02:08:00Z"/>
          <w:rFonts w:asciiTheme="minorHAnsi" w:hAnsiTheme="minorHAnsi" w:cstheme="minorBidi"/>
          <w:kern w:val="2"/>
          <w:sz w:val="21"/>
          <w:szCs w:val="22"/>
          <w:lang w:val="en-US" w:eastAsia="zh-CN"/>
        </w:rPr>
      </w:pPr>
      <w:ins w:id="26" w:author="Wuyong (Eric, WRD)" w:date="2018-06-13T02:08:00Z">
        <w:r>
          <w:t>3.2</w:t>
        </w:r>
        <w:r>
          <w:rPr>
            <w:rFonts w:asciiTheme="minorHAnsi" w:hAnsiTheme="minorHAnsi" w:cstheme="minorBidi"/>
            <w:kern w:val="2"/>
            <w:sz w:val="21"/>
            <w:szCs w:val="22"/>
            <w:lang w:val="en-US" w:eastAsia="zh-CN"/>
          </w:rPr>
          <w:tab/>
        </w:r>
        <w:r>
          <w:t>Symbols</w:t>
        </w:r>
        <w:r>
          <w:tab/>
        </w:r>
        <w:r>
          <w:fldChar w:fldCharType="begin"/>
        </w:r>
        <w:r>
          <w:instrText xml:space="preserve"> PAGEREF _Toc516619055 \h </w:instrText>
        </w:r>
      </w:ins>
      <w:r>
        <w:fldChar w:fldCharType="separate"/>
      </w:r>
      <w:ins w:id="27" w:author="Wuyong (Eric, WRD)" w:date="2018-06-13T02:08:00Z">
        <w:r>
          <w:t>6</w:t>
        </w:r>
        <w:r>
          <w:fldChar w:fldCharType="end"/>
        </w:r>
      </w:ins>
    </w:p>
    <w:p w:rsidR="00140AAF" w:rsidRDefault="00140AAF">
      <w:pPr>
        <w:pStyle w:val="20"/>
        <w:rPr>
          <w:ins w:id="28" w:author="Wuyong (Eric, WRD)" w:date="2018-06-13T02:08:00Z"/>
          <w:rFonts w:asciiTheme="minorHAnsi" w:hAnsiTheme="minorHAnsi" w:cstheme="minorBidi"/>
          <w:kern w:val="2"/>
          <w:sz w:val="21"/>
          <w:szCs w:val="22"/>
          <w:lang w:val="en-US" w:eastAsia="zh-CN"/>
        </w:rPr>
      </w:pPr>
      <w:ins w:id="29" w:author="Wuyong (Eric, WRD)" w:date="2018-06-13T02:08: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_Toc516619056 \h </w:instrText>
        </w:r>
      </w:ins>
      <w:r>
        <w:fldChar w:fldCharType="separate"/>
      </w:r>
      <w:ins w:id="30" w:author="Wuyong (Eric, WRD)" w:date="2018-06-13T02:08:00Z">
        <w:r>
          <w:t>7</w:t>
        </w:r>
        <w:r>
          <w:fldChar w:fldCharType="end"/>
        </w:r>
      </w:ins>
    </w:p>
    <w:p w:rsidR="00140AAF" w:rsidRDefault="00140AAF">
      <w:pPr>
        <w:pStyle w:val="10"/>
        <w:rPr>
          <w:ins w:id="31" w:author="Wuyong (Eric, WRD)" w:date="2018-06-13T02:08:00Z"/>
          <w:rFonts w:asciiTheme="minorHAnsi" w:hAnsiTheme="minorHAnsi" w:cstheme="minorBidi"/>
          <w:kern w:val="2"/>
          <w:sz w:val="21"/>
          <w:szCs w:val="22"/>
          <w:lang w:val="en-US" w:eastAsia="zh-CN"/>
        </w:rPr>
      </w:pPr>
      <w:ins w:id="32" w:author="Wuyong (Eric, WRD)" w:date="2018-06-13T02:08:00Z">
        <w:r>
          <w:t>4</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_Toc516619057 \h </w:instrText>
        </w:r>
      </w:ins>
      <w:r>
        <w:fldChar w:fldCharType="separate"/>
      </w:r>
      <w:ins w:id="33" w:author="Wuyong (Eric, WRD)" w:date="2018-06-13T02:08:00Z">
        <w:r>
          <w:t>7</w:t>
        </w:r>
        <w:r>
          <w:fldChar w:fldCharType="end"/>
        </w:r>
      </w:ins>
    </w:p>
    <w:p w:rsidR="00140AAF" w:rsidRDefault="00140AAF">
      <w:pPr>
        <w:pStyle w:val="10"/>
        <w:rPr>
          <w:ins w:id="34" w:author="Wuyong (Eric, WRD)" w:date="2018-06-13T02:08:00Z"/>
          <w:rFonts w:asciiTheme="minorHAnsi" w:hAnsiTheme="minorHAnsi" w:cstheme="minorBidi"/>
          <w:kern w:val="2"/>
          <w:sz w:val="21"/>
          <w:szCs w:val="22"/>
          <w:lang w:val="en-US" w:eastAsia="zh-CN"/>
        </w:rPr>
      </w:pPr>
      <w:ins w:id="35" w:author="Wuyong (Eric, WRD)" w:date="2018-06-13T02:08:00Z">
        <w:r>
          <w:rPr>
            <w:lang w:eastAsia="zh-CN"/>
          </w:rPr>
          <w:t>5</w:t>
        </w:r>
        <w:r>
          <w:rPr>
            <w:rFonts w:asciiTheme="minorHAnsi" w:hAnsiTheme="minorHAnsi" w:cstheme="minorBidi"/>
            <w:kern w:val="2"/>
            <w:sz w:val="21"/>
            <w:szCs w:val="22"/>
            <w:lang w:val="en-US" w:eastAsia="zh-CN"/>
          </w:rPr>
          <w:tab/>
        </w:r>
        <w:r>
          <w:rPr>
            <w:lang w:eastAsia="zh-CN"/>
          </w:rPr>
          <w:t>Self evaluation of eMBB technical performance</w:t>
        </w:r>
        <w:r>
          <w:tab/>
        </w:r>
        <w:r>
          <w:fldChar w:fldCharType="begin"/>
        </w:r>
        <w:r>
          <w:instrText xml:space="preserve"> PAGEREF _Toc516619058 \h </w:instrText>
        </w:r>
      </w:ins>
      <w:r>
        <w:fldChar w:fldCharType="separate"/>
      </w:r>
      <w:ins w:id="36" w:author="Wuyong (Eric, WRD)" w:date="2018-06-13T02:08:00Z">
        <w:r>
          <w:t>7</w:t>
        </w:r>
        <w:r>
          <w:fldChar w:fldCharType="end"/>
        </w:r>
      </w:ins>
    </w:p>
    <w:p w:rsidR="00140AAF" w:rsidRDefault="00140AAF">
      <w:pPr>
        <w:pStyle w:val="20"/>
        <w:rPr>
          <w:ins w:id="37" w:author="Wuyong (Eric, WRD)" w:date="2018-06-13T02:08:00Z"/>
          <w:rFonts w:asciiTheme="minorHAnsi" w:hAnsiTheme="minorHAnsi" w:cstheme="minorBidi"/>
          <w:kern w:val="2"/>
          <w:sz w:val="21"/>
          <w:szCs w:val="22"/>
          <w:lang w:val="en-US" w:eastAsia="zh-CN"/>
        </w:rPr>
      </w:pPr>
      <w:ins w:id="38" w:author="Wuyong (Eric, WRD)" w:date="2018-06-13T02:08:00Z">
        <w:r>
          <w:rPr>
            <w:lang w:eastAsia="zh-CN"/>
          </w:rPr>
          <w:t>5</w:t>
        </w:r>
        <w:r>
          <w:t>.1</w:t>
        </w:r>
        <w:r>
          <w:rPr>
            <w:rFonts w:asciiTheme="minorHAnsi" w:hAnsiTheme="minorHAnsi" w:cstheme="minorBidi"/>
            <w:kern w:val="2"/>
            <w:sz w:val="21"/>
            <w:szCs w:val="22"/>
            <w:lang w:val="en-US" w:eastAsia="zh-CN"/>
          </w:rPr>
          <w:tab/>
        </w:r>
        <w:r>
          <w:rPr>
            <w:lang w:eastAsia="zh-CN"/>
          </w:rPr>
          <w:t>Peak spectral efficiency</w:t>
        </w:r>
        <w:r>
          <w:tab/>
        </w:r>
        <w:r>
          <w:fldChar w:fldCharType="begin"/>
        </w:r>
        <w:r>
          <w:instrText xml:space="preserve"> PAGEREF _Toc516619059 \h </w:instrText>
        </w:r>
      </w:ins>
      <w:r>
        <w:fldChar w:fldCharType="separate"/>
      </w:r>
      <w:ins w:id="39" w:author="Wuyong (Eric, WRD)" w:date="2018-06-13T02:08:00Z">
        <w:r>
          <w:t>7</w:t>
        </w:r>
        <w:r>
          <w:fldChar w:fldCharType="end"/>
        </w:r>
      </w:ins>
    </w:p>
    <w:p w:rsidR="00140AAF" w:rsidRDefault="00140AAF">
      <w:pPr>
        <w:pStyle w:val="20"/>
        <w:rPr>
          <w:ins w:id="40" w:author="Wuyong (Eric, WRD)" w:date="2018-06-13T02:08:00Z"/>
          <w:rFonts w:asciiTheme="minorHAnsi" w:hAnsiTheme="minorHAnsi" w:cstheme="minorBidi"/>
          <w:kern w:val="2"/>
          <w:sz w:val="21"/>
          <w:szCs w:val="22"/>
          <w:lang w:val="en-US" w:eastAsia="zh-CN"/>
        </w:rPr>
      </w:pPr>
      <w:ins w:id="41" w:author="Wuyong (Eric, WRD)" w:date="2018-06-13T02:08:00Z">
        <w:r>
          <w:rPr>
            <w:lang w:eastAsia="zh-CN"/>
          </w:rPr>
          <w:t>5</w:t>
        </w:r>
        <w:r>
          <w:t>.2</w:t>
        </w:r>
        <w:r>
          <w:rPr>
            <w:rFonts w:asciiTheme="minorHAnsi" w:hAnsiTheme="minorHAnsi" w:cstheme="minorBidi"/>
            <w:kern w:val="2"/>
            <w:sz w:val="21"/>
            <w:szCs w:val="22"/>
            <w:lang w:val="en-US" w:eastAsia="zh-CN"/>
          </w:rPr>
          <w:tab/>
        </w:r>
        <w:r>
          <w:rPr>
            <w:lang w:eastAsia="zh-CN"/>
          </w:rPr>
          <w:t>Peak data rate</w:t>
        </w:r>
        <w:r>
          <w:tab/>
        </w:r>
        <w:r>
          <w:fldChar w:fldCharType="begin"/>
        </w:r>
        <w:r>
          <w:instrText xml:space="preserve"> PAGEREF _Toc516619060 \h </w:instrText>
        </w:r>
      </w:ins>
      <w:r>
        <w:fldChar w:fldCharType="separate"/>
      </w:r>
      <w:ins w:id="42" w:author="Wuyong (Eric, WRD)" w:date="2018-06-13T02:08:00Z">
        <w:r>
          <w:t>7</w:t>
        </w:r>
        <w:r>
          <w:fldChar w:fldCharType="end"/>
        </w:r>
      </w:ins>
    </w:p>
    <w:p w:rsidR="00140AAF" w:rsidRDefault="00140AAF">
      <w:pPr>
        <w:pStyle w:val="20"/>
        <w:rPr>
          <w:ins w:id="43" w:author="Wuyong (Eric, WRD)" w:date="2018-06-13T02:08:00Z"/>
          <w:rFonts w:asciiTheme="minorHAnsi" w:hAnsiTheme="minorHAnsi" w:cstheme="minorBidi"/>
          <w:kern w:val="2"/>
          <w:sz w:val="21"/>
          <w:szCs w:val="22"/>
          <w:lang w:val="en-US" w:eastAsia="zh-CN"/>
        </w:rPr>
      </w:pPr>
      <w:ins w:id="44" w:author="Wuyong (Eric, WRD)" w:date="2018-06-13T02:08:00Z">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5</w:t>
        </w:r>
        <w:r w:rsidRPr="00D84195">
          <w:rPr>
            <w:vertAlign w:val="superscript"/>
          </w:rPr>
          <w:t>th</w:t>
        </w:r>
        <w:r>
          <w:t xml:space="preserve"> percentile user spectral efficiency</w:t>
        </w:r>
        <w:r>
          <w:tab/>
        </w:r>
        <w:r>
          <w:fldChar w:fldCharType="begin"/>
        </w:r>
        <w:r>
          <w:instrText xml:space="preserve"> PAGEREF _Toc516619061 \h </w:instrText>
        </w:r>
      </w:ins>
      <w:r>
        <w:fldChar w:fldCharType="separate"/>
      </w:r>
      <w:ins w:id="45" w:author="Wuyong (Eric, WRD)" w:date="2018-06-13T02:08:00Z">
        <w:r>
          <w:t>7</w:t>
        </w:r>
        <w:r>
          <w:fldChar w:fldCharType="end"/>
        </w:r>
      </w:ins>
    </w:p>
    <w:p w:rsidR="00140AAF" w:rsidRDefault="00140AAF">
      <w:pPr>
        <w:pStyle w:val="20"/>
        <w:rPr>
          <w:ins w:id="46" w:author="Wuyong (Eric, WRD)" w:date="2018-06-13T02:08:00Z"/>
          <w:rFonts w:asciiTheme="minorHAnsi" w:hAnsiTheme="minorHAnsi" w:cstheme="minorBidi"/>
          <w:kern w:val="2"/>
          <w:sz w:val="21"/>
          <w:szCs w:val="22"/>
          <w:lang w:val="en-US" w:eastAsia="zh-CN"/>
        </w:rPr>
      </w:pPr>
      <w:ins w:id="47" w:author="Wuyong (Eric, WRD)" w:date="2018-06-13T02:08:00Z">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Average</w:t>
        </w:r>
        <w:r>
          <w:t xml:space="preserve"> spectral efficiency</w:t>
        </w:r>
        <w:r>
          <w:tab/>
        </w:r>
        <w:r>
          <w:fldChar w:fldCharType="begin"/>
        </w:r>
        <w:r>
          <w:instrText xml:space="preserve"> PAGEREF _Toc516619062 \h </w:instrText>
        </w:r>
      </w:ins>
      <w:r>
        <w:fldChar w:fldCharType="separate"/>
      </w:r>
      <w:ins w:id="48" w:author="Wuyong (Eric, WRD)" w:date="2018-06-13T02:08:00Z">
        <w:r>
          <w:t>7</w:t>
        </w:r>
        <w:r>
          <w:fldChar w:fldCharType="end"/>
        </w:r>
      </w:ins>
    </w:p>
    <w:p w:rsidR="00140AAF" w:rsidRDefault="00140AAF">
      <w:pPr>
        <w:pStyle w:val="20"/>
        <w:rPr>
          <w:ins w:id="49" w:author="Wuyong (Eric, WRD)" w:date="2018-06-13T02:08:00Z"/>
          <w:rFonts w:asciiTheme="minorHAnsi" w:hAnsiTheme="minorHAnsi" w:cstheme="minorBidi"/>
          <w:kern w:val="2"/>
          <w:sz w:val="21"/>
          <w:szCs w:val="22"/>
          <w:lang w:val="en-US" w:eastAsia="zh-CN"/>
        </w:rPr>
      </w:pPr>
      <w:ins w:id="50" w:author="Wuyong (Eric, WRD)" w:date="2018-06-13T02:08:00Z">
        <w:r>
          <w:rPr>
            <w:lang w:eastAsia="zh-CN"/>
          </w:rPr>
          <w:t>5</w:t>
        </w:r>
        <w:r>
          <w:t>.</w:t>
        </w:r>
        <w:r>
          <w:rPr>
            <w:lang w:eastAsia="zh-CN"/>
          </w:rPr>
          <w:t>5</w:t>
        </w:r>
        <w:r>
          <w:rPr>
            <w:rFonts w:asciiTheme="minorHAnsi" w:hAnsiTheme="minorHAnsi" w:cstheme="minorBidi"/>
            <w:kern w:val="2"/>
            <w:sz w:val="21"/>
            <w:szCs w:val="22"/>
            <w:lang w:val="en-US" w:eastAsia="zh-CN"/>
          </w:rPr>
          <w:tab/>
        </w:r>
        <w:r>
          <w:rPr>
            <w:lang w:eastAsia="zh-CN"/>
          </w:rPr>
          <w:t>User experienced data rate</w:t>
        </w:r>
        <w:r>
          <w:tab/>
        </w:r>
        <w:r>
          <w:fldChar w:fldCharType="begin"/>
        </w:r>
        <w:r>
          <w:instrText xml:space="preserve"> PAGEREF _Toc516619063 \h </w:instrText>
        </w:r>
      </w:ins>
      <w:r>
        <w:fldChar w:fldCharType="separate"/>
      </w:r>
      <w:ins w:id="51" w:author="Wuyong (Eric, WRD)" w:date="2018-06-13T02:08:00Z">
        <w:r>
          <w:t>7</w:t>
        </w:r>
        <w:r>
          <w:fldChar w:fldCharType="end"/>
        </w:r>
      </w:ins>
    </w:p>
    <w:p w:rsidR="00140AAF" w:rsidRDefault="00140AAF">
      <w:pPr>
        <w:pStyle w:val="20"/>
        <w:rPr>
          <w:ins w:id="52" w:author="Wuyong (Eric, WRD)" w:date="2018-06-13T02:08:00Z"/>
          <w:rFonts w:asciiTheme="minorHAnsi" w:hAnsiTheme="minorHAnsi" w:cstheme="minorBidi"/>
          <w:kern w:val="2"/>
          <w:sz w:val="21"/>
          <w:szCs w:val="22"/>
          <w:lang w:val="en-US" w:eastAsia="zh-CN"/>
        </w:rPr>
      </w:pPr>
      <w:ins w:id="53" w:author="Wuyong (Eric, WRD)" w:date="2018-06-13T02:08:00Z">
        <w:r>
          <w:rPr>
            <w:lang w:eastAsia="zh-CN"/>
          </w:rPr>
          <w:t>5</w:t>
        </w:r>
        <w:r>
          <w:t>.</w:t>
        </w:r>
        <w:r>
          <w:rPr>
            <w:lang w:eastAsia="zh-CN"/>
          </w:rPr>
          <w:t>6</w:t>
        </w:r>
        <w:r>
          <w:rPr>
            <w:rFonts w:asciiTheme="minorHAnsi" w:hAnsiTheme="minorHAnsi" w:cstheme="minorBidi"/>
            <w:kern w:val="2"/>
            <w:sz w:val="21"/>
            <w:szCs w:val="22"/>
            <w:lang w:val="en-US" w:eastAsia="zh-CN"/>
          </w:rPr>
          <w:tab/>
        </w:r>
        <w:r>
          <w:t>Area traffic capacity</w:t>
        </w:r>
        <w:r>
          <w:tab/>
        </w:r>
        <w:r>
          <w:fldChar w:fldCharType="begin"/>
        </w:r>
        <w:r>
          <w:instrText xml:space="preserve"> PAGEREF _Toc516619064 \h </w:instrText>
        </w:r>
      </w:ins>
      <w:r>
        <w:fldChar w:fldCharType="separate"/>
      </w:r>
      <w:ins w:id="54" w:author="Wuyong (Eric, WRD)" w:date="2018-06-13T02:08:00Z">
        <w:r>
          <w:t>7</w:t>
        </w:r>
        <w:r>
          <w:fldChar w:fldCharType="end"/>
        </w:r>
      </w:ins>
    </w:p>
    <w:p w:rsidR="00140AAF" w:rsidRDefault="00140AAF">
      <w:pPr>
        <w:pStyle w:val="20"/>
        <w:rPr>
          <w:ins w:id="55" w:author="Wuyong (Eric, WRD)" w:date="2018-06-13T02:08:00Z"/>
          <w:rFonts w:asciiTheme="minorHAnsi" w:hAnsiTheme="minorHAnsi" w:cstheme="minorBidi"/>
          <w:kern w:val="2"/>
          <w:sz w:val="21"/>
          <w:szCs w:val="22"/>
          <w:lang w:val="en-US" w:eastAsia="zh-CN"/>
        </w:rPr>
      </w:pPr>
      <w:ins w:id="56" w:author="Wuyong (Eric, WRD)" w:date="2018-06-13T02:08:00Z">
        <w:r>
          <w:rPr>
            <w:lang w:eastAsia="zh-CN"/>
          </w:rPr>
          <w:t>5</w:t>
        </w:r>
        <w:r>
          <w:t>.7</w:t>
        </w:r>
        <w:r>
          <w:rPr>
            <w:rFonts w:asciiTheme="minorHAnsi" w:hAnsiTheme="minorHAnsi" w:cstheme="minorBidi"/>
            <w:kern w:val="2"/>
            <w:sz w:val="21"/>
            <w:szCs w:val="22"/>
            <w:lang w:val="en-US" w:eastAsia="zh-CN"/>
          </w:rPr>
          <w:tab/>
        </w:r>
        <w:r>
          <w:t>Latency</w:t>
        </w:r>
        <w:r>
          <w:tab/>
        </w:r>
        <w:r>
          <w:fldChar w:fldCharType="begin"/>
        </w:r>
        <w:r>
          <w:instrText xml:space="preserve"> PAGEREF _Toc516619065 \h </w:instrText>
        </w:r>
      </w:ins>
      <w:r>
        <w:fldChar w:fldCharType="separate"/>
      </w:r>
      <w:ins w:id="57" w:author="Wuyong (Eric, WRD)" w:date="2018-06-13T02:08:00Z">
        <w:r>
          <w:t>7</w:t>
        </w:r>
        <w:r>
          <w:fldChar w:fldCharType="end"/>
        </w:r>
      </w:ins>
    </w:p>
    <w:p w:rsidR="00140AAF" w:rsidRDefault="00140AAF">
      <w:pPr>
        <w:pStyle w:val="30"/>
        <w:rPr>
          <w:ins w:id="58" w:author="Wuyong (Eric, WRD)" w:date="2018-06-13T02:08:00Z"/>
          <w:rFonts w:asciiTheme="minorHAnsi" w:hAnsiTheme="minorHAnsi" w:cstheme="minorBidi"/>
          <w:kern w:val="2"/>
          <w:sz w:val="21"/>
          <w:szCs w:val="22"/>
          <w:lang w:val="en-US" w:eastAsia="zh-CN"/>
        </w:rPr>
      </w:pPr>
      <w:ins w:id="59" w:author="Wuyong (Eric, WRD)" w:date="2018-06-13T02:08:00Z">
        <w:r>
          <w:rPr>
            <w:lang w:eastAsia="zh-CN"/>
          </w:rPr>
          <w:t>5</w:t>
        </w:r>
        <w:r>
          <w:t>.7.1</w:t>
        </w:r>
        <w:r>
          <w:rPr>
            <w:rFonts w:asciiTheme="minorHAnsi" w:hAnsiTheme="minorHAnsi" w:cstheme="minorBidi"/>
            <w:kern w:val="2"/>
            <w:sz w:val="21"/>
            <w:szCs w:val="22"/>
            <w:lang w:val="en-US" w:eastAsia="zh-CN"/>
          </w:rPr>
          <w:tab/>
        </w:r>
        <w:r>
          <w:t>User plane latency</w:t>
        </w:r>
        <w:r>
          <w:tab/>
        </w:r>
        <w:r>
          <w:fldChar w:fldCharType="begin"/>
        </w:r>
        <w:r>
          <w:instrText xml:space="preserve"> PAGEREF _Toc516619066 \h </w:instrText>
        </w:r>
      </w:ins>
      <w:r>
        <w:fldChar w:fldCharType="separate"/>
      </w:r>
      <w:ins w:id="60" w:author="Wuyong (Eric, WRD)" w:date="2018-06-13T02:08:00Z">
        <w:r>
          <w:t>7</w:t>
        </w:r>
        <w:r>
          <w:fldChar w:fldCharType="end"/>
        </w:r>
      </w:ins>
    </w:p>
    <w:p w:rsidR="00140AAF" w:rsidRDefault="00140AAF">
      <w:pPr>
        <w:pStyle w:val="30"/>
        <w:rPr>
          <w:ins w:id="61" w:author="Wuyong (Eric, WRD)" w:date="2018-06-13T02:08:00Z"/>
          <w:rFonts w:asciiTheme="minorHAnsi" w:hAnsiTheme="minorHAnsi" w:cstheme="minorBidi"/>
          <w:kern w:val="2"/>
          <w:sz w:val="21"/>
          <w:szCs w:val="22"/>
          <w:lang w:val="en-US" w:eastAsia="zh-CN"/>
        </w:rPr>
      </w:pPr>
      <w:ins w:id="62" w:author="Wuyong (Eric, WRD)" w:date="2018-06-13T02:08:00Z">
        <w:r>
          <w:rPr>
            <w:lang w:eastAsia="zh-CN"/>
          </w:rPr>
          <w:t>5</w:t>
        </w:r>
        <w:r>
          <w:t>.7.</w:t>
        </w:r>
        <w:r>
          <w:rPr>
            <w:lang w:eastAsia="zh-CN"/>
          </w:rPr>
          <w:t>2</w:t>
        </w:r>
        <w:r>
          <w:rPr>
            <w:rFonts w:asciiTheme="minorHAnsi" w:hAnsiTheme="minorHAnsi" w:cstheme="minorBidi"/>
            <w:kern w:val="2"/>
            <w:sz w:val="21"/>
            <w:szCs w:val="22"/>
            <w:lang w:val="en-US" w:eastAsia="zh-CN"/>
          </w:rPr>
          <w:tab/>
        </w:r>
        <w:r>
          <w:rPr>
            <w:lang w:eastAsia="zh-CN"/>
          </w:rPr>
          <w:t>Control</w:t>
        </w:r>
        <w:r>
          <w:t xml:space="preserve"> plane latency</w:t>
        </w:r>
        <w:r>
          <w:tab/>
        </w:r>
        <w:r>
          <w:fldChar w:fldCharType="begin"/>
        </w:r>
        <w:r>
          <w:instrText xml:space="preserve"> PAGEREF _Toc516619067 \h </w:instrText>
        </w:r>
      </w:ins>
      <w:r>
        <w:fldChar w:fldCharType="separate"/>
      </w:r>
      <w:ins w:id="63" w:author="Wuyong (Eric, WRD)" w:date="2018-06-13T02:08:00Z">
        <w:r>
          <w:t>7</w:t>
        </w:r>
        <w:r>
          <w:fldChar w:fldCharType="end"/>
        </w:r>
      </w:ins>
    </w:p>
    <w:p w:rsidR="00140AAF" w:rsidRDefault="00140AAF">
      <w:pPr>
        <w:pStyle w:val="40"/>
        <w:rPr>
          <w:ins w:id="64" w:author="Wuyong (Eric, WRD)" w:date="2018-06-13T02:08:00Z"/>
          <w:rFonts w:asciiTheme="minorHAnsi" w:hAnsiTheme="minorHAnsi" w:cstheme="minorBidi"/>
          <w:kern w:val="2"/>
          <w:sz w:val="21"/>
          <w:szCs w:val="22"/>
          <w:lang w:val="en-US" w:eastAsia="zh-CN"/>
        </w:rPr>
      </w:pPr>
      <w:ins w:id="65" w:author="Wuyong (Eric, WRD)" w:date="2018-06-13T02:08:00Z">
        <w:r>
          <w:rPr>
            <w:lang w:eastAsia="zh-CN"/>
          </w:rPr>
          <w:t>5.7.2.1</w:t>
        </w:r>
        <w:r>
          <w:rPr>
            <w:rFonts w:asciiTheme="minorHAnsi" w:hAnsiTheme="minorHAnsi" w:cstheme="minorBidi"/>
            <w:kern w:val="2"/>
            <w:sz w:val="21"/>
            <w:szCs w:val="22"/>
            <w:lang w:val="en-US" w:eastAsia="zh-CN"/>
          </w:rPr>
          <w:tab/>
        </w:r>
        <w:r>
          <w:rPr>
            <w:lang w:eastAsia="zh-CN"/>
          </w:rPr>
          <w:t>NR</w:t>
        </w:r>
        <w:r>
          <w:tab/>
        </w:r>
        <w:r>
          <w:fldChar w:fldCharType="begin"/>
        </w:r>
        <w:r>
          <w:instrText xml:space="preserve"> PAGEREF _Toc516619068 \h </w:instrText>
        </w:r>
      </w:ins>
      <w:r>
        <w:fldChar w:fldCharType="separate"/>
      </w:r>
      <w:ins w:id="66" w:author="Wuyong (Eric, WRD)" w:date="2018-06-13T02:08:00Z">
        <w:r>
          <w:t>7</w:t>
        </w:r>
        <w:r>
          <w:fldChar w:fldCharType="end"/>
        </w:r>
      </w:ins>
    </w:p>
    <w:p w:rsidR="00140AAF" w:rsidRDefault="00140AAF">
      <w:pPr>
        <w:pStyle w:val="40"/>
        <w:rPr>
          <w:ins w:id="67" w:author="Wuyong (Eric, WRD)" w:date="2018-06-13T02:08:00Z"/>
          <w:rFonts w:asciiTheme="minorHAnsi" w:hAnsiTheme="minorHAnsi" w:cstheme="minorBidi"/>
          <w:kern w:val="2"/>
          <w:sz w:val="21"/>
          <w:szCs w:val="22"/>
          <w:lang w:val="en-US" w:eastAsia="zh-CN"/>
        </w:rPr>
      </w:pPr>
      <w:ins w:id="68" w:author="Wuyong (Eric, WRD)" w:date="2018-06-13T02:08:00Z">
        <w:r>
          <w:t>5.7.2.2</w:t>
        </w:r>
        <w:r>
          <w:rPr>
            <w:rFonts w:asciiTheme="minorHAnsi" w:hAnsiTheme="minorHAnsi" w:cstheme="minorBidi"/>
            <w:kern w:val="2"/>
            <w:sz w:val="21"/>
            <w:szCs w:val="22"/>
            <w:lang w:val="en-US" w:eastAsia="zh-CN"/>
          </w:rPr>
          <w:tab/>
        </w:r>
        <w:r>
          <w:t>LTE</w:t>
        </w:r>
        <w:r>
          <w:tab/>
        </w:r>
        <w:r>
          <w:fldChar w:fldCharType="begin"/>
        </w:r>
        <w:r>
          <w:instrText xml:space="preserve"> PAGEREF _Toc516619069 \h </w:instrText>
        </w:r>
      </w:ins>
      <w:r>
        <w:fldChar w:fldCharType="separate"/>
      </w:r>
      <w:ins w:id="69" w:author="Wuyong (Eric, WRD)" w:date="2018-06-13T02:08:00Z">
        <w:r>
          <w:t>7</w:t>
        </w:r>
        <w:r>
          <w:fldChar w:fldCharType="end"/>
        </w:r>
      </w:ins>
    </w:p>
    <w:p w:rsidR="00140AAF" w:rsidRDefault="00140AAF">
      <w:pPr>
        <w:pStyle w:val="20"/>
        <w:rPr>
          <w:ins w:id="70" w:author="Wuyong (Eric, WRD)" w:date="2018-06-13T02:08:00Z"/>
          <w:rFonts w:asciiTheme="minorHAnsi" w:hAnsiTheme="minorHAnsi" w:cstheme="minorBidi"/>
          <w:kern w:val="2"/>
          <w:sz w:val="21"/>
          <w:szCs w:val="22"/>
          <w:lang w:val="en-US" w:eastAsia="zh-CN"/>
        </w:rPr>
      </w:pPr>
      <w:ins w:id="71" w:author="Wuyong (Eric, WRD)" w:date="2018-06-13T02:08:00Z">
        <w:r>
          <w:rPr>
            <w:lang w:eastAsia="zh-CN"/>
          </w:rPr>
          <w:t>5.8</w:t>
        </w:r>
        <w:r>
          <w:rPr>
            <w:rFonts w:asciiTheme="minorHAnsi" w:hAnsiTheme="minorHAnsi" w:cstheme="minorBidi"/>
            <w:kern w:val="2"/>
            <w:sz w:val="21"/>
            <w:szCs w:val="22"/>
            <w:lang w:val="en-US" w:eastAsia="zh-CN"/>
          </w:rPr>
          <w:tab/>
        </w:r>
        <w:r>
          <w:rPr>
            <w:lang w:eastAsia="zh-CN"/>
          </w:rPr>
          <w:t>Energy efficiency</w:t>
        </w:r>
        <w:r>
          <w:tab/>
        </w:r>
        <w:r>
          <w:fldChar w:fldCharType="begin"/>
        </w:r>
        <w:r>
          <w:instrText xml:space="preserve"> PAGEREF _Toc516619070 \h </w:instrText>
        </w:r>
      </w:ins>
      <w:r>
        <w:fldChar w:fldCharType="separate"/>
      </w:r>
      <w:ins w:id="72" w:author="Wuyong (Eric, WRD)" w:date="2018-06-13T02:08:00Z">
        <w:r>
          <w:t>11</w:t>
        </w:r>
        <w:r>
          <w:fldChar w:fldCharType="end"/>
        </w:r>
      </w:ins>
    </w:p>
    <w:p w:rsidR="00140AAF" w:rsidRDefault="00140AAF">
      <w:pPr>
        <w:pStyle w:val="20"/>
        <w:rPr>
          <w:ins w:id="73" w:author="Wuyong (Eric, WRD)" w:date="2018-06-13T02:08:00Z"/>
          <w:rFonts w:asciiTheme="minorHAnsi" w:hAnsiTheme="minorHAnsi" w:cstheme="minorBidi"/>
          <w:kern w:val="2"/>
          <w:sz w:val="21"/>
          <w:szCs w:val="22"/>
          <w:lang w:val="en-US" w:eastAsia="zh-CN"/>
        </w:rPr>
      </w:pPr>
      <w:ins w:id="74" w:author="Wuyong (Eric, WRD)" w:date="2018-06-13T02:08:00Z">
        <w:r>
          <w:rPr>
            <w:lang w:eastAsia="zh-CN"/>
          </w:rPr>
          <w:t>5</w:t>
        </w:r>
        <w:r>
          <w:t>.</w:t>
        </w:r>
        <w:r>
          <w:rPr>
            <w:lang w:eastAsia="zh-CN"/>
          </w:rPr>
          <w:t>9</w:t>
        </w:r>
        <w:r>
          <w:rPr>
            <w:rFonts w:asciiTheme="minorHAnsi" w:hAnsiTheme="minorHAnsi" w:cstheme="minorBidi"/>
            <w:kern w:val="2"/>
            <w:sz w:val="21"/>
            <w:szCs w:val="22"/>
            <w:lang w:val="en-US" w:eastAsia="zh-CN"/>
          </w:rPr>
          <w:tab/>
        </w:r>
        <w:r>
          <w:t>Mobility</w:t>
        </w:r>
        <w:r>
          <w:tab/>
        </w:r>
        <w:r>
          <w:fldChar w:fldCharType="begin"/>
        </w:r>
        <w:r>
          <w:instrText xml:space="preserve"> PAGEREF _Toc516619071 \h </w:instrText>
        </w:r>
      </w:ins>
      <w:r>
        <w:fldChar w:fldCharType="separate"/>
      </w:r>
      <w:ins w:id="75" w:author="Wuyong (Eric, WRD)" w:date="2018-06-13T02:08:00Z">
        <w:r>
          <w:t>11</w:t>
        </w:r>
        <w:r>
          <w:fldChar w:fldCharType="end"/>
        </w:r>
      </w:ins>
    </w:p>
    <w:p w:rsidR="00140AAF" w:rsidRDefault="00140AAF">
      <w:pPr>
        <w:pStyle w:val="20"/>
        <w:rPr>
          <w:ins w:id="76" w:author="Wuyong (Eric, WRD)" w:date="2018-06-13T02:08:00Z"/>
          <w:rFonts w:asciiTheme="minorHAnsi" w:hAnsiTheme="minorHAnsi" w:cstheme="minorBidi"/>
          <w:kern w:val="2"/>
          <w:sz w:val="21"/>
          <w:szCs w:val="22"/>
          <w:lang w:val="en-US" w:eastAsia="zh-CN"/>
        </w:rPr>
      </w:pPr>
      <w:ins w:id="77" w:author="Wuyong (Eric, WRD)" w:date="2018-06-13T02:08:00Z">
        <w:r>
          <w:rPr>
            <w:lang w:eastAsia="zh-CN"/>
          </w:rPr>
          <w:t>5</w:t>
        </w:r>
        <w:r>
          <w:t>.</w:t>
        </w:r>
        <w:r>
          <w:rPr>
            <w:lang w:eastAsia="zh-CN"/>
          </w:rPr>
          <w:t>10</w:t>
        </w:r>
        <w:r>
          <w:rPr>
            <w:rFonts w:asciiTheme="minorHAnsi" w:hAnsiTheme="minorHAnsi" w:cstheme="minorBidi"/>
            <w:kern w:val="2"/>
            <w:sz w:val="21"/>
            <w:szCs w:val="22"/>
            <w:lang w:val="en-US" w:eastAsia="zh-CN"/>
          </w:rPr>
          <w:tab/>
        </w:r>
        <w:r>
          <w:t>Mobility interruption time</w:t>
        </w:r>
        <w:r>
          <w:tab/>
        </w:r>
        <w:r>
          <w:fldChar w:fldCharType="begin"/>
        </w:r>
        <w:r>
          <w:instrText xml:space="preserve"> PAGEREF _Toc516619072 \h </w:instrText>
        </w:r>
      </w:ins>
      <w:r>
        <w:fldChar w:fldCharType="separate"/>
      </w:r>
      <w:ins w:id="78" w:author="Wuyong (Eric, WRD)" w:date="2018-06-13T02:08:00Z">
        <w:r>
          <w:t>11</w:t>
        </w:r>
        <w:r>
          <w:fldChar w:fldCharType="end"/>
        </w:r>
      </w:ins>
    </w:p>
    <w:p w:rsidR="00140AAF" w:rsidRDefault="00140AAF">
      <w:pPr>
        <w:pStyle w:val="10"/>
        <w:rPr>
          <w:ins w:id="79" w:author="Wuyong (Eric, WRD)" w:date="2018-06-13T02:08:00Z"/>
          <w:rFonts w:asciiTheme="minorHAnsi" w:hAnsiTheme="minorHAnsi" w:cstheme="minorBidi"/>
          <w:kern w:val="2"/>
          <w:sz w:val="21"/>
          <w:szCs w:val="22"/>
          <w:lang w:val="en-US" w:eastAsia="zh-CN"/>
        </w:rPr>
      </w:pPr>
      <w:ins w:id="80" w:author="Wuyong (Eric, WRD)" w:date="2018-06-13T02:08:00Z">
        <w:r>
          <w:rPr>
            <w:lang w:eastAsia="zh-CN"/>
          </w:rPr>
          <w:t>6</w:t>
        </w:r>
        <w:r>
          <w:rPr>
            <w:rFonts w:asciiTheme="minorHAnsi" w:hAnsiTheme="minorHAnsi" w:cstheme="minorBidi"/>
            <w:kern w:val="2"/>
            <w:sz w:val="21"/>
            <w:szCs w:val="22"/>
            <w:lang w:val="en-US" w:eastAsia="zh-CN"/>
          </w:rPr>
          <w:tab/>
        </w:r>
        <w:r>
          <w:rPr>
            <w:lang w:eastAsia="zh-CN"/>
          </w:rPr>
          <w:t>Self evaluation of URLLC technical performance</w:t>
        </w:r>
        <w:r>
          <w:tab/>
        </w:r>
        <w:r>
          <w:fldChar w:fldCharType="begin"/>
        </w:r>
        <w:r>
          <w:instrText xml:space="preserve"> PAGEREF _Toc516619073 \h </w:instrText>
        </w:r>
      </w:ins>
      <w:r>
        <w:fldChar w:fldCharType="separate"/>
      </w:r>
      <w:ins w:id="81" w:author="Wuyong (Eric, WRD)" w:date="2018-06-13T02:08:00Z">
        <w:r>
          <w:t>11</w:t>
        </w:r>
        <w:r>
          <w:fldChar w:fldCharType="end"/>
        </w:r>
      </w:ins>
    </w:p>
    <w:p w:rsidR="00140AAF" w:rsidRDefault="00140AAF">
      <w:pPr>
        <w:pStyle w:val="20"/>
        <w:rPr>
          <w:ins w:id="82" w:author="Wuyong (Eric, WRD)" w:date="2018-06-13T02:08:00Z"/>
          <w:rFonts w:asciiTheme="minorHAnsi" w:hAnsiTheme="minorHAnsi" w:cstheme="minorBidi"/>
          <w:kern w:val="2"/>
          <w:sz w:val="21"/>
          <w:szCs w:val="22"/>
          <w:lang w:val="en-US" w:eastAsia="zh-CN"/>
        </w:rPr>
      </w:pPr>
      <w:ins w:id="83" w:author="Wuyong (Eric, WRD)" w:date="2018-06-13T02:08:00Z">
        <w:r>
          <w:rPr>
            <w:lang w:eastAsia="zh-CN"/>
          </w:rPr>
          <w:t>6.1</w:t>
        </w:r>
        <w:r>
          <w:rPr>
            <w:rFonts w:asciiTheme="minorHAnsi" w:hAnsiTheme="minorHAnsi" w:cstheme="minorBidi"/>
            <w:kern w:val="2"/>
            <w:sz w:val="21"/>
            <w:szCs w:val="22"/>
            <w:lang w:val="en-US" w:eastAsia="zh-CN"/>
          </w:rPr>
          <w:tab/>
        </w:r>
        <w:r>
          <w:rPr>
            <w:lang w:eastAsia="zh-CN"/>
          </w:rPr>
          <w:t>Reliability</w:t>
        </w:r>
        <w:r>
          <w:tab/>
        </w:r>
        <w:r>
          <w:fldChar w:fldCharType="begin"/>
        </w:r>
        <w:r>
          <w:instrText xml:space="preserve"> PAGEREF _Toc516619074 \h </w:instrText>
        </w:r>
      </w:ins>
      <w:r>
        <w:fldChar w:fldCharType="separate"/>
      </w:r>
      <w:ins w:id="84" w:author="Wuyong (Eric, WRD)" w:date="2018-06-13T02:08:00Z">
        <w:r>
          <w:t>11</w:t>
        </w:r>
        <w:r>
          <w:fldChar w:fldCharType="end"/>
        </w:r>
      </w:ins>
    </w:p>
    <w:p w:rsidR="00140AAF" w:rsidRDefault="00140AAF">
      <w:pPr>
        <w:pStyle w:val="20"/>
        <w:rPr>
          <w:ins w:id="85" w:author="Wuyong (Eric, WRD)" w:date="2018-06-13T02:08:00Z"/>
          <w:rFonts w:asciiTheme="minorHAnsi" w:hAnsiTheme="minorHAnsi" w:cstheme="minorBidi"/>
          <w:kern w:val="2"/>
          <w:sz w:val="21"/>
          <w:szCs w:val="22"/>
          <w:lang w:val="en-US" w:eastAsia="zh-CN"/>
        </w:rPr>
      </w:pPr>
      <w:ins w:id="86" w:author="Wuyong (Eric, WRD)" w:date="2018-06-13T02:08:00Z">
        <w:r>
          <w:rPr>
            <w:lang w:eastAsia="zh-CN"/>
          </w:rPr>
          <w:t>6.2</w:t>
        </w:r>
        <w:r>
          <w:rPr>
            <w:rFonts w:asciiTheme="minorHAnsi" w:hAnsiTheme="minorHAnsi" w:cstheme="minorBidi"/>
            <w:kern w:val="2"/>
            <w:sz w:val="21"/>
            <w:szCs w:val="22"/>
            <w:lang w:val="en-US" w:eastAsia="zh-CN"/>
          </w:rPr>
          <w:tab/>
        </w:r>
        <w:r>
          <w:t>Latency</w:t>
        </w:r>
        <w:r>
          <w:tab/>
        </w:r>
        <w:r>
          <w:fldChar w:fldCharType="begin"/>
        </w:r>
        <w:r>
          <w:instrText xml:space="preserve"> PAGEREF _Toc516619075 \h </w:instrText>
        </w:r>
      </w:ins>
      <w:r>
        <w:fldChar w:fldCharType="separate"/>
      </w:r>
      <w:ins w:id="87" w:author="Wuyong (Eric, WRD)" w:date="2018-06-13T02:08:00Z">
        <w:r>
          <w:t>11</w:t>
        </w:r>
        <w:r>
          <w:fldChar w:fldCharType="end"/>
        </w:r>
      </w:ins>
    </w:p>
    <w:p w:rsidR="00140AAF" w:rsidRDefault="00140AAF">
      <w:pPr>
        <w:pStyle w:val="30"/>
        <w:rPr>
          <w:ins w:id="88" w:author="Wuyong (Eric, WRD)" w:date="2018-06-13T02:08:00Z"/>
          <w:rFonts w:asciiTheme="minorHAnsi" w:hAnsiTheme="minorHAnsi" w:cstheme="minorBidi"/>
          <w:kern w:val="2"/>
          <w:sz w:val="21"/>
          <w:szCs w:val="22"/>
          <w:lang w:val="en-US" w:eastAsia="zh-CN"/>
        </w:rPr>
      </w:pPr>
      <w:ins w:id="89" w:author="Wuyong (Eric, WRD)" w:date="2018-06-13T02:08:00Z">
        <w:r>
          <w:rPr>
            <w:lang w:eastAsia="zh-CN"/>
          </w:rPr>
          <w:t>6</w:t>
        </w:r>
        <w:r>
          <w:t>.</w:t>
        </w:r>
        <w:r>
          <w:rPr>
            <w:lang w:eastAsia="zh-CN"/>
          </w:rPr>
          <w:t>2</w:t>
        </w:r>
        <w:r>
          <w:t>.1</w:t>
        </w:r>
        <w:r>
          <w:rPr>
            <w:rFonts w:asciiTheme="minorHAnsi" w:hAnsiTheme="minorHAnsi" w:cstheme="minorBidi"/>
            <w:kern w:val="2"/>
            <w:sz w:val="21"/>
            <w:szCs w:val="22"/>
            <w:lang w:val="en-US" w:eastAsia="zh-CN"/>
          </w:rPr>
          <w:tab/>
        </w:r>
        <w:r>
          <w:t>User plane latency</w:t>
        </w:r>
        <w:r>
          <w:tab/>
        </w:r>
        <w:r>
          <w:fldChar w:fldCharType="begin"/>
        </w:r>
        <w:r>
          <w:instrText xml:space="preserve"> PAGEREF _Toc516619076 \h </w:instrText>
        </w:r>
      </w:ins>
      <w:r>
        <w:fldChar w:fldCharType="separate"/>
      </w:r>
      <w:ins w:id="90" w:author="Wuyong (Eric, WRD)" w:date="2018-06-13T02:08:00Z">
        <w:r>
          <w:t>11</w:t>
        </w:r>
        <w:r>
          <w:fldChar w:fldCharType="end"/>
        </w:r>
      </w:ins>
    </w:p>
    <w:p w:rsidR="00140AAF" w:rsidRDefault="00140AAF">
      <w:pPr>
        <w:pStyle w:val="30"/>
        <w:rPr>
          <w:ins w:id="91" w:author="Wuyong (Eric, WRD)" w:date="2018-06-13T02:08:00Z"/>
          <w:rFonts w:asciiTheme="minorHAnsi" w:hAnsiTheme="minorHAnsi" w:cstheme="minorBidi"/>
          <w:kern w:val="2"/>
          <w:sz w:val="21"/>
          <w:szCs w:val="22"/>
          <w:lang w:val="en-US" w:eastAsia="zh-CN"/>
        </w:rPr>
      </w:pPr>
      <w:ins w:id="92" w:author="Wuyong (Eric, WRD)" w:date="2018-06-13T02:08:00Z">
        <w:r>
          <w:rPr>
            <w:lang w:eastAsia="zh-CN"/>
          </w:rPr>
          <w:t>6</w:t>
        </w:r>
        <w:r>
          <w:t>.</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Control</w:t>
        </w:r>
        <w:r>
          <w:t xml:space="preserve"> plane latency</w:t>
        </w:r>
        <w:r>
          <w:tab/>
        </w:r>
        <w:r>
          <w:fldChar w:fldCharType="begin"/>
        </w:r>
        <w:r>
          <w:instrText xml:space="preserve"> PAGEREF _Toc516619077 \h </w:instrText>
        </w:r>
      </w:ins>
      <w:r>
        <w:fldChar w:fldCharType="separate"/>
      </w:r>
      <w:ins w:id="93" w:author="Wuyong (Eric, WRD)" w:date="2018-06-13T02:08:00Z">
        <w:r>
          <w:t>11</w:t>
        </w:r>
        <w:r>
          <w:fldChar w:fldCharType="end"/>
        </w:r>
      </w:ins>
    </w:p>
    <w:p w:rsidR="00140AAF" w:rsidRDefault="00140AAF">
      <w:pPr>
        <w:pStyle w:val="20"/>
        <w:rPr>
          <w:ins w:id="94" w:author="Wuyong (Eric, WRD)" w:date="2018-06-13T02:08:00Z"/>
          <w:rFonts w:asciiTheme="minorHAnsi" w:hAnsiTheme="minorHAnsi" w:cstheme="minorBidi"/>
          <w:kern w:val="2"/>
          <w:sz w:val="21"/>
          <w:szCs w:val="22"/>
          <w:lang w:val="en-US" w:eastAsia="zh-CN"/>
        </w:rPr>
      </w:pPr>
      <w:ins w:id="95" w:author="Wuyong (Eric, WRD)" w:date="2018-06-13T02:08:00Z">
        <w:r>
          <w:rPr>
            <w:lang w:eastAsia="zh-CN"/>
          </w:rPr>
          <w:t>6</w:t>
        </w:r>
        <w:r>
          <w:t>.</w:t>
        </w:r>
        <w:r>
          <w:rPr>
            <w:lang w:eastAsia="zh-CN"/>
          </w:rPr>
          <w:t>3</w:t>
        </w:r>
        <w:r>
          <w:rPr>
            <w:rFonts w:asciiTheme="minorHAnsi" w:hAnsiTheme="minorHAnsi" w:cstheme="minorBidi"/>
            <w:kern w:val="2"/>
            <w:sz w:val="21"/>
            <w:szCs w:val="22"/>
            <w:lang w:val="en-US" w:eastAsia="zh-CN"/>
          </w:rPr>
          <w:tab/>
        </w:r>
        <w:r>
          <w:t>Mobility interruption time</w:t>
        </w:r>
        <w:r>
          <w:tab/>
        </w:r>
        <w:r>
          <w:fldChar w:fldCharType="begin"/>
        </w:r>
        <w:r>
          <w:instrText xml:space="preserve"> PAGEREF _Toc516619078 \h </w:instrText>
        </w:r>
      </w:ins>
      <w:r>
        <w:fldChar w:fldCharType="separate"/>
      </w:r>
      <w:ins w:id="96" w:author="Wuyong (Eric, WRD)" w:date="2018-06-13T02:08:00Z">
        <w:r>
          <w:t>11</w:t>
        </w:r>
        <w:r>
          <w:fldChar w:fldCharType="end"/>
        </w:r>
      </w:ins>
    </w:p>
    <w:p w:rsidR="00140AAF" w:rsidRDefault="00140AAF">
      <w:pPr>
        <w:pStyle w:val="10"/>
        <w:rPr>
          <w:ins w:id="97" w:author="Wuyong (Eric, WRD)" w:date="2018-06-13T02:08:00Z"/>
          <w:rFonts w:asciiTheme="minorHAnsi" w:hAnsiTheme="minorHAnsi" w:cstheme="minorBidi"/>
          <w:kern w:val="2"/>
          <w:sz w:val="21"/>
          <w:szCs w:val="22"/>
          <w:lang w:val="en-US" w:eastAsia="zh-CN"/>
        </w:rPr>
      </w:pPr>
      <w:ins w:id="98" w:author="Wuyong (Eric, WRD)" w:date="2018-06-13T02:08:00Z">
        <w:r>
          <w:rPr>
            <w:lang w:eastAsia="zh-CN"/>
          </w:rPr>
          <w:t>7</w:t>
        </w:r>
        <w:r>
          <w:rPr>
            <w:rFonts w:asciiTheme="minorHAnsi" w:hAnsiTheme="minorHAnsi" w:cstheme="minorBidi"/>
            <w:kern w:val="2"/>
            <w:sz w:val="21"/>
            <w:szCs w:val="22"/>
            <w:lang w:val="en-US" w:eastAsia="zh-CN"/>
          </w:rPr>
          <w:tab/>
        </w:r>
        <w:r>
          <w:rPr>
            <w:lang w:eastAsia="zh-CN"/>
          </w:rPr>
          <w:t>Self evaluation of mMTC technical performance</w:t>
        </w:r>
        <w:r>
          <w:tab/>
        </w:r>
        <w:r>
          <w:fldChar w:fldCharType="begin"/>
        </w:r>
        <w:r>
          <w:instrText xml:space="preserve"> PAGEREF _Toc516619079 \h </w:instrText>
        </w:r>
      </w:ins>
      <w:r>
        <w:fldChar w:fldCharType="separate"/>
      </w:r>
      <w:ins w:id="99" w:author="Wuyong (Eric, WRD)" w:date="2018-06-13T02:08:00Z">
        <w:r>
          <w:t>11</w:t>
        </w:r>
        <w:r>
          <w:fldChar w:fldCharType="end"/>
        </w:r>
      </w:ins>
    </w:p>
    <w:p w:rsidR="00140AAF" w:rsidRDefault="00140AAF">
      <w:pPr>
        <w:pStyle w:val="20"/>
        <w:rPr>
          <w:ins w:id="100" w:author="Wuyong (Eric, WRD)" w:date="2018-06-13T02:08:00Z"/>
          <w:rFonts w:asciiTheme="minorHAnsi" w:hAnsiTheme="minorHAnsi" w:cstheme="minorBidi"/>
          <w:kern w:val="2"/>
          <w:sz w:val="21"/>
          <w:szCs w:val="22"/>
          <w:lang w:val="en-US" w:eastAsia="zh-CN"/>
        </w:rPr>
      </w:pPr>
      <w:ins w:id="101" w:author="Wuyong (Eric, WRD)" w:date="2018-06-13T02:08:00Z">
        <w:r>
          <w:rPr>
            <w:lang w:eastAsia="zh-CN"/>
          </w:rPr>
          <w:t>7.1</w:t>
        </w:r>
        <w:r>
          <w:rPr>
            <w:rFonts w:asciiTheme="minorHAnsi" w:hAnsiTheme="minorHAnsi" w:cstheme="minorBidi"/>
            <w:kern w:val="2"/>
            <w:sz w:val="21"/>
            <w:szCs w:val="22"/>
            <w:lang w:val="en-US" w:eastAsia="zh-CN"/>
          </w:rPr>
          <w:tab/>
        </w:r>
        <w:r>
          <w:t>Connection density</w:t>
        </w:r>
        <w:r>
          <w:tab/>
        </w:r>
        <w:r>
          <w:fldChar w:fldCharType="begin"/>
        </w:r>
        <w:r>
          <w:instrText xml:space="preserve"> PAGEREF _Toc516619080 \h </w:instrText>
        </w:r>
      </w:ins>
      <w:r>
        <w:fldChar w:fldCharType="separate"/>
      </w:r>
      <w:ins w:id="102" w:author="Wuyong (Eric, WRD)" w:date="2018-06-13T02:08:00Z">
        <w:r>
          <w:t>11</w:t>
        </w:r>
        <w:r>
          <w:fldChar w:fldCharType="end"/>
        </w:r>
      </w:ins>
    </w:p>
    <w:p w:rsidR="00140AAF" w:rsidRDefault="00140AAF">
      <w:pPr>
        <w:pStyle w:val="10"/>
        <w:rPr>
          <w:ins w:id="103" w:author="Wuyong (Eric, WRD)" w:date="2018-06-13T02:08:00Z"/>
          <w:rFonts w:asciiTheme="minorHAnsi" w:hAnsiTheme="minorHAnsi" w:cstheme="minorBidi"/>
          <w:kern w:val="2"/>
          <w:sz w:val="21"/>
          <w:szCs w:val="22"/>
          <w:lang w:val="en-US" w:eastAsia="zh-CN"/>
        </w:rPr>
      </w:pPr>
      <w:ins w:id="104" w:author="Wuyong (Eric, WRD)" w:date="2018-06-13T02:08:00Z">
        <w:r>
          <w:rPr>
            <w:lang w:eastAsia="zh-CN"/>
          </w:rPr>
          <w:t>8</w:t>
        </w:r>
        <w:r>
          <w:rPr>
            <w:rFonts w:asciiTheme="minorHAnsi" w:hAnsiTheme="minorHAnsi" w:cstheme="minorBidi"/>
            <w:kern w:val="2"/>
            <w:sz w:val="21"/>
            <w:szCs w:val="22"/>
            <w:lang w:val="en-US" w:eastAsia="zh-CN"/>
          </w:rPr>
          <w:tab/>
        </w:r>
        <w:r>
          <w:rPr>
            <w:lang w:eastAsia="zh-CN"/>
          </w:rPr>
          <w:t>Self evaluation of generic requirements</w:t>
        </w:r>
        <w:r>
          <w:tab/>
        </w:r>
        <w:r>
          <w:fldChar w:fldCharType="begin"/>
        </w:r>
        <w:r>
          <w:instrText xml:space="preserve"> PAGEREF _Toc516619081 \h </w:instrText>
        </w:r>
      </w:ins>
      <w:r>
        <w:fldChar w:fldCharType="separate"/>
      </w:r>
      <w:ins w:id="105" w:author="Wuyong (Eric, WRD)" w:date="2018-06-13T02:08:00Z">
        <w:r>
          <w:t>11</w:t>
        </w:r>
        <w:r>
          <w:fldChar w:fldCharType="end"/>
        </w:r>
      </w:ins>
    </w:p>
    <w:p w:rsidR="00140AAF" w:rsidRDefault="00140AAF">
      <w:pPr>
        <w:pStyle w:val="20"/>
        <w:rPr>
          <w:ins w:id="106" w:author="Wuyong (Eric, WRD)" w:date="2018-06-13T02:08:00Z"/>
          <w:rFonts w:asciiTheme="minorHAnsi" w:hAnsiTheme="minorHAnsi" w:cstheme="minorBidi"/>
          <w:kern w:val="2"/>
          <w:sz w:val="21"/>
          <w:szCs w:val="22"/>
          <w:lang w:val="en-US" w:eastAsia="zh-CN"/>
        </w:rPr>
      </w:pPr>
      <w:ins w:id="107" w:author="Wuyong (Eric, WRD)" w:date="2018-06-13T02:08:00Z">
        <w:r>
          <w:rPr>
            <w:lang w:eastAsia="zh-CN"/>
          </w:rPr>
          <w:t>8.1</w:t>
        </w:r>
        <w:r>
          <w:rPr>
            <w:rFonts w:asciiTheme="minorHAnsi" w:hAnsiTheme="minorHAnsi" w:cstheme="minorBidi"/>
            <w:kern w:val="2"/>
            <w:sz w:val="21"/>
            <w:szCs w:val="22"/>
            <w:lang w:val="en-US" w:eastAsia="zh-CN"/>
          </w:rPr>
          <w:tab/>
        </w:r>
        <w:r>
          <w:rPr>
            <w:lang w:eastAsia="zh-CN"/>
          </w:rPr>
          <w:t>Bandwidth and scalability</w:t>
        </w:r>
        <w:r>
          <w:tab/>
        </w:r>
        <w:r>
          <w:fldChar w:fldCharType="begin"/>
        </w:r>
        <w:r>
          <w:instrText xml:space="preserve"> PAGEREF _Toc516619082 \h </w:instrText>
        </w:r>
      </w:ins>
      <w:r>
        <w:fldChar w:fldCharType="separate"/>
      </w:r>
      <w:ins w:id="108" w:author="Wuyong (Eric, WRD)" w:date="2018-06-13T02:08:00Z">
        <w:r>
          <w:t>11</w:t>
        </w:r>
        <w:r>
          <w:fldChar w:fldCharType="end"/>
        </w:r>
      </w:ins>
    </w:p>
    <w:p w:rsidR="00140AAF" w:rsidRDefault="00140AAF">
      <w:pPr>
        <w:pStyle w:val="20"/>
        <w:rPr>
          <w:ins w:id="109" w:author="Wuyong (Eric, WRD)" w:date="2018-06-13T02:08:00Z"/>
          <w:rFonts w:asciiTheme="minorHAnsi" w:hAnsiTheme="minorHAnsi" w:cstheme="minorBidi"/>
          <w:kern w:val="2"/>
          <w:sz w:val="21"/>
          <w:szCs w:val="22"/>
          <w:lang w:val="en-US" w:eastAsia="zh-CN"/>
        </w:rPr>
      </w:pPr>
      <w:ins w:id="110" w:author="Wuyong (Eric, WRD)" w:date="2018-06-13T02:08:00Z">
        <w:r>
          <w:rPr>
            <w:lang w:eastAsia="zh-CN"/>
          </w:rPr>
          <w:t>8.2</w:t>
        </w:r>
        <w:r>
          <w:rPr>
            <w:rFonts w:asciiTheme="minorHAnsi" w:hAnsiTheme="minorHAnsi" w:cstheme="minorBidi"/>
            <w:kern w:val="2"/>
            <w:sz w:val="21"/>
            <w:szCs w:val="22"/>
            <w:lang w:val="en-US" w:eastAsia="zh-CN"/>
          </w:rPr>
          <w:tab/>
        </w:r>
        <w:r>
          <w:rPr>
            <w:lang w:eastAsia="zh-CN"/>
          </w:rPr>
          <w:t>Spectrum</w:t>
        </w:r>
        <w:r>
          <w:tab/>
        </w:r>
        <w:r>
          <w:fldChar w:fldCharType="begin"/>
        </w:r>
        <w:r>
          <w:instrText xml:space="preserve"> PAGEREF _Toc516619083 \h </w:instrText>
        </w:r>
      </w:ins>
      <w:r>
        <w:fldChar w:fldCharType="separate"/>
      </w:r>
      <w:ins w:id="111" w:author="Wuyong (Eric, WRD)" w:date="2018-06-13T02:08:00Z">
        <w:r>
          <w:t>11</w:t>
        </w:r>
        <w:r>
          <w:fldChar w:fldCharType="end"/>
        </w:r>
      </w:ins>
    </w:p>
    <w:p w:rsidR="00140AAF" w:rsidRDefault="00140AAF">
      <w:pPr>
        <w:pStyle w:val="20"/>
        <w:rPr>
          <w:ins w:id="112" w:author="Wuyong (Eric, WRD)" w:date="2018-06-13T02:08:00Z"/>
          <w:rFonts w:asciiTheme="minorHAnsi" w:hAnsiTheme="minorHAnsi" w:cstheme="minorBidi"/>
          <w:kern w:val="2"/>
          <w:sz w:val="21"/>
          <w:szCs w:val="22"/>
          <w:lang w:val="en-US" w:eastAsia="zh-CN"/>
        </w:rPr>
      </w:pPr>
      <w:ins w:id="113" w:author="Wuyong (Eric, WRD)" w:date="2018-06-13T02:08:00Z">
        <w:r>
          <w:rPr>
            <w:lang w:eastAsia="zh-CN"/>
          </w:rPr>
          <w:t>8.3</w:t>
        </w:r>
        <w:r>
          <w:rPr>
            <w:rFonts w:asciiTheme="minorHAnsi" w:hAnsiTheme="minorHAnsi" w:cstheme="minorBidi"/>
            <w:kern w:val="2"/>
            <w:sz w:val="21"/>
            <w:szCs w:val="22"/>
            <w:lang w:val="en-US" w:eastAsia="zh-CN"/>
          </w:rPr>
          <w:tab/>
        </w:r>
        <w:r>
          <w:rPr>
            <w:lang w:eastAsia="zh-CN"/>
          </w:rPr>
          <w:t>Service</w:t>
        </w:r>
        <w:r>
          <w:tab/>
        </w:r>
        <w:r>
          <w:fldChar w:fldCharType="begin"/>
        </w:r>
        <w:r>
          <w:instrText xml:space="preserve"> PAGEREF _Toc516619084 \h </w:instrText>
        </w:r>
      </w:ins>
      <w:r>
        <w:fldChar w:fldCharType="separate"/>
      </w:r>
      <w:ins w:id="114" w:author="Wuyong (Eric, WRD)" w:date="2018-06-13T02:08:00Z">
        <w:r>
          <w:t>11</w:t>
        </w:r>
        <w:r>
          <w:fldChar w:fldCharType="end"/>
        </w:r>
      </w:ins>
    </w:p>
    <w:p w:rsidR="00140AAF" w:rsidRDefault="00140AAF">
      <w:pPr>
        <w:pStyle w:val="10"/>
        <w:rPr>
          <w:ins w:id="115" w:author="Wuyong (Eric, WRD)" w:date="2018-06-13T02:08:00Z"/>
          <w:rFonts w:asciiTheme="minorHAnsi" w:hAnsiTheme="minorHAnsi" w:cstheme="minorBidi"/>
          <w:kern w:val="2"/>
          <w:sz w:val="21"/>
          <w:szCs w:val="22"/>
          <w:lang w:val="en-US" w:eastAsia="zh-CN"/>
        </w:rPr>
      </w:pPr>
      <w:ins w:id="116" w:author="Wuyong (Eric, WRD)" w:date="2018-06-13T02:08:00Z">
        <w:r>
          <w:rPr>
            <w:lang w:eastAsia="zh-CN"/>
          </w:rPr>
          <w:t>9</w:t>
        </w:r>
        <w:r>
          <w:rPr>
            <w:rFonts w:asciiTheme="minorHAnsi" w:hAnsiTheme="minorHAnsi" w:cstheme="minorBidi"/>
            <w:kern w:val="2"/>
            <w:sz w:val="21"/>
            <w:szCs w:val="22"/>
            <w:lang w:val="en-US" w:eastAsia="zh-CN"/>
          </w:rPr>
          <w:tab/>
        </w:r>
        <w:r>
          <w:rPr>
            <w:lang w:eastAsia="zh-CN"/>
          </w:rPr>
          <w:t>Conclusion</w:t>
        </w:r>
        <w:r>
          <w:tab/>
        </w:r>
        <w:r>
          <w:fldChar w:fldCharType="begin"/>
        </w:r>
        <w:r>
          <w:instrText xml:space="preserve"> PAGEREF _Toc516619085 \h </w:instrText>
        </w:r>
      </w:ins>
      <w:r>
        <w:fldChar w:fldCharType="separate"/>
      </w:r>
      <w:ins w:id="117" w:author="Wuyong (Eric, WRD)" w:date="2018-06-13T02:08:00Z">
        <w:r>
          <w:t>11</w:t>
        </w:r>
        <w:r>
          <w:fldChar w:fldCharType="end"/>
        </w:r>
      </w:ins>
    </w:p>
    <w:p w:rsidR="00140AAF" w:rsidRDefault="00140AAF">
      <w:pPr>
        <w:pStyle w:val="90"/>
        <w:rPr>
          <w:ins w:id="118" w:author="Wuyong (Eric, WRD)" w:date="2018-06-13T02:08:00Z"/>
          <w:rFonts w:asciiTheme="minorHAnsi" w:hAnsiTheme="minorHAnsi" w:cstheme="minorBidi"/>
          <w:b w:val="0"/>
          <w:kern w:val="2"/>
          <w:sz w:val="21"/>
          <w:szCs w:val="22"/>
          <w:lang w:val="en-US" w:eastAsia="zh-CN"/>
        </w:rPr>
      </w:pPr>
      <w:ins w:id="119" w:author="Wuyong (Eric, WRD)" w:date="2018-06-13T02:08:00Z">
        <w:r>
          <w:t xml:space="preserve">Annex </w:t>
        </w:r>
        <w:r>
          <w:rPr>
            <w:lang w:eastAsia="zh-CN"/>
          </w:rPr>
          <w:t>A</w:t>
        </w:r>
        <w:r>
          <w:t xml:space="preserve">: </w:t>
        </w:r>
        <w:r>
          <w:rPr>
            <w:lang w:eastAsia="zh-CN"/>
          </w:rPr>
          <w:t>Calibration for self evaluation</w:t>
        </w:r>
        <w:r>
          <w:tab/>
        </w:r>
        <w:r>
          <w:fldChar w:fldCharType="begin"/>
        </w:r>
        <w:r>
          <w:instrText xml:space="preserve"> PAGEREF _Toc516619086 \h </w:instrText>
        </w:r>
      </w:ins>
      <w:r>
        <w:fldChar w:fldCharType="separate"/>
      </w:r>
      <w:ins w:id="120" w:author="Wuyong (Eric, WRD)" w:date="2018-06-13T02:08:00Z">
        <w:r>
          <w:t>12</w:t>
        </w:r>
        <w:r>
          <w:fldChar w:fldCharType="end"/>
        </w:r>
      </w:ins>
    </w:p>
    <w:p w:rsidR="00140AAF" w:rsidRDefault="00140AAF">
      <w:pPr>
        <w:pStyle w:val="90"/>
        <w:rPr>
          <w:ins w:id="121" w:author="Wuyong (Eric, WRD)" w:date="2018-06-13T02:08:00Z"/>
          <w:rFonts w:asciiTheme="minorHAnsi" w:hAnsiTheme="minorHAnsi" w:cstheme="minorBidi"/>
          <w:b w:val="0"/>
          <w:kern w:val="2"/>
          <w:sz w:val="21"/>
          <w:szCs w:val="22"/>
          <w:lang w:val="en-US" w:eastAsia="zh-CN"/>
        </w:rPr>
      </w:pPr>
      <w:ins w:id="122" w:author="Wuyong (Eric, WRD)" w:date="2018-06-13T02:08:00Z">
        <w:r>
          <w:t>Annex B: Simulation models and assumptions</w:t>
        </w:r>
        <w:r>
          <w:tab/>
        </w:r>
        <w:r>
          <w:fldChar w:fldCharType="begin"/>
        </w:r>
        <w:r>
          <w:instrText xml:space="preserve"> PAGEREF _Toc516619087 \h </w:instrText>
        </w:r>
      </w:ins>
      <w:r>
        <w:fldChar w:fldCharType="separate"/>
      </w:r>
      <w:ins w:id="123" w:author="Wuyong (Eric, WRD)" w:date="2018-06-13T02:08:00Z">
        <w:r>
          <w:t>15</w:t>
        </w:r>
        <w:r>
          <w:fldChar w:fldCharType="end"/>
        </w:r>
      </w:ins>
    </w:p>
    <w:p w:rsidR="00140AAF" w:rsidRDefault="00140AAF">
      <w:pPr>
        <w:pStyle w:val="10"/>
        <w:rPr>
          <w:ins w:id="124" w:author="Wuyong (Eric, WRD)" w:date="2018-06-13T02:08:00Z"/>
          <w:rFonts w:asciiTheme="minorHAnsi" w:hAnsiTheme="minorHAnsi" w:cstheme="minorBidi"/>
          <w:kern w:val="2"/>
          <w:sz w:val="21"/>
          <w:szCs w:val="22"/>
          <w:lang w:val="en-US" w:eastAsia="zh-CN"/>
        </w:rPr>
      </w:pPr>
      <w:ins w:id="125" w:author="Wuyong (Eric, WRD)" w:date="2018-06-13T02:08:00Z">
        <w:r>
          <w:rPr>
            <w:lang w:eastAsia="zh-CN"/>
          </w:rPr>
          <w:t>B</w:t>
        </w:r>
        <w:r>
          <w:t>.1</w:t>
        </w:r>
        <w:r>
          <w:rPr>
            <w:rFonts w:asciiTheme="minorHAnsi" w:hAnsiTheme="minorHAnsi" w:cstheme="minorBidi"/>
            <w:kern w:val="2"/>
            <w:sz w:val="21"/>
            <w:szCs w:val="22"/>
            <w:lang w:val="en-US" w:eastAsia="zh-CN"/>
          </w:rPr>
          <w:tab/>
        </w:r>
        <w:r>
          <w:rPr>
            <w:lang w:eastAsia="zh-CN"/>
          </w:rPr>
          <w:t>Calculation of pre-processing SINR</w:t>
        </w:r>
        <w:r>
          <w:tab/>
        </w:r>
        <w:r>
          <w:fldChar w:fldCharType="begin"/>
        </w:r>
        <w:r>
          <w:instrText xml:space="preserve"> PAGEREF _Toc516619088 \h </w:instrText>
        </w:r>
      </w:ins>
      <w:r>
        <w:fldChar w:fldCharType="separate"/>
      </w:r>
      <w:ins w:id="126" w:author="Wuyong (Eric, WRD)" w:date="2018-06-13T02:08:00Z">
        <w:r>
          <w:t>15</w:t>
        </w:r>
        <w:r>
          <w:fldChar w:fldCharType="end"/>
        </w:r>
      </w:ins>
    </w:p>
    <w:p w:rsidR="00140AAF" w:rsidRDefault="00140AAF">
      <w:pPr>
        <w:pStyle w:val="10"/>
        <w:rPr>
          <w:ins w:id="127" w:author="Wuyong (Eric, WRD)" w:date="2018-06-13T02:08:00Z"/>
          <w:rFonts w:asciiTheme="minorHAnsi" w:hAnsiTheme="minorHAnsi" w:cstheme="minorBidi"/>
          <w:kern w:val="2"/>
          <w:sz w:val="21"/>
          <w:szCs w:val="22"/>
          <w:lang w:val="en-US" w:eastAsia="zh-CN"/>
        </w:rPr>
      </w:pPr>
      <w:ins w:id="128" w:author="Wuyong (Eric, WRD)" w:date="2018-06-13T02:08:00Z">
        <w:r>
          <w:rPr>
            <w:lang w:eastAsia="zh-CN"/>
          </w:rPr>
          <w:t>B.2</w:t>
        </w:r>
        <w:r>
          <w:rPr>
            <w:rFonts w:asciiTheme="minorHAnsi" w:hAnsiTheme="minorHAnsi" w:cstheme="minorBidi"/>
            <w:kern w:val="2"/>
            <w:sz w:val="21"/>
            <w:szCs w:val="22"/>
            <w:lang w:val="en-US" w:eastAsia="zh-CN"/>
          </w:rPr>
          <w:tab/>
        </w:r>
        <w:r>
          <w:rPr>
            <w:lang w:eastAsia="zh-CN"/>
          </w:rPr>
          <w:t>Link level assumption for mobility evaluation</w:t>
        </w:r>
        <w:r>
          <w:tab/>
        </w:r>
        <w:r>
          <w:fldChar w:fldCharType="begin"/>
        </w:r>
        <w:r>
          <w:instrText xml:space="preserve"> PAGEREF _Toc516619089 \h </w:instrText>
        </w:r>
      </w:ins>
      <w:r>
        <w:fldChar w:fldCharType="separate"/>
      </w:r>
      <w:ins w:id="129" w:author="Wuyong (Eric, WRD)" w:date="2018-06-13T02:08:00Z">
        <w:r>
          <w:t>16</w:t>
        </w:r>
        <w:r>
          <w:fldChar w:fldCharType="end"/>
        </w:r>
      </w:ins>
    </w:p>
    <w:p w:rsidR="00140AAF" w:rsidRDefault="00140AAF">
      <w:pPr>
        <w:pStyle w:val="20"/>
        <w:rPr>
          <w:ins w:id="130" w:author="Wuyong (Eric, WRD)" w:date="2018-06-13T02:08:00Z"/>
          <w:rFonts w:asciiTheme="minorHAnsi" w:hAnsiTheme="minorHAnsi" w:cstheme="minorBidi"/>
          <w:kern w:val="2"/>
          <w:sz w:val="21"/>
          <w:szCs w:val="22"/>
          <w:lang w:val="en-US" w:eastAsia="zh-CN"/>
        </w:rPr>
      </w:pPr>
      <w:ins w:id="131" w:author="Wuyong (Eric, WRD)" w:date="2018-06-13T02:08:00Z">
        <w:r>
          <w:rPr>
            <w:lang w:eastAsia="zh-CN"/>
          </w:rPr>
          <w:t>B.2.1</w:t>
        </w:r>
        <w:r>
          <w:rPr>
            <w:rFonts w:asciiTheme="minorHAnsi" w:hAnsiTheme="minorHAnsi" w:cstheme="minorBidi"/>
            <w:kern w:val="2"/>
            <w:sz w:val="21"/>
            <w:szCs w:val="22"/>
            <w:lang w:val="en-US" w:eastAsia="zh-CN"/>
          </w:rPr>
          <w:tab/>
        </w:r>
        <w:r>
          <w:rPr>
            <w:lang w:eastAsia="zh-CN"/>
          </w:rPr>
          <w:t>Scaling factor for link level channel model</w:t>
        </w:r>
        <w:r>
          <w:tab/>
        </w:r>
        <w:r>
          <w:fldChar w:fldCharType="begin"/>
        </w:r>
        <w:r>
          <w:instrText xml:space="preserve"> PAGEREF _Toc516619090 \h </w:instrText>
        </w:r>
      </w:ins>
      <w:r>
        <w:fldChar w:fldCharType="separate"/>
      </w:r>
      <w:ins w:id="132" w:author="Wuyong (Eric, WRD)" w:date="2018-06-13T02:08:00Z">
        <w:r>
          <w:t>16</w:t>
        </w:r>
        <w:r>
          <w:fldChar w:fldCharType="end"/>
        </w:r>
      </w:ins>
    </w:p>
    <w:p w:rsidR="00140AAF" w:rsidRDefault="00140AAF">
      <w:pPr>
        <w:pStyle w:val="20"/>
        <w:rPr>
          <w:ins w:id="133" w:author="Wuyong (Eric, WRD)" w:date="2018-06-13T02:08:00Z"/>
          <w:rFonts w:asciiTheme="minorHAnsi" w:hAnsiTheme="minorHAnsi" w:cstheme="minorBidi"/>
          <w:kern w:val="2"/>
          <w:sz w:val="21"/>
          <w:szCs w:val="22"/>
          <w:lang w:val="en-US" w:eastAsia="zh-CN"/>
        </w:rPr>
      </w:pPr>
      <w:ins w:id="134" w:author="Wuyong (Eric, WRD)" w:date="2018-06-13T02:08:00Z">
        <w:r>
          <w:rPr>
            <w:lang w:eastAsia="zh-CN"/>
          </w:rPr>
          <w:t>B.2.2</w:t>
        </w:r>
        <w:r>
          <w:rPr>
            <w:rFonts w:asciiTheme="minorHAnsi" w:hAnsiTheme="minorHAnsi" w:cstheme="minorBidi"/>
            <w:kern w:val="2"/>
            <w:sz w:val="21"/>
            <w:szCs w:val="22"/>
            <w:lang w:val="en-US" w:eastAsia="zh-CN"/>
          </w:rPr>
          <w:tab/>
        </w:r>
        <w:r>
          <w:rPr>
            <w:lang w:eastAsia="zh-CN"/>
          </w:rPr>
          <w:t>TXRU pattern and inter-port spacing in link level simulation</w:t>
        </w:r>
        <w:r>
          <w:tab/>
        </w:r>
        <w:r>
          <w:fldChar w:fldCharType="begin"/>
        </w:r>
        <w:r>
          <w:instrText xml:space="preserve"> PAGEREF _Toc516619091 \h </w:instrText>
        </w:r>
      </w:ins>
      <w:r>
        <w:fldChar w:fldCharType="separate"/>
      </w:r>
      <w:ins w:id="135" w:author="Wuyong (Eric, WRD)" w:date="2018-06-13T02:08:00Z">
        <w:r>
          <w:t>19</w:t>
        </w:r>
        <w:r>
          <w:fldChar w:fldCharType="end"/>
        </w:r>
      </w:ins>
    </w:p>
    <w:p w:rsidR="00140AAF" w:rsidRDefault="00140AAF">
      <w:pPr>
        <w:pStyle w:val="90"/>
        <w:rPr>
          <w:ins w:id="136" w:author="Wuyong (Eric, WRD)" w:date="2018-06-13T02:08:00Z"/>
          <w:rFonts w:asciiTheme="minorHAnsi" w:hAnsiTheme="minorHAnsi" w:cstheme="minorBidi"/>
          <w:b w:val="0"/>
          <w:kern w:val="2"/>
          <w:sz w:val="21"/>
          <w:szCs w:val="22"/>
          <w:lang w:val="en-US" w:eastAsia="zh-CN"/>
        </w:rPr>
      </w:pPr>
      <w:ins w:id="137" w:author="Wuyong (Eric, WRD)" w:date="2018-06-13T02:08:00Z">
        <w:r>
          <w:lastRenderedPageBreak/>
          <w:t xml:space="preserve">Annex </w:t>
        </w:r>
        <w:r>
          <w:rPr>
            <w:lang w:eastAsia="zh-CN"/>
          </w:rPr>
          <w:t>C</w:t>
        </w:r>
        <w:r>
          <w:t>: ITU-R Submission Templates</w:t>
        </w:r>
        <w:r>
          <w:rPr>
            <w:lang w:eastAsia="zh-CN"/>
          </w:rPr>
          <w:t xml:space="preserve"> for IMT-2020</w:t>
        </w:r>
        <w:r>
          <w:tab/>
        </w:r>
        <w:r>
          <w:fldChar w:fldCharType="begin"/>
        </w:r>
        <w:r>
          <w:instrText xml:space="preserve"> PAGEREF _Toc516619092 \h </w:instrText>
        </w:r>
      </w:ins>
      <w:r>
        <w:fldChar w:fldCharType="separate"/>
      </w:r>
      <w:ins w:id="138" w:author="Wuyong (Eric, WRD)" w:date="2018-06-13T02:08:00Z">
        <w:r>
          <w:t>20</w:t>
        </w:r>
        <w:r>
          <w:fldChar w:fldCharType="end"/>
        </w:r>
      </w:ins>
    </w:p>
    <w:p w:rsidR="00140AAF" w:rsidRDefault="00140AAF">
      <w:pPr>
        <w:pStyle w:val="10"/>
        <w:rPr>
          <w:ins w:id="139" w:author="Wuyong (Eric, WRD)" w:date="2018-06-13T02:08:00Z"/>
          <w:rFonts w:asciiTheme="minorHAnsi" w:hAnsiTheme="minorHAnsi" w:cstheme="minorBidi"/>
          <w:kern w:val="2"/>
          <w:sz w:val="21"/>
          <w:szCs w:val="22"/>
          <w:lang w:val="en-US" w:eastAsia="zh-CN"/>
        </w:rPr>
      </w:pPr>
      <w:ins w:id="140" w:author="Wuyong (Eric, WRD)" w:date="2018-06-13T02:08:00Z">
        <w:r>
          <w:rPr>
            <w:lang w:eastAsia="zh-CN"/>
          </w:rPr>
          <w:t>C</w:t>
        </w:r>
        <w:r>
          <w:t>.1</w:t>
        </w:r>
        <w:r>
          <w:rPr>
            <w:rFonts w:asciiTheme="minorHAnsi" w:hAnsiTheme="minorHAnsi" w:cstheme="minorBidi"/>
            <w:kern w:val="2"/>
            <w:sz w:val="21"/>
            <w:szCs w:val="22"/>
            <w:lang w:val="en-US" w:eastAsia="zh-CN"/>
          </w:rPr>
          <w:tab/>
        </w:r>
        <w:r>
          <w:t>Description template – characteristics</w:t>
        </w:r>
        <w:r>
          <w:tab/>
        </w:r>
        <w:r>
          <w:fldChar w:fldCharType="begin"/>
        </w:r>
        <w:r>
          <w:instrText xml:space="preserve"> PAGEREF _Toc516619093 \h </w:instrText>
        </w:r>
      </w:ins>
      <w:r>
        <w:fldChar w:fldCharType="separate"/>
      </w:r>
      <w:ins w:id="141" w:author="Wuyong (Eric, WRD)" w:date="2018-06-13T02:08:00Z">
        <w:r>
          <w:t>20</w:t>
        </w:r>
        <w:r>
          <w:fldChar w:fldCharType="end"/>
        </w:r>
      </w:ins>
    </w:p>
    <w:p w:rsidR="00140AAF" w:rsidRDefault="00140AAF">
      <w:pPr>
        <w:pStyle w:val="10"/>
        <w:rPr>
          <w:ins w:id="142" w:author="Wuyong (Eric, WRD)" w:date="2018-06-13T02:08:00Z"/>
          <w:rFonts w:asciiTheme="minorHAnsi" w:hAnsiTheme="minorHAnsi" w:cstheme="minorBidi"/>
          <w:kern w:val="2"/>
          <w:sz w:val="21"/>
          <w:szCs w:val="22"/>
          <w:lang w:val="en-US" w:eastAsia="zh-CN"/>
        </w:rPr>
      </w:pPr>
      <w:ins w:id="143" w:author="Wuyong (Eric, WRD)" w:date="2018-06-13T02:08:00Z">
        <w:r>
          <w:rPr>
            <w:lang w:eastAsia="zh-CN"/>
          </w:rPr>
          <w:t>C</w:t>
        </w:r>
        <w:r>
          <w:t>.</w:t>
        </w:r>
        <w:r>
          <w:rPr>
            <w:lang w:eastAsia="zh-CN"/>
          </w:rPr>
          <w:t>2</w:t>
        </w:r>
        <w:r>
          <w:rPr>
            <w:rFonts w:asciiTheme="minorHAnsi" w:hAnsiTheme="minorHAnsi" w:cstheme="minorBidi"/>
            <w:kern w:val="2"/>
            <w:sz w:val="21"/>
            <w:szCs w:val="22"/>
            <w:lang w:val="en-US" w:eastAsia="zh-CN"/>
          </w:rPr>
          <w:tab/>
        </w:r>
        <w:r>
          <w:t xml:space="preserve">Description template – </w:t>
        </w:r>
        <w:r>
          <w:rPr>
            <w:lang w:eastAsia="zh-CN"/>
          </w:rPr>
          <w:t>link budget</w:t>
        </w:r>
        <w:r>
          <w:tab/>
        </w:r>
        <w:r>
          <w:fldChar w:fldCharType="begin"/>
        </w:r>
        <w:r>
          <w:instrText xml:space="preserve"> PAGEREF _Toc516619094 \h </w:instrText>
        </w:r>
      </w:ins>
      <w:r>
        <w:fldChar w:fldCharType="separate"/>
      </w:r>
      <w:ins w:id="144" w:author="Wuyong (Eric, WRD)" w:date="2018-06-13T02:08:00Z">
        <w:r>
          <w:t>20</w:t>
        </w:r>
        <w:r>
          <w:fldChar w:fldCharType="end"/>
        </w:r>
      </w:ins>
    </w:p>
    <w:p w:rsidR="00140AAF" w:rsidRDefault="00140AAF">
      <w:pPr>
        <w:pStyle w:val="10"/>
        <w:rPr>
          <w:ins w:id="145" w:author="Wuyong (Eric, WRD)" w:date="2018-06-13T02:08:00Z"/>
          <w:rFonts w:asciiTheme="minorHAnsi" w:hAnsiTheme="minorHAnsi" w:cstheme="minorBidi"/>
          <w:kern w:val="2"/>
          <w:sz w:val="21"/>
          <w:szCs w:val="22"/>
          <w:lang w:val="en-US" w:eastAsia="zh-CN"/>
        </w:rPr>
      </w:pPr>
      <w:ins w:id="146" w:author="Wuyong (Eric, WRD)" w:date="2018-06-13T02:08:00Z">
        <w:r>
          <w:rPr>
            <w:lang w:eastAsia="zh-CN"/>
          </w:rPr>
          <w:t>C</w:t>
        </w:r>
        <w:r>
          <w:t>.</w:t>
        </w:r>
        <w:r>
          <w:rPr>
            <w:lang w:eastAsia="zh-CN"/>
          </w:rPr>
          <w:t>3</w:t>
        </w:r>
        <w:r>
          <w:rPr>
            <w:rFonts w:asciiTheme="minorHAnsi" w:hAnsiTheme="minorHAnsi" w:cstheme="minorBidi"/>
            <w:kern w:val="2"/>
            <w:sz w:val="21"/>
            <w:szCs w:val="22"/>
            <w:lang w:val="en-US" w:eastAsia="zh-CN"/>
          </w:rPr>
          <w:tab/>
        </w:r>
        <w:r>
          <w:t xml:space="preserve">Compliance templates for services, for spectrum, </w:t>
        </w:r>
        <w:r>
          <w:rPr>
            <w:lang w:eastAsia="zh-CN"/>
          </w:rPr>
          <w:t xml:space="preserve">for </w:t>
        </w:r>
        <w:r>
          <w:t>technical performance</w:t>
        </w:r>
        <w:r>
          <w:tab/>
        </w:r>
        <w:r>
          <w:fldChar w:fldCharType="begin"/>
        </w:r>
        <w:r>
          <w:instrText xml:space="preserve"> PAGEREF _Toc516619095 \h </w:instrText>
        </w:r>
      </w:ins>
      <w:r>
        <w:fldChar w:fldCharType="separate"/>
      </w:r>
      <w:ins w:id="147" w:author="Wuyong (Eric, WRD)" w:date="2018-06-13T02:08:00Z">
        <w:r>
          <w:t>20</w:t>
        </w:r>
        <w:r>
          <w:fldChar w:fldCharType="end"/>
        </w:r>
      </w:ins>
    </w:p>
    <w:p w:rsidR="00140AAF" w:rsidRDefault="00140AAF">
      <w:pPr>
        <w:pStyle w:val="90"/>
        <w:rPr>
          <w:ins w:id="148" w:author="Wuyong (Eric, WRD)" w:date="2018-06-13T02:08:00Z"/>
          <w:rFonts w:asciiTheme="minorHAnsi" w:hAnsiTheme="minorHAnsi" w:cstheme="minorBidi"/>
          <w:b w:val="0"/>
          <w:kern w:val="2"/>
          <w:sz w:val="21"/>
          <w:szCs w:val="22"/>
          <w:lang w:val="en-US" w:eastAsia="zh-CN"/>
        </w:rPr>
      </w:pPr>
      <w:ins w:id="149" w:author="Wuyong (Eric, WRD)" w:date="2018-06-13T02:08:00Z">
        <w:r>
          <w:t xml:space="preserve">Annex </w:t>
        </w:r>
        <w:r>
          <w:rPr>
            <w:lang w:eastAsia="zh-CN"/>
          </w:rPr>
          <w:t>D</w:t>
        </w:r>
        <w:r>
          <w:t xml:space="preserve">: </w:t>
        </w:r>
        <w:r>
          <w:rPr>
            <w:lang w:eastAsia="zh-CN"/>
          </w:rPr>
          <w:t>Change history</w:t>
        </w:r>
        <w:r>
          <w:tab/>
        </w:r>
        <w:r>
          <w:fldChar w:fldCharType="begin"/>
        </w:r>
        <w:r>
          <w:instrText xml:space="preserve"> PAGEREF _Toc516619096 \h </w:instrText>
        </w:r>
      </w:ins>
      <w:r>
        <w:fldChar w:fldCharType="separate"/>
      </w:r>
      <w:ins w:id="150" w:author="Wuyong (Eric, WRD)" w:date="2018-06-13T02:08:00Z">
        <w:r>
          <w:t>21</w:t>
        </w:r>
        <w:r>
          <w:fldChar w:fldCharType="end"/>
        </w:r>
      </w:ins>
    </w:p>
    <w:p w:rsidR="00636D0C" w:rsidDel="00140AAF" w:rsidRDefault="00636D0C">
      <w:pPr>
        <w:pStyle w:val="10"/>
        <w:rPr>
          <w:del w:id="151" w:author="Wuyong (Eric, WRD)" w:date="2018-06-13T02:08:00Z"/>
          <w:rFonts w:asciiTheme="minorHAnsi" w:hAnsiTheme="minorHAnsi" w:cstheme="minorBidi"/>
          <w:kern w:val="2"/>
          <w:sz w:val="21"/>
          <w:szCs w:val="22"/>
          <w:lang w:val="en-US" w:eastAsia="zh-CN"/>
        </w:rPr>
      </w:pPr>
      <w:del w:id="152" w:author="Wuyong (Eric, WRD)" w:date="2018-06-13T02:08:00Z">
        <w:r w:rsidDel="00140AAF">
          <w:delText>Foreword</w:delText>
        </w:r>
        <w:r w:rsidDel="00140AAF">
          <w:tab/>
          <w:delText>4</w:delText>
        </w:r>
      </w:del>
    </w:p>
    <w:p w:rsidR="00636D0C" w:rsidDel="00140AAF" w:rsidRDefault="00636D0C">
      <w:pPr>
        <w:pStyle w:val="10"/>
        <w:rPr>
          <w:del w:id="153" w:author="Wuyong (Eric, WRD)" w:date="2018-06-13T02:08:00Z"/>
          <w:rFonts w:asciiTheme="minorHAnsi" w:hAnsiTheme="minorHAnsi" w:cstheme="minorBidi"/>
          <w:kern w:val="2"/>
          <w:sz w:val="21"/>
          <w:szCs w:val="22"/>
          <w:lang w:val="en-US" w:eastAsia="zh-CN"/>
        </w:rPr>
      </w:pPr>
      <w:del w:id="154" w:author="Wuyong (Eric, WRD)" w:date="2018-06-13T02:08:00Z">
        <w:r w:rsidDel="00140AAF">
          <w:delText>Introduction</w:delText>
        </w:r>
        <w:r w:rsidDel="00140AAF">
          <w:tab/>
          <w:delText>4</w:delText>
        </w:r>
      </w:del>
    </w:p>
    <w:p w:rsidR="00636D0C" w:rsidDel="00140AAF" w:rsidRDefault="00636D0C">
      <w:pPr>
        <w:pStyle w:val="10"/>
        <w:rPr>
          <w:del w:id="155" w:author="Wuyong (Eric, WRD)" w:date="2018-06-13T02:08:00Z"/>
          <w:rFonts w:asciiTheme="minorHAnsi" w:hAnsiTheme="minorHAnsi" w:cstheme="minorBidi"/>
          <w:kern w:val="2"/>
          <w:sz w:val="21"/>
          <w:szCs w:val="22"/>
          <w:lang w:val="en-US" w:eastAsia="zh-CN"/>
        </w:rPr>
      </w:pPr>
      <w:del w:id="156" w:author="Wuyong (Eric, WRD)" w:date="2018-06-13T02:08:00Z">
        <w:r w:rsidDel="00140AAF">
          <w:delText>1</w:delText>
        </w:r>
        <w:r w:rsidDel="00140AAF">
          <w:rPr>
            <w:rFonts w:asciiTheme="minorHAnsi" w:hAnsiTheme="minorHAnsi" w:cstheme="minorBidi"/>
            <w:kern w:val="2"/>
            <w:sz w:val="21"/>
            <w:szCs w:val="22"/>
            <w:lang w:val="en-US" w:eastAsia="zh-CN"/>
          </w:rPr>
          <w:tab/>
        </w:r>
        <w:r w:rsidDel="00140AAF">
          <w:delText>Scope</w:delText>
        </w:r>
        <w:r w:rsidDel="00140AAF">
          <w:tab/>
          <w:delText>5</w:delText>
        </w:r>
      </w:del>
    </w:p>
    <w:p w:rsidR="00636D0C" w:rsidDel="00140AAF" w:rsidRDefault="00636D0C">
      <w:pPr>
        <w:pStyle w:val="10"/>
        <w:rPr>
          <w:del w:id="157" w:author="Wuyong (Eric, WRD)" w:date="2018-06-13T02:08:00Z"/>
          <w:rFonts w:asciiTheme="minorHAnsi" w:hAnsiTheme="minorHAnsi" w:cstheme="minorBidi"/>
          <w:kern w:val="2"/>
          <w:sz w:val="21"/>
          <w:szCs w:val="22"/>
          <w:lang w:val="en-US" w:eastAsia="zh-CN"/>
        </w:rPr>
      </w:pPr>
      <w:del w:id="158" w:author="Wuyong (Eric, WRD)" w:date="2018-06-13T02:08:00Z">
        <w:r w:rsidDel="00140AAF">
          <w:delText>2</w:delText>
        </w:r>
        <w:r w:rsidDel="00140AAF">
          <w:rPr>
            <w:rFonts w:asciiTheme="minorHAnsi" w:hAnsiTheme="minorHAnsi" w:cstheme="minorBidi"/>
            <w:kern w:val="2"/>
            <w:sz w:val="21"/>
            <w:szCs w:val="22"/>
            <w:lang w:val="en-US" w:eastAsia="zh-CN"/>
          </w:rPr>
          <w:tab/>
        </w:r>
        <w:r w:rsidDel="00140AAF">
          <w:delText>References</w:delText>
        </w:r>
        <w:r w:rsidDel="00140AAF">
          <w:tab/>
          <w:delText>5</w:delText>
        </w:r>
      </w:del>
    </w:p>
    <w:p w:rsidR="00636D0C" w:rsidDel="00140AAF" w:rsidRDefault="00636D0C">
      <w:pPr>
        <w:pStyle w:val="10"/>
        <w:rPr>
          <w:del w:id="159" w:author="Wuyong (Eric, WRD)" w:date="2018-06-13T02:08:00Z"/>
          <w:rFonts w:asciiTheme="minorHAnsi" w:hAnsiTheme="minorHAnsi" w:cstheme="minorBidi"/>
          <w:kern w:val="2"/>
          <w:sz w:val="21"/>
          <w:szCs w:val="22"/>
          <w:lang w:val="en-US" w:eastAsia="zh-CN"/>
        </w:rPr>
      </w:pPr>
      <w:del w:id="160" w:author="Wuyong (Eric, WRD)" w:date="2018-06-13T02:08:00Z">
        <w:r w:rsidDel="00140AAF">
          <w:delText>3</w:delText>
        </w:r>
        <w:r w:rsidDel="00140AAF">
          <w:rPr>
            <w:rFonts w:asciiTheme="minorHAnsi" w:hAnsiTheme="minorHAnsi" w:cstheme="minorBidi"/>
            <w:kern w:val="2"/>
            <w:sz w:val="21"/>
            <w:szCs w:val="22"/>
            <w:lang w:val="en-US" w:eastAsia="zh-CN"/>
          </w:rPr>
          <w:tab/>
        </w:r>
        <w:r w:rsidDel="00140AAF">
          <w:delText>Definitions, symbols and abbreviations</w:delText>
        </w:r>
        <w:r w:rsidDel="00140AAF">
          <w:tab/>
          <w:delText>5</w:delText>
        </w:r>
      </w:del>
    </w:p>
    <w:p w:rsidR="00636D0C" w:rsidDel="00140AAF" w:rsidRDefault="00636D0C">
      <w:pPr>
        <w:pStyle w:val="20"/>
        <w:rPr>
          <w:del w:id="161" w:author="Wuyong (Eric, WRD)" w:date="2018-06-13T02:08:00Z"/>
          <w:rFonts w:asciiTheme="minorHAnsi" w:hAnsiTheme="minorHAnsi" w:cstheme="minorBidi"/>
          <w:kern w:val="2"/>
          <w:sz w:val="21"/>
          <w:szCs w:val="22"/>
          <w:lang w:val="en-US" w:eastAsia="zh-CN"/>
        </w:rPr>
      </w:pPr>
      <w:del w:id="162" w:author="Wuyong (Eric, WRD)" w:date="2018-06-13T02:08:00Z">
        <w:r w:rsidDel="00140AAF">
          <w:delText>3.1</w:delText>
        </w:r>
        <w:r w:rsidDel="00140AAF">
          <w:rPr>
            <w:rFonts w:asciiTheme="minorHAnsi" w:hAnsiTheme="minorHAnsi" w:cstheme="minorBidi"/>
            <w:kern w:val="2"/>
            <w:sz w:val="21"/>
            <w:szCs w:val="22"/>
            <w:lang w:val="en-US" w:eastAsia="zh-CN"/>
          </w:rPr>
          <w:tab/>
        </w:r>
        <w:r w:rsidDel="00140AAF">
          <w:delText>Definitions</w:delText>
        </w:r>
        <w:r w:rsidDel="00140AAF">
          <w:tab/>
          <w:delText>5</w:delText>
        </w:r>
      </w:del>
    </w:p>
    <w:p w:rsidR="00636D0C" w:rsidDel="00140AAF" w:rsidRDefault="00636D0C">
      <w:pPr>
        <w:pStyle w:val="20"/>
        <w:rPr>
          <w:del w:id="163" w:author="Wuyong (Eric, WRD)" w:date="2018-06-13T02:08:00Z"/>
          <w:rFonts w:asciiTheme="minorHAnsi" w:hAnsiTheme="minorHAnsi" w:cstheme="minorBidi"/>
          <w:kern w:val="2"/>
          <w:sz w:val="21"/>
          <w:szCs w:val="22"/>
          <w:lang w:val="en-US" w:eastAsia="zh-CN"/>
        </w:rPr>
      </w:pPr>
      <w:del w:id="164" w:author="Wuyong (Eric, WRD)" w:date="2018-06-13T02:08:00Z">
        <w:r w:rsidDel="00140AAF">
          <w:delText>3.2</w:delText>
        </w:r>
        <w:r w:rsidDel="00140AAF">
          <w:rPr>
            <w:rFonts w:asciiTheme="minorHAnsi" w:hAnsiTheme="minorHAnsi" w:cstheme="minorBidi"/>
            <w:kern w:val="2"/>
            <w:sz w:val="21"/>
            <w:szCs w:val="22"/>
            <w:lang w:val="en-US" w:eastAsia="zh-CN"/>
          </w:rPr>
          <w:tab/>
        </w:r>
        <w:r w:rsidDel="00140AAF">
          <w:delText>Symbols</w:delText>
        </w:r>
        <w:r w:rsidDel="00140AAF">
          <w:tab/>
          <w:delText>5</w:delText>
        </w:r>
      </w:del>
    </w:p>
    <w:p w:rsidR="00636D0C" w:rsidDel="00140AAF" w:rsidRDefault="00636D0C">
      <w:pPr>
        <w:pStyle w:val="20"/>
        <w:rPr>
          <w:del w:id="165" w:author="Wuyong (Eric, WRD)" w:date="2018-06-13T02:08:00Z"/>
          <w:rFonts w:asciiTheme="minorHAnsi" w:hAnsiTheme="minorHAnsi" w:cstheme="minorBidi"/>
          <w:kern w:val="2"/>
          <w:sz w:val="21"/>
          <w:szCs w:val="22"/>
          <w:lang w:val="en-US" w:eastAsia="zh-CN"/>
        </w:rPr>
      </w:pPr>
      <w:del w:id="166" w:author="Wuyong (Eric, WRD)" w:date="2018-06-13T02:08:00Z">
        <w:r w:rsidDel="00140AAF">
          <w:delText>3.3</w:delText>
        </w:r>
        <w:r w:rsidDel="00140AAF">
          <w:rPr>
            <w:rFonts w:asciiTheme="minorHAnsi" w:hAnsiTheme="minorHAnsi" w:cstheme="minorBidi"/>
            <w:kern w:val="2"/>
            <w:sz w:val="21"/>
            <w:szCs w:val="22"/>
            <w:lang w:val="en-US" w:eastAsia="zh-CN"/>
          </w:rPr>
          <w:tab/>
        </w:r>
        <w:r w:rsidDel="00140AAF">
          <w:delText>Abbreviations</w:delText>
        </w:r>
        <w:r w:rsidDel="00140AAF">
          <w:tab/>
          <w:delText>6</w:delText>
        </w:r>
      </w:del>
    </w:p>
    <w:p w:rsidR="00636D0C" w:rsidDel="00140AAF" w:rsidRDefault="00636D0C">
      <w:pPr>
        <w:pStyle w:val="10"/>
        <w:rPr>
          <w:del w:id="167" w:author="Wuyong (Eric, WRD)" w:date="2018-06-13T02:08:00Z"/>
          <w:rFonts w:asciiTheme="minorHAnsi" w:hAnsiTheme="minorHAnsi" w:cstheme="minorBidi"/>
          <w:kern w:val="2"/>
          <w:sz w:val="21"/>
          <w:szCs w:val="22"/>
          <w:lang w:val="en-US" w:eastAsia="zh-CN"/>
        </w:rPr>
      </w:pPr>
      <w:del w:id="168" w:author="Wuyong (Eric, WRD)" w:date="2018-06-13T02:08:00Z">
        <w:r w:rsidDel="00140AAF">
          <w:delText>4</w:delText>
        </w:r>
        <w:r w:rsidDel="00140AAF">
          <w:rPr>
            <w:rFonts w:asciiTheme="minorHAnsi" w:hAnsiTheme="minorHAnsi" w:cstheme="minorBidi"/>
            <w:kern w:val="2"/>
            <w:sz w:val="21"/>
            <w:szCs w:val="22"/>
            <w:lang w:val="en-US" w:eastAsia="zh-CN"/>
          </w:rPr>
          <w:tab/>
        </w:r>
        <w:r w:rsidDel="00140AAF">
          <w:rPr>
            <w:lang w:eastAsia="zh-CN"/>
          </w:rPr>
          <w:delText>Introduction</w:delText>
        </w:r>
        <w:r w:rsidDel="00140AAF">
          <w:tab/>
          <w:delText>6</w:delText>
        </w:r>
      </w:del>
    </w:p>
    <w:p w:rsidR="00636D0C" w:rsidDel="00140AAF" w:rsidRDefault="00636D0C">
      <w:pPr>
        <w:pStyle w:val="10"/>
        <w:rPr>
          <w:del w:id="169" w:author="Wuyong (Eric, WRD)" w:date="2018-06-13T02:08:00Z"/>
          <w:rFonts w:asciiTheme="minorHAnsi" w:hAnsiTheme="minorHAnsi" w:cstheme="minorBidi"/>
          <w:kern w:val="2"/>
          <w:sz w:val="21"/>
          <w:szCs w:val="22"/>
          <w:lang w:val="en-US" w:eastAsia="zh-CN"/>
        </w:rPr>
      </w:pPr>
      <w:del w:id="170" w:author="Wuyong (Eric, WRD)" w:date="2018-06-13T02:08:00Z">
        <w:r w:rsidDel="00140AAF">
          <w:rPr>
            <w:lang w:eastAsia="zh-CN"/>
          </w:rPr>
          <w:delText>5</w:delText>
        </w:r>
        <w:r w:rsidDel="00140AAF">
          <w:rPr>
            <w:rFonts w:asciiTheme="minorHAnsi" w:hAnsiTheme="minorHAnsi" w:cstheme="minorBidi"/>
            <w:kern w:val="2"/>
            <w:sz w:val="21"/>
            <w:szCs w:val="22"/>
            <w:lang w:val="en-US" w:eastAsia="zh-CN"/>
          </w:rPr>
          <w:tab/>
        </w:r>
        <w:r w:rsidDel="00140AAF">
          <w:rPr>
            <w:lang w:eastAsia="zh-CN"/>
          </w:rPr>
          <w:delText>Self evaluation of eMBB technical performance</w:delText>
        </w:r>
        <w:r w:rsidDel="00140AAF">
          <w:tab/>
          <w:delText>6</w:delText>
        </w:r>
      </w:del>
    </w:p>
    <w:p w:rsidR="00636D0C" w:rsidDel="00140AAF" w:rsidRDefault="00636D0C">
      <w:pPr>
        <w:pStyle w:val="20"/>
        <w:rPr>
          <w:del w:id="171" w:author="Wuyong (Eric, WRD)" w:date="2018-06-13T02:08:00Z"/>
          <w:rFonts w:asciiTheme="minorHAnsi" w:hAnsiTheme="minorHAnsi" w:cstheme="minorBidi"/>
          <w:kern w:val="2"/>
          <w:sz w:val="21"/>
          <w:szCs w:val="22"/>
          <w:lang w:val="en-US" w:eastAsia="zh-CN"/>
        </w:rPr>
      </w:pPr>
      <w:del w:id="172" w:author="Wuyong (Eric, WRD)" w:date="2018-06-13T02:08:00Z">
        <w:r w:rsidDel="00140AAF">
          <w:rPr>
            <w:lang w:eastAsia="zh-CN"/>
          </w:rPr>
          <w:delText>5</w:delText>
        </w:r>
        <w:r w:rsidDel="00140AAF">
          <w:delText>.1</w:delText>
        </w:r>
        <w:r w:rsidDel="00140AAF">
          <w:rPr>
            <w:rFonts w:asciiTheme="minorHAnsi" w:hAnsiTheme="minorHAnsi" w:cstheme="minorBidi"/>
            <w:kern w:val="2"/>
            <w:sz w:val="21"/>
            <w:szCs w:val="22"/>
            <w:lang w:val="en-US" w:eastAsia="zh-CN"/>
          </w:rPr>
          <w:tab/>
        </w:r>
        <w:r w:rsidDel="00140AAF">
          <w:rPr>
            <w:lang w:eastAsia="zh-CN"/>
          </w:rPr>
          <w:delText>Peak spectral efficiency</w:delText>
        </w:r>
        <w:r w:rsidDel="00140AAF">
          <w:tab/>
          <w:delText>7</w:delText>
        </w:r>
      </w:del>
    </w:p>
    <w:p w:rsidR="00636D0C" w:rsidDel="00140AAF" w:rsidRDefault="00636D0C">
      <w:pPr>
        <w:pStyle w:val="20"/>
        <w:rPr>
          <w:del w:id="173" w:author="Wuyong (Eric, WRD)" w:date="2018-06-13T02:08:00Z"/>
          <w:rFonts w:asciiTheme="minorHAnsi" w:hAnsiTheme="minorHAnsi" w:cstheme="minorBidi"/>
          <w:kern w:val="2"/>
          <w:sz w:val="21"/>
          <w:szCs w:val="22"/>
          <w:lang w:val="en-US" w:eastAsia="zh-CN"/>
        </w:rPr>
      </w:pPr>
      <w:del w:id="174" w:author="Wuyong (Eric, WRD)" w:date="2018-06-13T02:08:00Z">
        <w:r w:rsidDel="00140AAF">
          <w:rPr>
            <w:lang w:eastAsia="zh-CN"/>
          </w:rPr>
          <w:delText>5</w:delText>
        </w:r>
        <w:r w:rsidDel="00140AAF">
          <w:delText>.2</w:delText>
        </w:r>
        <w:r w:rsidDel="00140AAF">
          <w:rPr>
            <w:rFonts w:asciiTheme="minorHAnsi" w:hAnsiTheme="minorHAnsi" w:cstheme="minorBidi"/>
            <w:kern w:val="2"/>
            <w:sz w:val="21"/>
            <w:szCs w:val="22"/>
            <w:lang w:val="en-US" w:eastAsia="zh-CN"/>
          </w:rPr>
          <w:tab/>
        </w:r>
        <w:r w:rsidDel="00140AAF">
          <w:rPr>
            <w:lang w:eastAsia="zh-CN"/>
          </w:rPr>
          <w:delText>Peak data rate</w:delText>
        </w:r>
        <w:r w:rsidDel="00140AAF">
          <w:tab/>
          <w:delText>7</w:delText>
        </w:r>
      </w:del>
    </w:p>
    <w:p w:rsidR="00636D0C" w:rsidDel="00140AAF" w:rsidRDefault="00636D0C">
      <w:pPr>
        <w:pStyle w:val="20"/>
        <w:rPr>
          <w:del w:id="175" w:author="Wuyong (Eric, WRD)" w:date="2018-06-13T02:08:00Z"/>
          <w:rFonts w:asciiTheme="minorHAnsi" w:hAnsiTheme="minorHAnsi" w:cstheme="minorBidi"/>
          <w:kern w:val="2"/>
          <w:sz w:val="21"/>
          <w:szCs w:val="22"/>
          <w:lang w:val="en-US" w:eastAsia="zh-CN"/>
        </w:rPr>
      </w:pPr>
      <w:del w:id="176" w:author="Wuyong (Eric, WRD)" w:date="2018-06-13T02:08:00Z">
        <w:r w:rsidDel="00140AAF">
          <w:rPr>
            <w:lang w:eastAsia="zh-CN"/>
          </w:rPr>
          <w:delText>5</w:delText>
        </w:r>
        <w:r w:rsidDel="00140AAF">
          <w:delText>.</w:delText>
        </w:r>
        <w:r w:rsidDel="00140AAF">
          <w:rPr>
            <w:lang w:eastAsia="zh-CN"/>
          </w:rPr>
          <w:delText>3</w:delText>
        </w:r>
        <w:r w:rsidDel="00140AAF">
          <w:rPr>
            <w:rFonts w:asciiTheme="minorHAnsi" w:hAnsiTheme="minorHAnsi" w:cstheme="minorBidi"/>
            <w:kern w:val="2"/>
            <w:sz w:val="21"/>
            <w:szCs w:val="22"/>
            <w:lang w:val="en-US" w:eastAsia="zh-CN"/>
          </w:rPr>
          <w:tab/>
        </w:r>
        <w:r w:rsidDel="00140AAF">
          <w:rPr>
            <w:lang w:eastAsia="zh-CN"/>
          </w:rPr>
          <w:delText>5</w:delText>
        </w:r>
        <w:r w:rsidRPr="00284CC7" w:rsidDel="00140AAF">
          <w:rPr>
            <w:vertAlign w:val="superscript"/>
          </w:rPr>
          <w:delText>th</w:delText>
        </w:r>
        <w:r w:rsidDel="00140AAF">
          <w:delText xml:space="preserve"> percentile user spectral efficiency</w:delText>
        </w:r>
        <w:r w:rsidDel="00140AAF">
          <w:tab/>
          <w:delText>7</w:delText>
        </w:r>
      </w:del>
    </w:p>
    <w:p w:rsidR="00636D0C" w:rsidDel="00140AAF" w:rsidRDefault="00636D0C">
      <w:pPr>
        <w:pStyle w:val="20"/>
        <w:rPr>
          <w:del w:id="177" w:author="Wuyong (Eric, WRD)" w:date="2018-06-13T02:08:00Z"/>
          <w:rFonts w:asciiTheme="minorHAnsi" w:hAnsiTheme="minorHAnsi" w:cstheme="minorBidi"/>
          <w:kern w:val="2"/>
          <w:sz w:val="21"/>
          <w:szCs w:val="22"/>
          <w:lang w:val="en-US" w:eastAsia="zh-CN"/>
        </w:rPr>
      </w:pPr>
      <w:del w:id="178" w:author="Wuyong (Eric, WRD)" w:date="2018-06-13T02:08:00Z">
        <w:r w:rsidDel="00140AAF">
          <w:rPr>
            <w:lang w:eastAsia="zh-CN"/>
          </w:rPr>
          <w:delText>5</w:delText>
        </w:r>
        <w:r w:rsidDel="00140AAF">
          <w:delText>.</w:delText>
        </w:r>
        <w:r w:rsidDel="00140AAF">
          <w:rPr>
            <w:lang w:eastAsia="zh-CN"/>
          </w:rPr>
          <w:delText>4</w:delText>
        </w:r>
        <w:r w:rsidDel="00140AAF">
          <w:rPr>
            <w:rFonts w:asciiTheme="minorHAnsi" w:hAnsiTheme="minorHAnsi" w:cstheme="minorBidi"/>
            <w:kern w:val="2"/>
            <w:sz w:val="21"/>
            <w:szCs w:val="22"/>
            <w:lang w:val="en-US" w:eastAsia="zh-CN"/>
          </w:rPr>
          <w:tab/>
        </w:r>
        <w:r w:rsidDel="00140AAF">
          <w:rPr>
            <w:lang w:eastAsia="zh-CN"/>
          </w:rPr>
          <w:delText>Average</w:delText>
        </w:r>
        <w:r w:rsidDel="00140AAF">
          <w:delText xml:space="preserve"> spectral efficiency</w:delText>
        </w:r>
        <w:r w:rsidDel="00140AAF">
          <w:tab/>
          <w:delText>7</w:delText>
        </w:r>
      </w:del>
    </w:p>
    <w:p w:rsidR="00636D0C" w:rsidDel="00140AAF" w:rsidRDefault="00636D0C">
      <w:pPr>
        <w:pStyle w:val="20"/>
        <w:rPr>
          <w:del w:id="179" w:author="Wuyong (Eric, WRD)" w:date="2018-06-13T02:08:00Z"/>
          <w:rFonts w:asciiTheme="minorHAnsi" w:hAnsiTheme="minorHAnsi" w:cstheme="minorBidi"/>
          <w:kern w:val="2"/>
          <w:sz w:val="21"/>
          <w:szCs w:val="22"/>
          <w:lang w:val="en-US" w:eastAsia="zh-CN"/>
        </w:rPr>
      </w:pPr>
      <w:del w:id="180" w:author="Wuyong (Eric, WRD)" w:date="2018-06-13T02:08:00Z">
        <w:r w:rsidDel="00140AAF">
          <w:rPr>
            <w:lang w:eastAsia="zh-CN"/>
          </w:rPr>
          <w:delText>5</w:delText>
        </w:r>
        <w:r w:rsidDel="00140AAF">
          <w:delText>.</w:delText>
        </w:r>
        <w:r w:rsidDel="00140AAF">
          <w:rPr>
            <w:lang w:eastAsia="zh-CN"/>
          </w:rPr>
          <w:delText>5</w:delText>
        </w:r>
        <w:r w:rsidDel="00140AAF">
          <w:rPr>
            <w:rFonts w:asciiTheme="minorHAnsi" w:hAnsiTheme="minorHAnsi" w:cstheme="minorBidi"/>
            <w:kern w:val="2"/>
            <w:sz w:val="21"/>
            <w:szCs w:val="22"/>
            <w:lang w:val="en-US" w:eastAsia="zh-CN"/>
          </w:rPr>
          <w:tab/>
        </w:r>
        <w:r w:rsidDel="00140AAF">
          <w:rPr>
            <w:lang w:eastAsia="zh-CN"/>
          </w:rPr>
          <w:delText>User experienced data rate</w:delText>
        </w:r>
        <w:r w:rsidDel="00140AAF">
          <w:tab/>
          <w:delText>7</w:delText>
        </w:r>
      </w:del>
    </w:p>
    <w:p w:rsidR="00636D0C" w:rsidDel="00140AAF" w:rsidRDefault="00636D0C">
      <w:pPr>
        <w:pStyle w:val="20"/>
        <w:rPr>
          <w:del w:id="181" w:author="Wuyong (Eric, WRD)" w:date="2018-06-13T02:08:00Z"/>
          <w:rFonts w:asciiTheme="minorHAnsi" w:hAnsiTheme="minorHAnsi" w:cstheme="minorBidi"/>
          <w:kern w:val="2"/>
          <w:sz w:val="21"/>
          <w:szCs w:val="22"/>
          <w:lang w:val="en-US" w:eastAsia="zh-CN"/>
        </w:rPr>
      </w:pPr>
      <w:del w:id="182" w:author="Wuyong (Eric, WRD)" w:date="2018-06-13T02:08:00Z">
        <w:r w:rsidDel="00140AAF">
          <w:rPr>
            <w:lang w:eastAsia="zh-CN"/>
          </w:rPr>
          <w:delText>5</w:delText>
        </w:r>
        <w:r w:rsidDel="00140AAF">
          <w:delText>.</w:delText>
        </w:r>
        <w:r w:rsidDel="00140AAF">
          <w:rPr>
            <w:lang w:eastAsia="zh-CN"/>
          </w:rPr>
          <w:delText>6</w:delText>
        </w:r>
        <w:r w:rsidDel="00140AAF">
          <w:rPr>
            <w:rFonts w:asciiTheme="minorHAnsi" w:hAnsiTheme="minorHAnsi" w:cstheme="minorBidi"/>
            <w:kern w:val="2"/>
            <w:sz w:val="21"/>
            <w:szCs w:val="22"/>
            <w:lang w:val="en-US" w:eastAsia="zh-CN"/>
          </w:rPr>
          <w:tab/>
        </w:r>
        <w:r w:rsidDel="00140AAF">
          <w:delText>Area traffic capacity</w:delText>
        </w:r>
        <w:r w:rsidDel="00140AAF">
          <w:tab/>
          <w:delText>7</w:delText>
        </w:r>
      </w:del>
    </w:p>
    <w:p w:rsidR="00636D0C" w:rsidDel="00140AAF" w:rsidRDefault="00636D0C">
      <w:pPr>
        <w:pStyle w:val="20"/>
        <w:rPr>
          <w:del w:id="183" w:author="Wuyong (Eric, WRD)" w:date="2018-06-13T02:08:00Z"/>
          <w:rFonts w:asciiTheme="minorHAnsi" w:hAnsiTheme="minorHAnsi" w:cstheme="minorBidi"/>
          <w:kern w:val="2"/>
          <w:sz w:val="21"/>
          <w:szCs w:val="22"/>
          <w:lang w:val="en-US" w:eastAsia="zh-CN"/>
        </w:rPr>
      </w:pPr>
      <w:del w:id="184" w:author="Wuyong (Eric, WRD)" w:date="2018-06-13T02:08:00Z">
        <w:r w:rsidDel="00140AAF">
          <w:rPr>
            <w:lang w:eastAsia="zh-CN"/>
          </w:rPr>
          <w:delText>5</w:delText>
        </w:r>
        <w:r w:rsidDel="00140AAF">
          <w:delText>.7</w:delText>
        </w:r>
        <w:r w:rsidDel="00140AAF">
          <w:rPr>
            <w:rFonts w:asciiTheme="minorHAnsi" w:hAnsiTheme="minorHAnsi" w:cstheme="minorBidi"/>
            <w:kern w:val="2"/>
            <w:sz w:val="21"/>
            <w:szCs w:val="22"/>
            <w:lang w:val="en-US" w:eastAsia="zh-CN"/>
          </w:rPr>
          <w:tab/>
        </w:r>
        <w:r w:rsidDel="00140AAF">
          <w:delText>Latency</w:delText>
        </w:r>
        <w:r w:rsidDel="00140AAF">
          <w:tab/>
          <w:delText>7</w:delText>
        </w:r>
      </w:del>
    </w:p>
    <w:p w:rsidR="00636D0C" w:rsidDel="00140AAF" w:rsidRDefault="00636D0C">
      <w:pPr>
        <w:pStyle w:val="30"/>
        <w:rPr>
          <w:del w:id="185" w:author="Wuyong (Eric, WRD)" w:date="2018-06-13T02:08:00Z"/>
          <w:rFonts w:asciiTheme="minorHAnsi" w:hAnsiTheme="minorHAnsi" w:cstheme="minorBidi"/>
          <w:kern w:val="2"/>
          <w:sz w:val="21"/>
          <w:szCs w:val="22"/>
          <w:lang w:val="en-US" w:eastAsia="zh-CN"/>
        </w:rPr>
      </w:pPr>
      <w:del w:id="186" w:author="Wuyong (Eric, WRD)" w:date="2018-06-13T02:08:00Z">
        <w:r w:rsidDel="00140AAF">
          <w:rPr>
            <w:lang w:eastAsia="zh-CN"/>
          </w:rPr>
          <w:delText>5</w:delText>
        </w:r>
        <w:r w:rsidDel="00140AAF">
          <w:delText>.7.1</w:delText>
        </w:r>
        <w:r w:rsidDel="00140AAF">
          <w:rPr>
            <w:rFonts w:asciiTheme="minorHAnsi" w:hAnsiTheme="minorHAnsi" w:cstheme="minorBidi"/>
            <w:kern w:val="2"/>
            <w:sz w:val="21"/>
            <w:szCs w:val="22"/>
            <w:lang w:val="en-US" w:eastAsia="zh-CN"/>
          </w:rPr>
          <w:tab/>
        </w:r>
        <w:r w:rsidDel="00140AAF">
          <w:delText>User plane latency</w:delText>
        </w:r>
        <w:r w:rsidDel="00140AAF">
          <w:tab/>
          <w:delText>7</w:delText>
        </w:r>
      </w:del>
    </w:p>
    <w:p w:rsidR="00636D0C" w:rsidDel="00140AAF" w:rsidRDefault="00636D0C">
      <w:pPr>
        <w:pStyle w:val="30"/>
        <w:rPr>
          <w:del w:id="187" w:author="Wuyong (Eric, WRD)" w:date="2018-06-13T02:08:00Z"/>
          <w:rFonts w:asciiTheme="minorHAnsi" w:hAnsiTheme="minorHAnsi" w:cstheme="minorBidi"/>
          <w:kern w:val="2"/>
          <w:sz w:val="21"/>
          <w:szCs w:val="22"/>
          <w:lang w:val="en-US" w:eastAsia="zh-CN"/>
        </w:rPr>
      </w:pPr>
      <w:del w:id="188" w:author="Wuyong (Eric, WRD)" w:date="2018-06-13T02:08:00Z">
        <w:r w:rsidDel="00140AAF">
          <w:rPr>
            <w:lang w:eastAsia="zh-CN"/>
          </w:rPr>
          <w:delText>5</w:delText>
        </w:r>
        <w:r w:rsidDel="00140AAF">
          <w:delText>.7.</w:delText>
        </w:r>
        <w:r w:rsidDel="00140AAF">
          <w:rPr>
            <w:lang w:eastAsia="zh-CN"/>
          </w:rPr>
          <w:delText>2</w:delText>
        </w:r>
        <w:r w:rsidDel="00140AAF">
          <w:rPr>
            <w:rFonts w:asciiTheme="minorHAnsi" w:hAnsiTheme="minorHAnsi" w:cstheme="minorBidi"/>
            <w:kern w:val="2"/>
            <w:sz w:val="21"/>
            <w:szCs w:val="22"/>
            <w:lang w:val="en-US" w:eastAsia="zh-CN"/>
          </w:rPr>
          <w:tab/>
        </w:r>
        <w:r w:rsidDel="00140AAF">
          <w:rPr>
            <w:lang w:eastAsia="zh-CN"/>
          </w:rPr>
          <w:delText>Control</w:delText>
        </w:r>
        <w:r w:rsidDel="00140AAF">
          <w:delText xml:space="preserve"> plane latency</w:delText>
        </w:r>
        <w:r w:rsidDel="00140AAF">
          <w:tab/>
          <w:delText>7</w:delText>
        </w:r>
      </w:del>
    </w:p>
    <w:p w:rsidR="00636D0C" w:rsidDel="00140AAF" w:rsidRDefault="00636D0C">
      <w:pPr>
        <w:pStyle w:val="20"/>
        <w:rPr>
          <w:del w:id="189" w:author="Wuyong (Eric, WRD)" w:date="2018-06-13T02:08:00Z"/>
          <w:rFonts w:asciiTheme="minorHAnsi" w:hAnsiTheme="minorHAnsi" w:cstheme="minorBidi"/>
          <w:kern w:val="2"/>
          <w:sz w:val="21"/>
          <w:szCs w:val="22"/>
          <w:lang w:val="en-US" w:eastAsia="zh-CN"/>
        </w:rPr>
      </w:pPr>
      <w:del w:id="190" w:author="Wuyong (Eric, WRD)" w:date="2018-06-13T02:08:00Z">
        <w:r w:rsidDel="00140AAF">
          <w:rPr>
            <w:lang w:eastAsia="zh-CN"/>
          </w:rPr>
          <w:delText>5.8</w:delText>
        </w:r>
        <w:r w:rsidDel="00140AAF">
          <w:rPr>
            <w:rFonts w:asciiTheme="minorHAnsi" w:hAnsiTheme="minorHAnsi" w:cstheme="minorBidi"/>
            <w:kern w:val="2"/>
            <w:sz w:val="21"/>
            <w:szCs w:val="22"/>
            <w:lang w:val="en-US" w:eastAsia="zh-CN"/>
          </w:rPr>
          <w:tab/>
        </w:r>
        <w:r w:rsidDel="00140AAF">
          <w:rPr>
            <w:lang w:eastAsia="zh-CN"/>
          </w:rPr>
          <w:delText xml:space="preserve"> Energy efficiency</w:delText>
        </w:r>
        <w:r w:rsidDel="00140AAF">
          <w:tab/>
          <w:delText>7</w:delText>
        </w:r>
      </w:del>
    </w:p>
    <w:p w:rsidR="00636D0C" w:rsidDel="00140AAF" w:rsidRDefault="00636D0C">
      <w:pPr>
        <w:pStyle w:val="20"/>
        <w:rPr>
          <w:del w:id="191" w:author="Wuyong (Eric, WRD)" w:date="2018-06-13T02:08:00Z"/>
          <w:rFonts w:asciiTheme="minorHAnsi" w:hAnsiTheme="minorHAnsi" w:cstheme="minorBidi"/>
          <w:kern w:val="2"/>
          <w:sz w:val="21"/>
          <w:szCs w:val="22"/>
          <w:lang w:val="en-US" w:eastAsia="zh-CN"/>
        </w:rPr>
      </w:pPr>
      <w:del w:id="192" w:author="Wuyong (Eric, WRD)" w:date="2018-06-13T02:08:00Z">
        <w:r w:rsidDel="00140AAF">
          <w:rPr>
            <w:lang w:eastAsia="zh-CN"/>
          </w:rPr>
          <w:delText>5</w:delText>
        </w:r>
        <w:r w:rsidDel="00140AAF">
          <w:delText>.</w:delText>
        </w:r>
        <w:r w:rsidDel="00140AAF">
          <w:rPr>
            <w:lang w:eastAsia="zh-CN"/>
          </w:rPr>
          <w:delText>9</w:delText>
        </w:r>
        <w:r w:rsidDel="00140AAF">
          <w:rPr>
            <w:rFonts w:asciiTheme="minorHAnsi" w:hAnsiTheme="minorHAnsi" w:cstheme="minorBidi"/>
            <w:kern w:val="2"/>
            <w:sz w:val="21"/>
            <w:szCs w:val="22"/>
            <w:lang w:val="en-US" w:eastAsia="zh-CN"/>
          </w:rPr>
          <w:tab/>
        </w:r>
        <w:r w:rsidDel="00140AAF">
          <w:delText>Mobility</w:delText>
        </w:r>
        <w:r w:rsidDel="00140AAF">
          <w:tab/>
          <w:delText>7</w:delText>
        </w:r>
      </w:del>
    </w:p>
    <w:p w:rsidR="00636D0C" w:rsidDel="00140AAF" w:rsidRDefault="00636D0C">
      <w:pPr>
        <w:pStyle w:val="20"/>
        <w:rPr>
          <w:del w:id="193" w:author="Wuyong (Eric, WRD)" w:date="2018-06-13T02:08:00Z"/>
          <w:rFonts w:asciiTheme="minorHAnsi" w:hAnsiTheme="minorHAnsi" w:cstheme="minorBidi"/>
          <w:kern w:val="2"/>
          <w:sz w:val="21"/>
          <w:szCs w:val="22"/>
          <w:lang w:val="en-US" w:eastAsia="zh-CN"/>
        </w:rPr>
      </w:pPr>
      <w:del w:id="194" w:author="Wuyong (Eric, WRD)" w:date="2018-06-13T02:08:00Z">
        <w:r w:rsidDel="00140AAF">
          <w:rPr>
            <w:lang w:eastAsia="zh-CN"/>
          </w:rPr>
          <w:delText>5</w:delText>
        </w:r>
        <w:r w:rsidDel="00140AAF">
          <w:delText>.</w:delText>
        </w:r>
        <w:r w:rsidDel="00140AAF">
          <w:rPr>
            <w:lang w:eastAsia="zh-CN"/>
          </w:rPr>
          <w:delText>10</w:delText>
        </w:r>
        <w:r w:rsidDel="00140AAF">
          <w:rPr>
            <w:rFonts w:asciiTheme="minorHAnsi" w:hAnsiTheme="minorHAnsi" w:cstheme="minorBidi"/>
            <w:kern w:val="2"/>
            <w:sz w:val="21"/>
            <w:szCs w:val="22"/>
            <w:lang w:val="en-US" w:eastAsia="zh-CN"/>
          </w:rPr>
          <w:tab/>
        </w:r>
        <w:r w:rsidDel="00140AAF">
          <w:delText>Mobility interruption time</w:delText>
        </w:r>
        <w:r w:rsidDel="00140AAF">
          <w:tab/>
          <w:delText>7</w:delText>
        </w:r>
      </w:del>
    </w:p>
    <w:p w:rsidR="00636D0C" w:rsidDel="00140AAF" w:rsidRDefault="00636D0C">
      <w:pPr>
        <w:pStyle w:val="10"/>
        <w:rPr>
          <w:del w:id="195" w:author="Wuyong (Eric, WRD)" w:date="2018-06-13T02:08:00Z"/>
          <w:rFonts w:asciiTheme="minorHAnsi" w:hAnsiTheme="minorHAnsi" w:cstheme="minorBidi"/>
          <w:kern w:val="2"/>
          <w:sz w:val="21"/>
          <w:szCs w:val="22"/>
          <w:lang w:val="en-US" w:eastAsia="zh-CN"/>
        </w:rPr>
      </w:pPr>
      <w:del w:id="196" w:author="Wuyong (Eric, WRD)" w:date="2018-06-13T02:08:00Z">
        <w:r w:rsidDel="00140AAF">
          <w:rPr>
            <w:lang w:eastAsia="zh-CN"/>
          </w:rPr>
          <w:delText>6</w:delText>
        </w:r>
        <w:r w:rsidDel="00140AAF">
          <w:rPr>
            <w:rFonts w:asciiTheme="minorHAnsi" w:hAnsiTheme="minorHAnsi" w:cstheme="minorBidi"/>
            <w:kern w:val="2"/>
            <w:sz w:val="21"/>
            <w:szCs w:val="22"/>
            <w:lang w:val="en-US" w:eastAsia="zh-CN"/>
          </w:rPr>
          <w:tab/>
        </w:r>
        <w:r w:rsidDel="00140AAF">
          <w:rPr>
            <w:lang w:eastAsia="zh-CN"/>
          </w:rPr>
          <w:delText>Self evaluation of URLLC technical performance</w:delText>
        </w:r>
        <w:r w:rsidDel="00140AAF">
          <w:tab/>
          <w:delText>7</w:delText>
        </w:r>
      </w:del>
    </w:p>
    <w:p w:rsidR="00636D0C" w:rsidDel="00140AAF" w:rsidRDefault="00636D0C">
      <w:pPr>
        <w:pStyle w:val="20"/>
        <w:rPr>
          <w:del w:id="197" w:author="Wuyong (Eric, WRD)" w:date="2018-06-13T02:08:00Z"/>
          <w:rFonts w:asciiTheme="minorHAnsi" w:hAnsiTheme="minorHAnsi" w:cstheme="minorBidi"/>
          <w:kern w:val="2"/>
          <w:sz w:val="21"/>
          <w:szCs w:val="22"/>
          <w:lang w:val="en-US" w:eastAsia="zh-CN"/>
        </w:rPr>
      </w:pPr>
      <w:del w:id="198" w:author="Wuyong (Eric, WRD)" w:date="2018-06-13T02:08:00Z">
        <w:r w:rsidDel="00140AAF">
          <w:rPr>
            <w:lang w:eastAsia="zh-CN"/>
          </w:rPr>
          <w:delText>6.1</w:delText>
        </w:r>
        <w:r w:rsidDel="00140AAF">
          <w:rPr>
            <w:rFonts w:asciiTheme="minorHAnsi" w:hAnsiTheme="minorHAnsi" w:cstheme="minorBidi"/>
            <w:kern w:val="2"/>
            <w:sz w:val="21"/>
            <w:szCs w:val="22"/>
            <w:lang w:val="en-US" w:eastAsia="zh-CN"/>
          </w:rPr>
          <w:tab/>
        </w:r>
        <w:r w:rsidDel="00140AAF">
          <w:rPr>
            <w:lang w:eastAsia="zh-CN"/>
          </w:rPr>
          <w:delText>Reliability</w:delText>
        </w:r>
        <w:r w:rsidDel="00140AAF">
          <w:tab/>
          <w:delText>7</w:delText>
        </w:r>
      </w:del>
    </w:p>
    <w:p w:rsidR="00636D0C" w:rsidDel="00140AAF" w:rsidRDefault="00636D0C">
      <w:pPr>
        <w:pStyle w:val="20"/>
        <w:rPr>
          <w:del w:id="199" w:author="Wuyong (Eric, WRD)" w:date="2018-06-13T02:08:00Z"/>
          <w:rFonts w:asciiTheme="minorHAnsi" w:hAnsiTheme="minorHAnsi" w:cstheme="minorBidi"/>
          <w:kern w:val="2"/>
          <w:sz w:val="21"/>
          <w:szCs w:val="22"/>
          <w:lang w:val="en-US" w:eastAsia="zh-CN"/>
        </w:rPr>
      </w:pPr>
      <w:del w:id="200" w:author="Wuyong (Eric, WRD)" w:date="2018-06-13T02:08:00Z">
        <w:r w:rsidDel="00140AAF">
          <w:rPr>
            <w:lang w:eastAsia="zh-CN"/>
          </w:rPr>
          <w:delText>6.2</w:delText>
        </w:r>
        <w:r w:rsidDel="00140AAF">
          <w:rPr>
            <w:rFonts w:asciiTheme="minorHAnsi" w:hAnsiTheme="minorHAnsi" w:cstheme="minorBidi"/>
            <w:kern w:val="2"/>
            <w:sz w:val="21"/>
            <w:szCs w:val="22"/>
            <w:lang w:val="en-US" w:eastAsia="zh-CN"/>
          </w:rPr>
          <w:tab/>
        </w:r>
        <w:r w:rsidDel="00140AAF">
          <w:delText>Latency</w:delText>
        </w:r>
        <w:r w:rsidDel="00140AAF">
          <w:tab/>
          <w:delText>7</w:delText>
        </w:r>
      </w:del>
    </w:p>
    <w:p w:rsidR="00636D0C" w:rsidDel="00140AAF" w:rsidRDefault="00636D0C">
      <w:pPr>
        <w:pStyle w:val="30"/>
        <w:rPr>
          <w:del w:id="201" w:author="Wuyong (Eric, WRD)" w:date="2018-06-13T02:08:00Z"/>
          <w:rFonts w:asciiTheme="minorHAnsi" w:hAnsiTheme="minorHAnsi" w:cstheme="minorBidi"/>
          <w:kern w:val="2"/>
          <w:sz w:val="21"/>
          <w:szCs w:val="22"/>
          <w:lang w:val="en-US" w:eastAsia="zh-CN"/>
        </w:rPr>
      </w:pPr>
      <w:del w:id="202" w:author="Wuyong (Eric, WRD)" w:date="2018-06-13T02:08:00Z">
        <w:r w:rsidDel="00140AAF">
          <w:rPr>
            <w:lang w:eastAsia="zh-CN"/>
          </w:rPr>
          <w:delText>6</w:delText>
        </w:r>
        <w:r w:rsidDel="00140AAF">
          <w:delText>.</w:delText>
        </w:r>
        <w:r w:rsidDel="00140AAF">
          <w:rPr>
            <w:lang w:eastAsia="zh-CN"/>
          </w:rPr>
          <w:delText>2</w:delText>
        </w:r>
        <w:r w:rsidDel="00140AAF">
          <w:delText>.1</w:delText>
        </w:r>
        <w:r w:rsidDel="00140AAF">
          <w:rPr>
            <w:rFonts w:asciiTheme="minorHAnsi" w:hAnsiTheme="minorHAnsi" w:cstheme="minorBidi"/>
            <w:kern w:val="2"/>
            <w:sz w:val="21"/>
            <w:szCs w:val="22"/>
            <w:lang w:val="en-US" w:eastAsia="zh-CN"/>
          </w:rPr>
          <w:tab/>
        </w:r>
        <w:r w:rsidDel="00140AAF">
          <w:delText>User plane latency</w:delText>
        </w:r>
        <w:r w:rsidDel="00140AAF">
          <w:tab/>
          <w:delText>7</w:delText>
        </w:r>
      </w:del>
    </w:p>
    <w:p w:rsidR="00636D0C" w:rsidDel="00140AAF" w:rsidRDefault="00636D0C">
      <w:pPr>
        <w:pStyle w:val="30"/>
        <w:rPr>
          <w:del w:id="203" w:author="Wuyong (Eric, WRD)" w:date="2018-06-13T02:08:00Z"/>
          <w:rFonts w:asciiTheme="minorHAnsi" w:hAnsiTheme="minorHAnsi" w:cstheme="minorBidi"/>
          <w:kern w:val="2"/>
          <w:sz w:val="21"/>
          <w:szCs w:val="22"/>
          <w:lang w:val="en-US" w:eastAsia="zh-CN"/>
        </w:rPr>
      </w:pPr>
      <w:del w:id="204" w:author="Wuyong (Eric, WRD)" w:date="2018-06-13T02:08:00Z">
        <w:r w:rsidDel="00140AAF">
          <w:rPr>
            <w:lang w:eastAsia="zh-CN"/>
          </w:rPr>
          <w:delText>6</w:delText>
        </w:r>
        <w:r w:rsidDel="00140AAF">
          <w:delText>.</w:delText>
        </w:r>
        <w:r w:rsidDel="00140AAF">
          <w:rPr>
            <w:lang w:eastAsia="zh-CN"/>
          </w:rPr>
          <w:delText>2</w:delText>
        </w:r>
        <w:r w:rsidDel="00140AAF">
          <w:delText>.</w:delText>
        </w:r>
        <w:r w:rsidDel="00140AAF">
          <w:rPr>
            <w:lang w:eastAsia="zh-CN"/>
          </w:rPr>
          <w:delText>2</w:delText>
        </w:r>
        <w:r w:rsidDel="00140AAF">
          <w:rPr>
            <w:rFonts w:asciiTheme="minorHAnsi" w:hAnsiTheme="minorHAnsi" w:cstheme="minorBidi"/>
            <w:kern w:val="2"/>
            <w:sz w:val="21"/>
            <w:szCs w:val="22"/>
            <w:lang w:val="en-US" w:eastAsia="zh-CN"/>
          </w:rPr>
          <w:tab/>
        </w:r>
        <w:r w:rsidDel="00140AAF">
          <w:rPr>
            <w:lang w:eastAsia="zh-CN"/>
          </w:rPr>
          <w:delText>Control</w:delText>
        </w:r>
        <w:r w:rsidDel="00140AAF">
          <w:delText xml:space="preserve"> plane latency</w:delText>
        </w:r>
        <w:r w:rsidDel="00140AAF">
          <w:tab/>
          <w:delText>7</w:delText>
        </w:r>
      </w:del>
    </w:p>
    <w:p w:rsidR="00636D0C" w:rsidDel="00140AAF" w:rsidRDefault="00636D0C">
      <w:pPr>
        <w:pStyle w:val="20"/>
        <w:rPr>
          <w:del w:id="205" w:author="Wuyong (Eric, WRD)" w:date="2018-06-13T02:08:00Z"/>
          <w:rFonts w:asciiTheme="minorHAnsi" w:hAnsiTheme="minorHAnsi" w:cstheme="minorBidi"/>
          <w:kern w:val="2"/>
          <w:sz w:val="21"/>
          <w:szCs w:val="22"/>
          <w:lang w:val="en-US" w:eastAsia="zh-CN"/>
        </w:rPr>
      </w:pPr>
      <w:del w:id="206" w:author="Wuyong (Eric, WRD)" w:date="2018-06-13T02:08:00Z">
        <w:r w:rsidDel="00140AAF">
          <w:rPr>
            <w:lang w:eastAsia="zh-CN"/>
          </w:rPr>
          <w:delText>6</w:delText>
        </w:r>
        <w:r w:rsidDel="00140AAF">
          <w:delText>.</w:delText>
        </w:r>
        <w:r w:rsidDel="00140AAF">
          <w:rPr>
            <w:lang w:eastAsia="zh-CN"/>
          </w:rPr>
          <w:delText>3</w:delText>
        </w:r>
        <w:r w:rsidDel="00140AAF">
          <w:rPr>
            <w:rFonts w:asciiTheme="minorHAnsi" w:hAnsiTheme="minorHAnsi" w:cstheme="minorBidi"/>
            <w:kern w:val="2"/>
            <w:sz w:val="21"/>
            <w:szCs w:val="22"/>
            <w:lang w:val="en-US" w:eastAsia="zh-CN"/>
          </w:rPr>
          <w:tab/>
        </w:r>
        <w:r w:rsidDel="00140AAF">
          <w:delText>Mobility interruption time</w:delText>
        </w:r>
        <w:r w:rsidDel="00140AAF">
          <w:tab/>
          <w:delText>7</w:delText>
        </w:r>
      </w:del>
    </w:p>
    <w:p w:rsidR="00636D0C" w:rsidDel="00140AAF" w:rsidRDefault="00636D0C">
      <w:pPr>
        <w:pStyle w:val="10"/>
        <w:rPr>
          <w:del w:id="207" w:author="Wuyong (Eric, WRD)" w:date="2018-06-13T02:08:00Z"/>
          <w:rFonts w:asciiTheme="minorHAnsi" w:hAnsiTheme="minorHAnsi" w:cstheme="minorBidi"/>
          <w:kern w:val="2"/>
          <w:sz w:val="21"/>
          <w:szCs w:val="22"/>
          <w:lang w:val="en-US" w:eastAsia="zh-CN"/>
        </w:rPr>
      </w:pPr>
      <w:del w:id="208" w:author="Wuyong (Eric, WRD)" w:date="2018-06-13T02:08:00Z">
        <w:r w:rsidDel="00140AAF">
          <w:rPr>
            <w:lang w:eastAsia="zh-CN"/>
          </w:rPr>
          <w:delText>7</w:delText>
        </w:r>
        <w:r w:rsidDel="00140AAF">
          <w:rPr>
            <w:rFonts w:asciiTheme="minorHAnsi" w:hAnsiTheme="minorHAnsi" w:cstheme="minorBidi"/>
            <w:kern w:val="2"/>
            <w:sz w:val="21"/>
            <w:szCs w:val="22"/>
            <w:lang w:val="en-US" w:eastAsia="zh-CN"/>
          </w:rPr>
          <w:tab/>
        </w:r>
        <w:r w:rsidDel="00140AAF">
          <w:rPr>
            <w:lang w:eastAsia="zh-CN"/>
          </w:rPr>
          <w:delText>Self evaluation of mMTC technical performance</w:delText>
        </w:r>
        <w:r w:rsidDel="00140AAF">
          <w:tab/>
          <w:delText>7</w:delText>
        </w:r>
      </w:del>
    </w:p>
    <w:p w:rsidR="00636D0C" w:rsidDel="00140AAF" w:rsidRDefault="00636D0C">
      <w:pPr>
        <w:pStyle w:val="20"/>
        <w:rPr>
          <w:del w:id="209" w:author="Wuyong (Eric, WRD)" w:date="2018-06-13T02:08:00Z"/>
          <w:rFonts w:asciiTheme="minorHAnsi" w:hAnsiTheme="minorHAnsi" w:cstheme="minorBidi"/>
          <w:kern w:val="2"/>
          <w:sz w:val="21"/>
          <w:szCs w:val="22"/>
          <w:lang w:val="en-US" w:eastAsia="zh-CN"/>
        </w:rPr>
      </w:pPr>
      <w:del w:id="210" w:author="Wuyong (Eric, WRD)" w:date="2018-06-13T02:08:00Z">
        <w:r w:rsidDel="00140AAF">
          <w:rPr>
            <w:lang w:eastAsia="zh-CN"/>
          </w:rPr>
          <w:delText>7.1</w:delText>
        </w:r>
        <w:r w:rsidDel="00140AAF">
          <w:rPr>
            <w:rFonts w:asciiTheme="minorHAnsi" w:hAnsiTheme="minorHAnsi" w:cstheme="minorBidi"/>
            <w:kern w:val="2"/>
            <w:sz w:val="21"/>
            <w:szCs w:val="22"/>
            <w:lang w:val="en-US" w:eastAsia="zh-CN"/>
          </w:rPr>
          <w:tab/>
        </w:r>
        <w:r w:rsidDel="00140AAF">
          <w:delText>Connection density</w:delText>
        </w:r>
        <w:r w:rsidDel="00140AAF">
          <w:tab/>
          <w:delText>7</w:delText>
        </w:r>
      </w:del>
    </w:p>
    <w:p w:rsidR="00636D0C" w:rsidDel="00140AAF" w:rsidRDefault="00636D0C">
      <w:pPr>
        <w:pStyle w:val="10"/>
        <w:rPr>
          <w:del w:id="211" w:author="Wuyong (Eric, WRD)" w:date="2018-06-13T02:08:00Z"/>
          <w:rFonts w:asciiTheme="minorHAnsi" w:hAnsiTheme="minorHAnsi" w:cstheme="minorBidi"/>
          <w:kern w:val="2"/>
          <w:sz w:val="21"/>
          <w:szCs w:val="22"/>
          <w:lang w:val="en-US" w:eastAsia="zh-CN"/>
        </w:rPr>
      </w:pPr>
      <w:del w:id="212" w:author="Wuyong (Eric, WRD)" w:date="2018-06-13T02:08:00Z">
        <w:r w:rsidDel="00140AAF">
          <w:rPr>
            <w:lang w:eastAsia="zh-CN"/>
          </w:rPr>
          <w:delText>8</w:delText>
        </w:r>
        <w:r w:rsidDel="00140AAF">
          <w:rPr>
            <w:rFonts w:asciiTheme="minorHAnsi" w:hAnsiTheme="minorHAnsi" w:cstheme="minorBidi"/>
            <w:kern w:val="2"/>
            <w:sz w:val="21"/>
            <w:szCs w:val="22"/>
            <w:lang w:val="en-US" w:eastAsia="zh-CN"/>
          </w:rPr>
          <w:tab/>
        </w:r>
        <w:r w:rsidDel="00140AAF">
          <w:rPr>
            <w:lang w:eastAsia="zh-CN"/>
          </w:rPr>
          <w:delText>Self evaluation of generic requirements</w:delText>
        </w:r>
        <w:r w:rsidDel="00140AAF">
          <w:tab/>
          <w:delText>7</w:delText>
        </w:r>
      </w:del>
    </w:p>
    <w:p w:rsidR="00636D0C" w:rsidDel="00140AAF" w:rsidRDefault="00636D0C">
      <w:pPr>
        <w:pStyle w:val="20"/>
        <w:rPr>
          <w:del w:id="213" w:author="Wuyong (Eric, WRD)" w:date="2018-06-13T02:08:00Z"/>
          <w:rFonts w:asciiTheme="minorHAnsi" w:hAnsiTheme="minorHAnsi" w:cstheme="minorBidi"/>
          <w:kern w:val="2"/>
          <w:sz w:val="21"/>
          <w:szCs w:val="22"/>
          <w:lang w:val="en-US" w:eastAsia="zh-CN"/>
        </w:rPr>
      </w:pPr>
      <w:del w:id="214" w:author="Wuyong (Eric, WRD)" w:date="2018-06-13T02:08:00Z">
        <w:r w:rsidDel="00140AAF">
          <w:rPr>
            <w:lang w:eastAsia="zh-CN"/>
          </w:rPr>
          <w:delText>8.1</w:delText>
        </w:r>
        <w:r w:rsidDel="00140AAF">
          <w:rPr>
            <w:rFonts w:asciiTheme="minorHAnsi" w:hAnsiTheme="minorHAnsi" w:cstheme="minorBidi"/>
            <w:kern w:val="2"/>
            <w:sz w:val="21"/>
            <w:szCs w:val="22"/>
            <w:lang w:val="en-US" w:eastAsia="zh-CN"/>
          </w:rPr>
          <w:tab/>
        </w:r>
        <w:r w:rsidDel="00140AAF">
          <w:rPr>
            <w:lang w:eastAsia="zh-CN"/>
          </w:rPr>
          <w:delText>Bandwidth and scalability</w:delText>
        </w:r>
        <w:r w:rsidDel="00140AAF">
          <w:tab/>
          <w:delText>7</w:delText>
        </w:r>
      </w:del>
    </w:p>
    <w:p w:rsidR="00636D0C" w:rsidDel="00140AAF" w:rsidRDefault="00636D0C">
      <w:pPr>
        <w:pStyle w:val="20"/>
        <w:rPr>
          <w:del w:id="215" w:author="Wuyong (Eric, WRD)" w:date="2018-06-13T02:08:00Z"/>
          <w:rFonts w:asciiTheme="minorHAnsi" w:hAnsiTheme="minorHAnsi" w:cstheme="minorBidi"/>
          <w:kern w:val="2"/>
          <w:sz w:val="21"/>
          <w:szCs w:val="22"/>
          <w:lang w:val="en-US" w:eastAsia="zh-CN"/>
        </w:rPr>
      </w:pPr>
      <w:del w:id="216" w:author="Wuyong (Eric, WRD)" w:date="2018-06-13T02:08:00Z">
        <w:r w:rsidDel="00140AAF">
          <w:rPr>
            <w:lang w:eastAsia="zh-CN"/>
          </w:rPr>
          <w:delText>8.2</w:delText>
        </w:r>
        <w:r w:rsidDel="00140AAF">
          <w:rPr>
            <w:rFonts w:asciiTheme="minorHAnsi" w:hAnsiTheme="minorHAnsi" w:cstheme="minorBidi"/>
            <w:kern w:val="2"/>
            <w:sz w:val="21"/>
            <w:szCs w:val="22"/>
            <w:lang w:val="en-US" w:eastAsia="zh-CN"/>
          </w:rPr>
          <w:tab/>
        </w:r>
        <w:r w:rsidDel="00140AAF">
          <w:rPr>
            <w:lang w:eastAsia="zh-CN"/>
          </w:rPr>
          <w:delText>Spectrum</w:delText>
        </w:r>
        <w:r w:rsidDel="00140AAF">
          <w:tab/>
          <w:delText>7</w:delText>
        </w:r>
      </w:del>
    </w:p>
    <w:p w:rsidR="00636D0C" w:rsidDel="00140AAF" w:rsidRDefault="00636D0C">
      <w:pPr>
        <w:pStyle w:val="20"/>
        <w:rPr>
          <w:del w:id="217" w:author="Wuyong (Eric, WRD)" w:date="2018-06-13T02:08:00Z"/>
          <w:rFonts w:asciiTheme="minorHAnsi" w:hAnsiTheme="minorHAnsi" w:cstheme="minorBidi"/>
          <w:kern w:val="2"/>
          <w:sz w:val="21"/>
          <w:szCs w:val="22"/>
          <w:lang w:val="en-US" w:eastAsia="zh-CN"/>
        </w:rPr>
      </w:pPr>
      <w:del w:id="218" w:author="Wuyong (Eric, WRD)" w:date="2018-06-13T02:08:00Z">
        <w:r w:rsidDel="00140AAF">
          <w:rPr>
            <w:lang w:eastAsia="zh-CN"/>
          </w:rPr>
          <w:delText>8.3</w:delText>
        </w:r>
        <w:r w:rsidDel="00140AAF">
          <w:rPr>
            <w:rFonts w:asciiTheme="minorHAnsi" w:hAnsiTheme="minorHAnsi" w:cstheme="minorBidi"/>
            <w:kern w:val="2"/>
            <w:sz w:val="21"/>
            <w:szCs w:val="22"/>
            <w:lang w:val="en-US" w:eastAsia="zh-CN"/>
          </w:rPr>
          <w:tab/>
        </w:r>
        <w:r w:rsidDel="00140AAF">
          <w:rPr>
            <w:lang w:eastAsia="zh-CN"/>
          </w:rPr>
          <w:delText>Service</w:delText>
        </w:r>
        <w:r w:rsidDel="00140AAF">
          <w:tab/>
          <w:delText>7</w:delText>
        </w:r>
      </w:del>
    </w:p>
    <w:p w:rsidR="00636D0C" w:rsidDel="00140AAF" w:rsidRDefault="00636D0C">
      <w:pPr>
        <w:pStyle w:val="10"/>
        <w:rPr>
          <w:del w:id="219" w:author="Wuyong (Eric, WRD)" w:date="2018-06-13T02:08:00Z"/>
          <w:rFonts w:asciiTheme="minorHAnsi" w:hAnsiTheme="minorHAnsi" w:cstheme="minorBidi"/>
          <w:kern w:val="2"/>
          <w:sz w:val="21"/>
          <w:szCs w:val="22"/>
          <w:lang w:val="en-US" w:eastAsia="zh-CN"/>
        </w:rPr>
      </w:pPr>
      <w:del w:id="220" w:author="Wuyong (Eric, WRD)" w:date="2018-06-13T02:08:00Z">
        <w:r w:rsidDel="00140AAF">
          <w:rPr>
            <w:lang w:eastAsia="zh-CN"/>
          </w:rPr>
          <w:lastRenderedPageBreak/>
          <w:delText>9</w:delText>
        </w:r>
        <w:r w:rsidDel="00140AAF">
          <w:rPr>
            <w:rFonts w:asciiTheme="minorHAnsi" w:hAnsiTheme="minorHAnsi" w:cstheme="minorBidi"/>
            <w:kern w:val="2"/>
            <w:sz w:val="21"/>
            <w:szCs w:val="22"/>
            <w:lang w:val="en-US" w:eastAsia="zh-CN"/>
          </w:rPr>
          <w:tab/>
        </w:r>
        <w:r w:rsidDel="00140AAF">
          <w:rPr>
            <w:lang w:eastAsia="zh-CN"/>
          </w:rPr>
          <w:delText>Conclusion</w:delText>
        </w:r>
        <w:r w:rsidDel="00140AAF">
          <w:tab/>
          <w:delText>7</w:delText>
        </w:r>
      </w:del>
    </w:p>
    <w:p w:rsidR="00636D0C" w:rsidDel="00140AAF" w:rsidRDefault="00636D0C">
      <w:pPr>
        <w:pStyle w:val="90"/>
        <w:rPr>
          <w:del w:id="221" w:author="Wuyong (Eric, WRD)" w:date="2018-06-13T02:08:00Z"/>
          <w:rFonts w:asciiTheme="minorHAnsi" w:hAnsiTheme="minorHAnsi" w:cstheme="minorBidi"/>
          <w:b w:val="0"/>
          <w:kern w:val="2"/>
          <w:sz w:val="21"/>
          <w:szCs w:val="22"/>
          <w:lang w:val="en-US" w:eastAsia="zh-CN"/>
        </w:rPr>
      </w:pPr>
      <w:del w:id="222" w:author="Wuyong (Eric, WRD)" w:date="2018-06-13T02:08:00Z">
        <w:r w:rsidDel="00140AAF">
          <w:delText xml:space="preserve">Annex </w:delText>
        </w:r>
        <w:r w:rsidDel="00140AAF">
          <w:rPr>
            <w:lang w:eastAsia="zh-CN"/>
          </w:rPr>
          <w:delText>A</w:delText>
        </w:r>
        <w:r w:rsidDel="00140AAF">
          <w:delText xml:space="preserve">: </w:delText>
        </w:r>
        <w:r w:rsidDel="00140AAF">
          <w:rPr>
            <w:lang w:eastAsia="zh-CN"/>
          </w:rPr>
          <w:delText>Calibration for self evaluation</w:delText>
        </w:r>
        <w:r w:rsidDel="00140AAF">
          <w:delText xml:space="preserve"> Annex </w:delText>
        </w:r>
        <w:r w:rsidDel="00140AAF">
          <w:rPr>
            <w:lang w:eastAsia="zh-CN"/>
          </w:rPr>
          <w:delText>B</w:delText>
        </w:r>
        <w:r w:rsidDel="00140AAF">
          <w:delText xml:space="preserve">: </w:delText>
        </w:r>
        <w:r w:rsidDel="00140AAF">
          <w:rPr>
            <w:lang w:eastAsia="zh-CN"/>
          </w:rPr>
          <w:delText>Simulation models and assumptions</w:delText>
        </w:r>
        <w:r w:rsidDel="00140AAF">
          <w:tab/>
          <w:delText>8</w:delText>
        </w:r>
      </w:del>
    </w:p>
    <w:p w:rsidR="00636D0C" w:rsidDel="00140AAF" w:rsidRDefault="00636D0C">
      <w:pPr>
        <w:pStyle w:val="90"/>
        <w:rPr>
          <w:del w:id="223" w:author="Wuyong (Eric, WRD)" w:date="2018-06-13T02:08:00Z"/>
          <w:rFonts w:asciiTheme="minorHAnsi" w:hAnsiTheme="minorHAnsi" w:cstheme="minorBidi"/>
          <w:b w:val="0"/>
          <w:kern w:val="2"/>
          <w:sz w:val="21"/>
          <w:szCs w:val="22"/>
          <w:lang w:val="en-US" w:eastAsia="zh-CN"/>
        </w:rPr>
      </w:pPr>
      <w:del w:id="224" w:author="Wuyong (Eric, WRD)" w:date="2018-06-13T02:08:00Z">
        <w:r w:rsidDel="00140AAF">
          <w:delText xml:space="preserve">Annex </w:delText>
        </w:r>
        <w:r w:rsidDel="00140AAF">
          <w:rPr>
            <w:lang w:eastAsia="zh-CN"/>
          </w:rPr>
          <w:delText>B</w:delText>
        </w:r>
        <w:r w:rsidDel="00140AAF">
          <w:delText xml:space="preserve">: </w:delText>
        </w:r>
        <w:r w:rsidDel="00140AAF">
          <w:rPr>
            <w:lang w:eastAsia="zh-CN"/>
          </w:rPr>
          <w:delText>Simulation models and assumptions</w:delText>
        </w:r>
        <w:r w:rsidDel="00140AAF">
          <w:tab/>
          <w:delText>9</w:delText>
        </w:r>
      </w:del>
    </w:p>
    <w:p w:rsidR="00636D0C" w:rsidDel="00140AAF" w:rsidRDefault="00636D0C">
      <w:pPr>
        <w:pStyle w:val="10"/>
        <w:rPr>
          <w:del w:id="225" w:author="Wuyong (Eric, WRD)" w:date="2018-06-13T02:08:00Z"/>
          <w:rFonts w:asciiTheme="minorHAnsi" w:hAnsiTheme="minorHAnsi" w:cstheme="minorBidi"/>
          <w:kern w:val="2"/>
          <w:sz w:val="21"/>
          <w:szCs w:val="22"/>
          <w:lang w:val="en-US" w:eastAsia="zh-CN"/>
        </w:rPr>
      </w:pPr>
      <w:del w:id="226" w:author="Wuyong (Eric, WRD)" w:date="2018-06-13T02:08:00Z">
        <w:r w:rsidDel="00140AAF">
          <w:rPr>
            <w:lang w:eastAsia="zh-CN"/>
          </w:rPr>
          <w:delText>B</w:delText>
        </w:r>
        <w:r w:rsidDel="00140AAF">
          <w:delText>.1</w:delText>
        </w:r>
        <w:r w:rsidDel="00140AAF">
          <w:rPr>
            <w:rFonts w:asciiTheme="minorHAnsi" w:hAnsiTheme="minorHAnsi" w:cstheme="minorBidi"/>
            <w:kern w:val="2"/>
            <w:sz w:val="21"/>
            <w:szCs w:val="22"/>
            <w:lang w:val="en-US" w:eastAsia="zh-CN"/>
          </w:rPr>
          <w:tab/>
        </w:r>
        <w:r w:rsidDel="00140AAF">
          <w:rPr>
            <w:lang w:eastAsia="zh-CN"/>
          </w:rPr>
          <w:delText>TBD</w:delText>
        </w:r>
        <w:r w:rsidDel="00140AAF">
          <w:tab/>
          <w:delText>9</w:delText>
        </w:r>
      </w:del>
    </w:p>
    <w:p w:rsidR="00636D0C" w:rsidDel="00140AAF" w:rsidRDefault="00636D0C">
      <w:pPr>
        <w:pStyle w:val="90"/>
        <w:rPr>
          <w:del w:id="227" w:author="Wuyong (Eric, WRD)" w:date="2018-06-13T02:08:00Z"/>
          <w:rFonts w:asciiTheme="minorHAnsi" w:hAnsiTheme="minorHAnsi" w:cstheme="minorBidi"/>
          <w:b w:val="0"/>
          <w:kern w:val="2"/>
          <w:sz w:val="21"/>
          <w:szCs w:val="22"/>
          <w:lang w:val="en-US" w:eastAsia="zh-CN"/>
        </w:rPr>
      </w:pPr>
      <w:del w:id="228" w:author="Wuyong (Eric, WRD)" w:date="2018-06-13T02:08:00Z">
        <w:r w:rsidDel="00140AAF">
          <w:delText xml:space="preserve">Annex </w:delText>
        </w:r>
        <w:r w:rsidDel="00140AAF">
          <w:rPr>
            <w:lang w:eastAsia="zh-CN"/>
          </w:rPr>
          <w:delText>C</w:delText>
        </w:r>
        <w:r w:rsidDel="00140AAF">
          <w:delText>: ITU-R Submission Templates</w:delText>
        </w:r>
        <w:r w:rsidDel="00140AAF">
          <w:rPr>
            <w:lang w:eastAsia="zh-CN"/>
          </w:rPr>
          <w:delText xml:space="preserve"> for IMT-2020</w:delText>
        </w:r>
        <w:r w:rsidDel="00140AAF">
          <w:tab/>
          <w:delText>10</w:delText>
        </w:r>
      </w:del>
    </w:p>
    <w:p w:rsidR="00636D0C" w:rsidDel="00140AAF" w:rsidRDefault="00636D0C">
      <w:pPr>
        <w:pStyle w:val="10"/>
        <w:rPr>
          <w:del w:id="229" w:author="Wuyong (Eric, WRD)" w:date="2018-06-13T02:08:00Z"/>
          <w:rFonts w:asciiTheme="minorHAnsi" w:hAnsiTheme="minorHAnsi" w:cstheme="minorBidi"/>
          <w:kern w:val="2"/>
          <w:sz w:val="21"/>
          <w:szCs w:val="22"/>
          <w:lang w:val="en-US" w:eastAsia="zh-CN"/>
        </w:rPr>
      </w:pPr>
      <w:del w:id="230" w:author="Wuyong (Eric, WRD)" w:date="2018-06-13T02:08:00Z">
        <w:r w:rsidDel="00140AAF">
          <w:rPr>
            <w:lang w:eastAsia="zh-CN"/>
          </w:rPr>
          <w:delText>C</w:delText>
        </w:r>
        <w:r w:rsidDel="00140AAF">
          <w:delText>.1</w:delText>
        </w:r>
        <w:r w:rsidDel="00140AAF">
          <w:rPr>
            <w:rFonts w:asciiTheme="minorHAnsi" w:hAnsiTheme="minorHAnsi" w:cstheme="minorBidi"/>
            <w:kern w:val="2"/>
            <w:sz w:val="21"/>
            <w:szCs w:val="22"/>
            <w:lang w:val="en-US" w:eastAsia="zh-CN"/>
          </w:rPr>
          <w:tab/>
        </w:r>
        <w:r w:rsidDel="00140AAF">
          <w:delText>Description template – characteristics</w:delText>
        </w:r>
        <w:r w:rsidDel="00140AAF">
          <w:tab/>
          <w:delText>10</w:delText>
        </w:r>
      </w:del>
    </w:p>
    <w:p w:rsidR="00636D0C" w:rsidDel="00140AAF" w:rsidRDefault="00636D0C">
      <w:pPr>
        <w:pStyle w:val="10"/>
        <w:rPr>
          <w:del w:id="231" w:author="Wuyong (Eric, WRD)" w:date="2018-06-13T02:08:00Z"/>
          <w:rFonts w:asciiTheme="minorHAnsi" w:hAnsiTheme="minorHAnsi" w:cstheme="minorBidi"/>
          <w:kern w:val="2"/>
          <w:sz w:val="21"/>
          <w:szCs w:val="22"/>
          <w:lang w:val="en-US" w:eastAsia="zh-CN"/>
        </w:rPr>
      </w:pPr>
      <w:del w:id="232" w:author="Wuyong (Eric, WRD)" w:date="2018-06-13T02:08:00Z">
        <w:r w:rsidDel="00140AAF">
          <w:rPr>
            <w:lang w:eastAsia="zh-CN"/>
          </w:rPr>
          <w:delText>C</w:delText>
        </w:r>
        <w:r w:rsidDel="00140AAF">
          <w:delText>.</w:delText>
        </w:r>
        <w:r w:rsidDel="00140AAF">
          <w:rPr>
            <w:lang w:eastAsia="zh-CN"/>
          </w:rPr>
          <w:delText>2</w:delText>
        </w:r>
        <w:r w:rsidDel="00140AAF">
          <w:rPr>
            <w:rFonts w:asciiTheme="minorHAnsi" w:hAnsiTheme="minorHAnsi" w:cstheme="minorBidi"/>
            <w:kern w:val="2"/>
            <w:sz w:val="21"/>
            <w:szCs w:val="22"/>
            <w:lang w:val="en-US" w:eastAsia="zh-CN"/>
          </w:rPr>
          <w:tab/>
        </w:r>
        <w:r w:rsidDel="00140AAF">
          <w:delText xml:space="preserve">Description template – </w:delText>
        </w:r>
        <w:r w:rsidDel="00140AAF">
          <w:rPr>
            <w:lang w:eastAsia="zh-CN"/>
          </w:rPr>
          <w:delText>link budget</w:delText>
        </w:r>
        <w:r w:rsidDel="00140AAF">
          <w:tab/>
          <w:delText>10</w:delText>
        </w:r>
      </w:del>
    </w:p>
    <w:p w:rsidR="00636D0C" w:rsidDel="00140AAF" w:rsidRDefault="00636D0C">
      <w:pPr>
        <w:pStyle w:val="10"/>
        <w:rPr>
          <w:del w:id="233" w:author="Wuyong (Eric, WRD)" w:date="2018-06-13T02:08:00Z"/>
          <w:rFonts w:asciiTheme="minorHAnsi" w:hAnsiTheme="minorHAnsi" w:cstheme="minorBidi"/>
          <w:kern w:val="2"/>
          <w:sz w:val="21"/>
          <w:szCs w:val="22"/>
          <w:lang w:val="en-US" w:eastAsia="zh-CN"/>
        </w:rPr>
      </w:pPr>
      <w:del w:id="234" w:author="Wuyong (Eric, WRD)" w:date="2018-06-13T02:08:00Z">
        <w:r w:rsidDel="00140AAF">
          <w:rPr>
            <w:lang w:eastAsia="zh-CN"/>
          </w:rPr>
          <w:delText>C</w:delText>
        </w:r>
        <w:r w:rsidDel="00140AAF">
          <w:delText>.</w:delText>
        </w:r>
        <w:r w:rsidDel="00140AAF">
          <w:rPr>
            <w:lang w:eastAsia="zh-CN"/>
          </w:rPr>
          <w:delText>3</w:delText>
        </w:r>
        <w:r w:rsidDel="00140AAF">
          <w:rPr>
            <w:rFonts w:asciiTheme="minorHAnsi" w:hAnsiTheme="minorHAnsi" w:cstheme="minorBidi"/>
            <w:kern w:val="2"/>
            <w:sz w:val="21"/>
            <w:szCs w:val="22"/>
            <w:lang w:val="en-US" w:eastAsia="zh-CN"/>
          </w:rPr>
          <w:tab/>
        </w:r>
        <w:r w:rsidDel="00140AAF">
          <w:delText xml:space="preserve">Compliance templates for services, for spectrum, </w:delText>
        </w:r>
        <w:r w:rsidDel="00140AAF">
          <w:rPr>
            <w:lang w:eastAsia="zh-CN"/>
          </w:rPr>
          <w:delText xml:space="preserve">for </w:delText>
        </w:r>
        <w:r w:rsidDel="00140AAF">
          <w:delText>technical performance</w:delText>
        </w:r>
        <w:r w:rsidDel="00140AAF">
          <w:tab/>
          <w:delText>10</w:delText>
        </w:r>
      </w:del>
    </w:p>
    <w:p w:rsidR="00636D0C" w:rsidDel="00140AAF" w:rsidRDefault="00636D0C">
      <w:pPr>
        <w:pStyle w:val="90"/>
        <w:rPr>
          <w:del w:id="235" w:author="Wuyong (Eric, WRD)" w:date="2018-06-13T02:08:00Z"/>
          <w:rFonts w:asciiTheme="minorHAnsi" w:hAnsiTheme="minorHAnsi" w:cstheme="minorBidi"/>
          <w:b w:val="0"/>
          <w:kern w:val="2"/>
          <w:sz w:val="21"/>
          <w:szCs w:val="22"/>
          <w:lang w:val="en-US" w:eastAsia="zh-CN"/>
        </w:rPr>
      </w:pPr>
      <w:del w:id="236" w:author="Wuyong (Eric, WRD)" w:date="2018-06-13T02:08:00Z">
        <w:r w:rsidDel="00140AAF">
          <w:delText xml:space="preserve">Annex </w:delText>
        </w:r>
        <w:r w:rsidDel="00140AAF">
          <w:rPr>
            <w:lang w:eastAsia="zh-CN"/>
          </w:rPr>
          <w:delText>D</w:delText>
        </w:r>
        <w:r w:rsidDel="00140AAF">
          <w:delText xml:space="preserve">: </w:delText>
        </w:r>
        <w:r w:rsidDel="00140AAF">
          <w:rPr>
            <w:lang w:eastAsia="zh-CN"/>
          </w:rPr>
          <w:delText>Change history</w:delText>
        </w:r>
        <w:r w:rsidDel="00140AAF">
          <w:tab/>
          <w:delText>11</w:delText>
        </w:r>
      </w:del>
    </w:p>
    <w:p w:rsidR="00E8629F" w:rsidRPr="00235394" w:rsidRDefault="00EB45F6">
      <w:r>
        <w:rPr>
          <w:noProof/>
          <w:sz w:val="22"/>
        </w:rPr>
        <w:fldChar w:fldCharType="end"/>
      </w:r>
    </w:p>
    <w:p w:rsidR="00E8629F" w:rsidRPr="00235394" w:rsidRDefault="00E8629F">
      <w:pPr>
        <w:pStyle w:val="1"/>
      </w:pPr>
      <w:r w:rsidRPr="00235394">
        <w:br w:type="page"/>
      </w:r>
      <w:bookmarkStart w:id="237" w:name="_Toc516617866"/>
      <w:bookmarkStart w:id="238" w:name="_Toc516619049"/>
      <w:r w:rsidRPr="00235394">
        <w:lastRenderedPageBreak/>
        <w:t>Foreword</w:t>
      </w:r>
      <w:bookmarkEnd w:id="237"/>
      <w:bookmarkEnd w:id="238"/>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1"/>
      </w:pPr>
      <w:bookmarkStart w:id="239" w:name="_Toc516617867"/>
      <w:bookmarkStart w:id="240" w:name="_Toc516619050"/>
      <w:r w:rsidRPr="00235394">
        <w:t>Introduction</w:t>
      </w:r>
      <w:bookmarkEnd w:id="239"/>
      <w:bookmarkEnd w:id="240"/>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241" w:name="_Toc516617868"/>
      <w:bookmarkStart w:id="242" w:name="_Toc516619051"/>
      <w:r w:rsidRPr="00235394">
        <w:lastRenderedPageBreak/>
        <w:t>1</w:t>
      </w:r>
      <w:r w:rsidRPr="00235394">
        <w:tab/>
        <w:t>Scope</w:t>
      </w:r>
      <w:bookmarkEnd w:id="241"/>
      <w:bookmarkEnd w:id="242"/>
    </w:p>
    <w:p w:rsidR="00E8629F" w:rsidRPr="00235394" w:rsidRDefault="00E8629F">
      <w:pPr>
        <w:pStyle w:val="Guidance"/>
      </w:pPr>
      <w:r w:rsidRPr="00235394">
        <w:t>This clause shall start on a new page.</w:t>
      </w:r>
    </w:p>
    <w:p w:rsidR="00E8629F" w:rsidRPr="00235394" w:rsidRDefault="00E8629F">
      <w:r w:rsidRPr="00235394">
        <w:t>The present document …</w:t>
      </w:r>
    </w:p>
    <w:p w:rsidR="00E8629F" w:rsidRPr="00235394" w:rsidRDefault="00E8629F">
      <w:pPr>
        <w:pStyle w:val="1"/>
      </w:pPr>
      <w:bookmarkStart w:id="243" w:name="_Toc516617869"/>
      <w:bookmarkStart w:id="244" w:name="_Toc516619052"/>
      <w:r w:rsidRPr="00235394">
        <w:t>2</w:t>
      </w:r>
      <w:r w:rsidRPr="00235394">
        <w:tab/>
        <w:t>References</w:t>
      </w:r>
      <w:bookmarkEnd w:id="243"/>
      <w:bookmarkEnd w:id="244"/>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1"/>
      </w:pPr>
      <w:bookmarkStart w:id="245" w:name="_Toc516617870"/>
      <w:bookmarkStart w:id="246" w:name="_Toc516619053"/>
      <w:r w:rsidRPr="00235394">
        <w:t>3</w:t>
      </w:r>
      <w:r w:rsidRPr="00235394">
        <w:tab/>
      </w:r>
      <w:r w:rsidR="00367724" w:rsidRPr="00235394">
        <w:t>Definitions, symbols and abbreviations</w:t>
      </w:r>
      <w:bookmarkEnd w:id="245"/>
      <w:bookmarkEnd w:id="246"/>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2"/>
      </w:pPr>
      <w:bookmarkStart w:id="247" w:name="_Toc516617871"/>
      <w:bookmarkStart w:id="248" w:name="_Toc516619054"/>
      <w:r w:rsidRPr="00235394">
        <w:t>3.1</w:t>
      </w:r>
      <w:r w:rsidRPr="00235394">
        <w:tab/>
        <w:t>Definitions</w:t>
      </w:r>
      <w:bookmarkEnd w:id="247"/>
      <w:bookmarkEnd w:id="248"/>
    </w:p>
    <w:p w:rsidR="00E8629F" w:rsidRPr="00235394" w:rsidRDefault="00E8629F">
      <w:r w:rsidRPr="00235394">
        <w:t xml:space="preserve">For the purposes of the present document, the terms and definitions given in </w:t>
      </w:r>
      <w:bookmarkStart w:id="249" w:name="OLE_LINK1"/>
      <w:bookmarkStart w:id="250" w:name="OLE_LINK2"/>
      <w:bookmarkStart w:id="251" w:name="OLE_LINK3"/>
      <w:bookmarkStart w:id="252" w:name="OLE_LINK4"/>
      <w:bookmarkStart w:id="253" w:name="OLE_LINK5"/>
      <w:r w:rsidR="00212373">
        <w:t xml:space="preserve">3GPP </w:t>
      </w:r>
      <w:bookmarkEnd w:id="249"/>
      <w:bookmarkEnd w:id="250"/>
      <w:bookmarkEnd w:id="251"/>
      <w:bookmarkEnd w:id="252"/>
      <w:bookmarkEnd w:id="253"/>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w:t>
      </w:r>
      <w:proofErr w:type="gramStart"/>
      <w:r w:rsidRPr="00235394">
        <w:rPr>
          <w:b/>
        </w:rPr>
        <w:t>defined</w:t>
      </w:r>
      <w:proofErr w:type="gramEnd"/>
      <w:r w:rsidRPr="00235394">
        <w:rPr>
          <w:b/>
        </w:rPr>
        <w:t xml:space="preserve"> term&gt;:</w:t>
      </w:r>
      <w:r w:rsidRPr="00235394">
        <w:t xml:space="preserve"> &lt;definition&gt;.</w:t>
      </w:r>
    </w:p>
    <w:p w:rsidR="00E8629F" w:rsidRPr="00235394" w:rsidRDefault="00E8629F">
      <w:proofErr w:type="gramStart"/>
      <w:r w:rsidRPr="00235394">
        <w:rPr>
          <w:b/>
        </w:rPr>
        <w:t>example</w:t>
      </w:r>
      <w:proofErr w:type="gramEnd"/>
      <w:r w:rsidRPr="00235394">
        <w:rPr>
          <w:b/>
        </w:rPr>
        <w:t>:</w:t>
      </w:r>
      <w:r w:rsidRPr="00235394">
        <w:t xml:space="preserve"> text used to clarify abstract rules by applying them literally.</w:t>
      </w:r>
    </w:p>
    <w:p w:rsidR="00E8629F" w:rsidRPr="00235394" w:rsidRDefault="00E8629F">
      <w:pPr>
        <w:pStyle w:val="2"/>
      </w:pPr>
      <w:bookmarkStart w:id="254" w:name="_Toc516617872"/>
      <w:bookmarkStart w:id="255" w:name="_Toc516619055"/>
      <w:r w:rsidRPr="00235394">
        <w:t>3.2</w:t>
      </w:r>
      <w:r w:rsidRPr="00235394">
        <w:tab/>
        <w:t>Symbols</w:t>
      </w:r>
      <w:bookmarkEnd w:id="254"/>
      <w:bookmarkEnd w:id="255"/>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pPr>
        <w:pStyle w:val="2"/>
      </w:pPr>
      <w:bookmarkStart w:id="256" w:name="_Toc516617873"/>
      <w:bookmarkStart w:id="257" w:name="_Toc516619056"/>
      <w:r w:rsidRPr="00235394">
        <w:lastRenderedPageBreak/>
        <w:t>3.3</w:t>
      </w:r>
      <w:r w:rsidRPr="00235394">
        <w:tab/>
        <w:t>Abbreviations</w:t>
      </w:r>
      <w:bookmarkEnd w:id="256"/>
      <w:bookmarkEnd w:id="257"/>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1"/>
        <w:rPr>
          <w:lang w:eastAsia="zh-CN"/>
        </w:rPr>
      </w:pPr>
      <w:bookmarkStart w:id="258" w:name="_Toc516617874"/>
      <w:bookmarkStart w:id="259" w:name="_Toc516619057"/>
      <w:r w:rsidRPr="00235394">
        <w:t>4</w:t>
      </w:r>
      <w:r w:rsidRPr="00235394">
        <w:tab/>
      </w:r>
      <w:r w:rsidR="00F507D4">
        <w:rPr>
          <w:rFonts w:hint="eastAsia"/>
          <w:lang w:eastAsia="zh-CN"/>
        </w:rPr>
        <w:t>Introduction</w:t>
      </w:r>
      <w:bookmarkEnd w:id="258"/>
      <w:bookmarkEnd w:id="259"/>
    </w:p>
    <w:p w:rsidR="00220E9E" w:rsidRDefault="00220E9E" w:rsidP="00220E9E">
      <w:pPr>
        <w:pStyle w:val="1"/>
        <w:rPr>
          <w:lang w:eastAsia="zh-CN"/>
        </w:rPr>
      </w:pPr>
      <w:bookmarkStart w:id="260" w:name="_Toc516617875"/>
      <w:bookmarkStart w:id="261" w:name="_Toc516619058"/>
      <w:r>
        <w:rPr>
          <w:rFonts w:hint="eastAsia"/>
          <w:lang w:eastAsia="zh-CN"/>
        </w:rPr>
        <w:t>5</w:t>
      </w:r>
      <w:r w:rsidRPr="00235394">
        <w:tab/>
      </w:r>
      <w:proofErr w:type="spellStart"/>
      <w:r w:rsidR="00FB686A">
        <w:rPr>
          <w:rFonts w:hint="eastAsia"/>
          <w:lang w:eastAsia="zh-CN"/>
        </w:rPr>
        <w:t>Self evaluation</w:t>
      </w:r>
      <w:proofErr w:type="spellEnd"/>
      <w:r w:rsidR="00FB686A">
        <w:rPr>
          <w:rFonts w:hint="eastAsia"/>
          <w:lang w:eastAsia="zh-CN"/>
        </w:rPr>
        <w:t xml:space="preserve"> of </w:t>
      </w:r>
      <w:proofErr w:type="spellStart"/>
      <w:r w:rsidR="00FB686A">
        <w:rPr>
          <w:rFonts w:hint="eastAsia"/>
          <w:lang w:eastAsia="zh-CN"/>
        </w:rPr>
        <w:t>eMBB</w:t>
      </w:r>
      <w:proofErr w:type="spellEnd"/>
      <w:r w:rsidR="00FB686A">
        <w:rPr>
          <w:rFonts w:hint="eastAsia"/>
          <w:lang w:eastAsia="zh-CN"/>
        </w:rPr>
        <w:t xml:space="preserve"> technical performance</w:t>
      </w:r>
      <w:bookmarkEnd w:id="260"/>
      <w:bookmarkEnd w:id="261"/>
    </w:p>
    <w:p w:rsidR="005D2CF7" w:rsidRPr="009216DD" w:rsidRDefault="005D2CF7" w:rsidP="005D2CF7">
      <w:pPr>
        <w:pStyle w:val="Guidance"/>
        <w:rPr>
          <w:i w:val="0"/>
          <w:lang w:eastAsia="zh-CN"/>
        </w:rPr>
      </w:pPr>
      <w:r>
        <w:rPr>
          <w:rFonts w:hint="eastAsia"/>
          <w:i w:val="0"/>
          <w:lang w:eastAsia="zh-CN"/>
        </w:rPr>
        <w:t>[</w:t>
      </w:r>
      <w:r w:rsidRPr="00E22B67">
        <w:rPr>
          <w:rFonts w:hint="eastAsia"/>
          <w:lang w:eastAsia="zh-CN"/>
        </w:rPr>
        <w:t>Editor</w:t>
      </w:r>
      <w:r w:rsidRPr="00E22B67">
        <w:rPr>
          <w:lang w:eastAsia="zh-CN"/>
        </w:rPr>
        <w:t>’</w:t>
      </w:r>
      <w:r w:rsidRPr="00E22B67">
        <w:rPr>
          <w:rFonts w:hint="eastAsia"/>
          <w:lang w:eastAsia="zh-CN"/>
        </w:rPr>
        <w:t>s note</w:t>
      </w:r>
      <w:r>
        <w:rPr>
          <w:rFonts w:hint="eastAsia"/>
          <w:i w:val="0"/>
          <w:lang w:eastAsia="zh-CN"/>
        </w:rPr>
        <w:t xml:space="preserve">: The grouping of the technical performance requirements for </w:t>
      </w:r>
      <w:proofErr w:type="spellStart"/>
      <w:r>
        <w:rPr>
          <w:rFonts w:hint="eastAsia"/>
          <w:i w:val="0"/>
          <w:lang w:eastAsia="zh-CN"/>
        </w:rPr>
        <w:t>eMBB</w:t>
      </w:r>
      <w:proofErr w:type="spellEnd"/>
      <w:r>
        <w:rPr>
          <w:rFonts w:hint="eastAsia"/>
          <w:i w:val="0"/>
          <w:lang w:eastAsia="zh-CN"/>
        </w:rPr>
        <w:t xml:space="preserve"> usage scenario are based on Report ITU-R M.</w:t>
      </w:r>
      <w:r w:rsidR="0012332B">
        <w:rPr>
          <w:rFonts w:hint="eastAsia"/>
          <w:i w:val="0"/>
          <w:lang w:eastAsia="zh-CN"/>
        </w:rPr>
        <w:t>2410</w:t>
      </w:r>
      <w:r>
        <w:rPr>
          <w:rFonts w:hint="eastAsia"/>
          <w:i w:val="0"/>
          <w:lang w:eastAsia="zh-CN"/>
        </w:rPr>
        <w:t xml:space="preserve"> </w:t>
      </w:r>
      <w:r>
        <w:rPr>
          <w:i w:val="0"/>
          <w:lang w:eastAsia="zh-CN"/>
        </w:rPr>
        <w:t>“</w:t>
      </w:r>
      <w:r w:rsidRPr="005A47AE">
        <w:rPr>
          <w:lang w:val="en-US" w:eastAsia="zh-CN"/>
        </w:rPr>
        <w:t>Minimum requirements related to technical performance</w:t>
      </w:r>
      <w:r>
        <w:rPr>
          <w:rFonts w:hint="eastAsia"/>
          <w:lang w:val="en-US" w:eastAsia="zh-CN"/>
        </w:rPr>
        <w:t xml:space="preserve"> </w:t>
      </w:r>
      <w:r w:rsidRPr="005A47AE">
        <w:rPr>
          <w:lang w:val="en-US" w:eastAsia="zh-CN"/>
        </w:rPr>
        <w:t>for IMT-2020 radio interface(s)</w:t>
      </w:r>
      <w:r>
        <w:rPr>
          <w:i w:val="0"/>
          <w:lang w:eastAsia="zh-CN"/>
        </w:rPr>
        <w:t>”</w:t>
      </w:r>
      <w:r>
        <w:rPr>
          <w:rFonts w:hint="eastAsia"/>
          <w:i w:val="0"/>
          <w:lang w:eastAsia="zh-CN"/>
        </w:rPr>
        <w:t xml:space="preserve">. However, it does not imply that each of the following technical performance requirements is only related to </w:t>
      </w:r>
      <w:proofErr w:type="spellStart"/>
      <w:r>
        <w:rPr>
          <w:rFonts w:hint="eastAsia"/>
          <w:i w:val="0"/>
          <w:lang w:eastAsia="zh-CN"/>
        </w:rPr>
        <w:t>eMBB</w:t>
      </w:r>
      <w:proofErr w:type="spellEnd"/>
      <w:r>
        <w:rPr>
          <w:rFonts w:hint="eastAsia"/>
          <w:i w:val="0"/>
          <w:lang w:eastAsia="zh-CN"/>
        </w:rPr>
        <w:t xml:space="preserve">. It is just the minimum requirement that shall be </w:t>
      </w:r>
      <w:r>
        <w:rPr>
          <w:i w:val="0"/>
          <w:lang w:eastAsia="zh-CN"/>
        </w:rPr>
        <w:t>evaluated</w:t>
      </w:r>
      <w:r>
        <w:rPr>
          <w:rFonts w:hint="eastAsia"/>
          <w:i w:val="0"/>
          <w:lang w:eastAsia="zh-CN"/>
        </w:rPr>
        <w:t xml:space="preserve"> under </w:t>
      </w:r>
      <w:proofErr w:type="spellStart"/>
      <w:r>
        <w:rPr>
          <w:rFonts w:hint="eastAsia"/>
          <w:i w:val="0"/>
          <w:lang w:eastAsia="zh-CN"/>
        </w:rPr>
        <w:t>eMBB</w:t>
      </w:r>
      <w:proofErr w:type="spellEnd"/>
      <w:r>
        <w:rPr>
          <w:rFonts w:hint="eastAsia"/>
          <w:i w:val="0"/>
          <w:lang w:eastAsia="zh-CN"/>
        </w:rPr>
        <w:t xml:space="preserve">. This should also be noted for Section 6 and 7.] </w:t>
      </w:r>
    </w:p>
    <w:p w:rsidR="00E8629F" w:rsidRPr="00235394" w:rsidRDefault="00FB686A">
      <w:pPr>
        <w:pStyle w:val="2"/>
        <w:rPr>
          <w:lang w:eastAsia="zh-CN"/>
        </w:rPr>
      </w:pPr>
      <w:bookmarkStart w:id="262" w:name="_Toc516617876"/>
      <w:bookmarkStart w:id="263" w:name="_Toc516619059"/>
      <w:r>
        <w:rPr>
          <w:rFonts w:hint="eastAsia"/>
          <w:lang w:eastAsia="zh-CN"/>
        </w:rPr>
        <w:t>5</w:t>
      </w:r>
      <w:r w:rsidR="00E8629F" w:rsidRPr="00235394">
        <w:t>.1</w:t>
      </w:r>
      <w:r w:rsidR="00E8629F" w:rsidRPr="00235394">
        <w:tab/>
      </w:r>
      <w:r>
        <w:rPr>
          <w:rFonts w:hint="eastAsia"/>
          <w:lang w:eastAsia="zh-CN"/>
        </w:rPr>
        <w:t>Peak spectral efficiency</w:t>
      </w:r>
      <w:bookmarkEnd w:id="262"/>
      <w:bookmarkEnd w:id="263"/>
    </w:p>
    <w:p w:rsidR="00E8629F" w:rsidRPr="00235394" w:rsidRDefault="009916E7">
      <w:pPr>
        <w:pStyle w:val="2"/>
        <w:rPr>
          <w:lang w:eastAsia="zh-CN"/>
        </w:rPr>
      </w:pPr>
      <w:bookmarkStart w:id="264" w:name="_Toc516617877"/>
      <w:bookmarkStart w:id="265" w:name="_Toc516619060"/>
      <w:r>
        <w:rPr>
          <w:rFonts w:hint="eastAsia"/>
          <w:lang w:eastAsia="zh-CN"/>
        </w:rPr>
        <w:t>5</w:t>
      </w:r>
      <w:r w:rsidR="00E8629F" w:rsidRPr="00235394">
        <w:t>.2</w:t>
      </w:r>
      <w:r w:rsidR="00E8629F" w:rsidRPr="00235394">
        <w:tab/>
      </w:r>
      <w:r>
        <w:rPr>
          <w:rFonts w:hint="eastAsia"/>
          <w:lang w:eastAsia="zh-CN"/>
        </w:rPr>
        <w:t>Peak data rate</w:t>
      </w:r>
      <w:bookmarkEnd w:id="264"/>
      <w:bookmarkEnd w:id="265"/>
    </w:p>
    <w:p w:rsidR="00C472F4" w:rsidRDefault="00C472F4" w:rsidP="00C472F4">
      <w:pPr>
        <w:pStyle w:val="2"/>
        <w:rPr>
          <w:lang w:eastAsia="zh-CN"/>
        </w:rPr>
      </w:pPr>
      <w:bookmarkStart w:id="266" w:name="_Toc516617878"/>
      <w:bookmarkStart w:id="267" w:name="_Toc516619061"/>
      <w:r>
        <w:rPr>
          <w:rFonts w:hint="eastAsia"/>
          <w:lang w:eastAsia="zh-CN"/>
        </w:rPr>
        <w:t>5</w:t>
      </w:r>
      <w:r w:rsidRPr="00235394">
        <w:t>.</w:t>
      </w:r>
      <w:r>
        <w:rPr>
          <w:rFonts w:hint="eastAsia"/>
          <w:lang w:eastAsia="zh-CN"/>
        </w:rPr>
        <w:t>3</w:t>
      </w:r>
      <w:r w:rsidRPr="00235394">
        <w:tab/>
      </w:r>
      <w:r w:rsidR="00CE34EB">
        <w:rPr>
          <w:rFonts w:hint="eastAsia"/>
          <w:lang w:eastAsia="zh-CN"/>
        </w:rPr>
        <w:t>5</w:t>
      </w:r>
      <w:r w:rsidR="00CE34EB" w:rsidRPr="005A47AE">
        <w:rPr>
          <w:vertAlign w:val="superscript"/>
        </w:rPr>
        <w:t>th</w:t>
      </w:r>
      <w:r w:rsidR="00CE34EB" w:rsidRPr="005A47AE">
        <w:t xml:space="preserve"> percentile user spectral efficiency</w:t>
      </w:r>
      <w:bookmarkEnd w:id="266"/>
      <w:bookmarkEnd w:id="267"/>
      <w:r w:rsidR="00CE34EB">
        <w:rPr>
          <w:rFonts w:hint="eastAsia"/>
          <w:lang w:eastAsia="zh-CN"/>
        </w:rPr>
        <w:t xml:space="preserve"> </w:t>
      </w:r>
    </w:p>
    <w:p w:rsidR="00F04EF0" w:rsidRDefault="00F04EF0" w:rsidP="00F04EF0">
      <w:pPr>
        <w:pStyle w:val="2"/>
        <w:rPr>
          <w:lang w:eastAsia="zh-CN"/>
        </w:rPr>
      </w:pPr>
      <w:bookmarkStart w:id="268" w:name="_Toc516617879"/>
      <w:bookmarkStart w:id="269" w:name="_Toc516619062"/>
      <w:r>
        <w:rPr>
          <w:rFonts w:hint="eastAsia"/>
          <w:lang w:eastAsia="zh-CN"/>
        </w:rPr>
        <w:t>5</w:t>
      </w:r>
      <w:r w:rsidRPr="00235394">
        <w:t>.</w:t>
      </w:r>
      <w:r>
        <w:rPr>
          <w:rFonts w:hint="eastAsia"/>
          <w:lang w:eastAsia="zh-CN"/>
        </w:rPr>
        <w:t>4</w:t>
      </w:r>
      <w:r w:rsidRPr="00235394">
        <w:tab/>
      </w:r>
      <w:r w:rsidR="00C91305">
        <w:rPr>
          <w:rFonts w:hint="eastAsia"/>
          <w:lang w:eastAsia="zh-CN"/>
        </w:rPr>
        <w:t>Average</w:t>
      </w:r>
      <w:r w:rsidRPr="005A47AE">
        <w:t xml:space="preserve"> spectral efficiency</w:t>
      </w:r>
      <w:bookmarkEnd w:id="268"/>
      <w:bookmarkEnd w:id="269"/>
      <w:r>
        <w:rPr>
          <w:rFonts w:hint="eastAsia"/>
          <w:lang w:eastAsia="zh-CN"/>
        </w:rPr>
        <w:t xml:space="preserve"> </w:t>
      </w:r>
    </w:p>
    <w:p w:rsidR="00563DB6" w:rsidRDefault="00563DB6" w:rsidP="00563DB6">
      <w:pPr>
        <w:pStyle w:val="2"/>
        <w:rPr>
          <w:lang w:eastAsia="zh-CN"/>
        </w:rPr>
      </w:pPr>
      <w:bookmarkStart w:id="270" w:name="_Toc516617880"/>
      <w:bookmarkStart w:id="271" w:name="_Toc516619063"/>
      <w:r>
        <w:rPr>
          <w:rFonts w:hint="eastAsia"/>
          <w:lang w:eastAsia="zh-CN"/>
        </w:rPr>
        <w:t>5</w:t>
      </w:r>
      <w:r w:rsidRPr="00235394">
        <w:t>.</w:t>
      </w:r>
      <w:r>
        <w:rPr>
          <w:rFonts w:hint="eastAsia"/>
          <w:lang w:eastAsia="zh-CN"/>
        </w:rPr>
        <w:t>5</w:t>
      </w:r>
      <w:r w:rsidRPr="00235394">
        <w:tab/>
      </w:r>
      <w:r>
        <w:rPr>
          <w:rFonts w:hint="eastAsia"/>
          <w:lang w:eastAsia="zh-CN"/>
        </w:rPr>
        <w:t>User experienced data rate</w:t>
      </w:r>
      <w:bookmarkEnd w:id="270"/>
      <w:bookmarkEnd w:id="271"/>
    </w:p>
    <w:p w:rsidR="00563DB6" w:rsidRDefault="00563DB6" w:rsidP="00563DB6">
      <w:pPr>
        <w:pStyle w:val="2"/>
        <w:rPr>
          <w:lang w:eastAsia="zh-CN"/>
        </w:rPr>
      </w:pPr>
      <w:bookmarkStart w:id="272" w:name="_Toc516617881"/>
      <w:bookmarkStart w:id="273" w:name="_Toc516619064"/>
      <w:r>
        <w:rPr>
          <w:rFonts w:hint="eastAsia"/>
          <w:lang w:eastAsia="zh-CN"/>
        </w:rPr>
        <w:t>5</w:t>
      </w:r>
      <w:r w:rsidRPr="00235394">
        <w:t>.</w:t>
      </w:r>
      <w:r>
        <w:rPr>
          <w:rFonts w:hint="eastAsia"/>
          <w:lang w:eastAsia="zh-CN"/>
        </w:rPr>
        <w:t>6</w:t>
      </w:r>
      <w:r w:rsidRPr="00235394">
        <w:tab/>
      </w:r>
      <w:r w:rsidRPr="005A47AE">
        <w:t>Area traffic capacity</w:t>
      </w:r>
      <w:bookmarkEnd w:id="272"/>
      <w:bookmarkEnd w:id="273"/>
    </w:p>
    <w:p w:rsidR="0023171E" w:rsidRPr="005A47AE" w:rsidRDefault="0023171E" w:rsidP="0023171E">
      <w:pPr>
        <w:pStyle w:val="2"/>
      </w:pPr>
      <w:bookmarkStart w:id="274" w:name="_Toc516617882"/>
      <w:bookmarkStart w:id="275" w:name="_Toc516619065"/>
      <w:r>
        <w:rPr>
          <w:rFonts w:hint="eastAsia"/>
          <w:lang w:eastAsia="zh-CN"/>
        </w:rPr>
        <w:t>5</w:t>
      </w:r>
      <w:r w:rsidRPr="005A47AE">
        <w:t>.7</w:t>
      </w:r>
      <w:r w:rsidRPr="005A47AE">
        <w:tab/>
        <w:t>Latency</w:t>
      </w:r>
      <w:bookmarkEnd w:id="274"/>
      <w:bookmarkEnd w:id="275"/>
    </w:p>
    <w:p w:rsidR="0023171E" w:rsidRDefault="0023171E" w:rsidP="0023171E">
      <w:pPr>
        <w:pStyle w:val="3"/>
        <w:rPr>
          <w:lang w:eastAsia="zh-CN"/>
        </w:rPr>
      </w:pPr>
      <w:bookmarkStart w:id="276" w:name="_Toc516617883"/>
      <w:bookmarkStart w:id="277" w:name="_Toc516619066"/>
      <w:r>
        <w:rPr>
          <w:rFonts w:hint="eastAsia"/>
          <w:lang w:eastAsia="zh-CN"/>
        </w:rPr>
        <w:t>5</w:t>
      </w:r>
      <w:r w:rsidRPr="005A47AE">
        <w:t>.7.1</w:t>
      </w:r>
      <w:r w:rsidRPr="005A47AE">
        <w:tab/>
        <w:t>User plane latency</w:t>
      </w:r>
      <w:bookmarkEnd w:id="276"/>
      <w:bookmarkEnd w:id="277"/>
    </w:p>
    <w:p w:rsidR="006E5A8C" w:rsidRDefault="006E5A8C" w:rsidP="006E5A8C">
      <w:pPr>
        <w:pStyle w:val="3"/>
        <w:rPr>
          <w:ins w:id="278" w:author="Wuyong (Eric, WRD)" w:date="2018-06-13T01:33:00Z"/>
        </w:rPr>
      </w:pPr>
      <w:bookmarkStart w:id="279" w:name="_Toc516617884"/>
      <w:bookmarkStart w:id="280" w:name="_Toc516619067"/>
      <w:r>
        <w:rPr>
          <w:rFonts w:hint="eastAsia"/>
          <w:lang w:eastAsia="zh-CN"/>
        </w:rPr>
        <w:t>5</w:t>
      </w:r>
      <w:r w:rsidRPr="005A47AE">
        <w:t>.7.</w:t>
      </w:r>
      <w:r w:rsidR="00211770">
        <w:rPr>
          <w:rFonts w:hint="eastAsia"/>
          <w:lang w:eastAsia="zh-CN"/>
        </w:rPr>
        <w:t>2</w:t>
      </w:r>
      <w:r w:rsidRPr="005A47AE">
        <w:tab/>
      </w:r>
      <w:r>
        <w:rPr>
          <w:rFonts w:hint="eastAsia"/>
          <w:lang w:eastAsia="zh-CN"/>
        </w:rPr>
        <w:t>Control</w:t>
      </w:r>
      <w:r w:rsidRPr="005A47AE">
        <w:t xml:space="preserve"> plane latency</w:t>
      </w:r>
      <w:bookmarkEnd w:id="279"/>
      <w:bookmarkEnd w:id="280"/>
    </w:p>
    <w:p w:rsidR="00233019" w:rsidRPr="00335870" w:rsidRDefault="00233019" w:rsidP="00233019">
      <w:pPr>
        <w:rPr>
          <w:ins w:id="281" w:author="Wuyong (Eric, WRD)" w:date="2018-06-13T01:33:00Z"/>
        </w:rPr>
      </w:pPr>
      <w:ins w:id="282" w:author="Wuyong (Eric, WRD)" w:date="2018-06-13T01:33:00Z">
        <w:r>
          <w:rPr>
            <w:rFonts w:hint="eastAsia"/>
            <w:lang w:eastAsia="zh-CN"/>
          </w:rPr>
          <w:t xml:space="preserve">As defined in Report ITU-R M.2410, </w:t>
        </w:r>
        <w:r>
          <w:rPr>
            <w:rFonts w:hint="eastAsia"/>
            <w:lang w:val="en-US" w:eastAsia="zh-CN"/>
          </w:rPr>
          <w:t>c</w:t>
        </w:r>
        <w:r w:rsidRPr="005A47AE">
          <w:rPr>
            <w:lang w:val="en-US" w:eastAsia="ko-KR"/>
          </w:rPr>
          <w:t xml:space="preserve">ontrol plane </w:t>
        </w:r>
        <w:r w:rsidRPr="002D750C">
          <w:rPr>
            <w:rFonts w:hint="eastAsia"/>
            <w:lang w:val="en-US"/>
          </w:rPr>
          <w:t xml:space="preserve">latency refers to the transition time from a most </w:t>
        </w:r>
        <w:r w:rsidRPr="002D750C">
          <w:rPr>
            <w:lang w:val="en-US" w:eastAsia="zh-CN"/>
          </w:rPr>
          <w:t>“</w:t>
        </w:r>
        <w:r w:rsidRPr="002D750C">
          <w:rPr>
            <w:rFonts w:hint="eastAsia"/>
            <w:lang w:val="en-US"/>
          </w:rPr>
          <w:t>battery efficient</w:t>
        </w:r>
        <w:r w:rsidRPr="002D750C">
          <w:rPr>
            <w:lang w:val="en-US" w:eastAsia="zh-CN"/>
          </w:rPr>
          <w:t>”</w:t>
        </w:r>
        <w:r w:rsidRPr="002D750C">
          <w:rPr>
            <w:rFonts w:hint="eastAsia"/>
            <w:lang w:val="en-US"/>
          </w:rPr>
          <w:t xml:space="preserve"> state (</w:t>
        </w:r>
        <w:r w:rsidRPr="002D750C">
          <w:rPr>
            <w:lang w:val="en-US"/>
          </w:rPr>
          <w:t>e.g</w:t>
        </w:r>
        <w:r w:rsidRPr="005A47AE">
          <w:rPr>
            <w:lang w:val="en-US" w:eastAsia="ko-KR"/>
          </w:rPr>
          <w:t>.</w:t>
        </w:r>
        <w:r w:rsidRPr="002D750C">
          <w:rPr>
            <w:rFonts w:hint="eastAsia"/>
            <w:lang w:val="en-US"/>
          </w:rPr>
          <w:t xml:space="preserve"> </w:t>
        </w:r>
        <w:proofErr w:type="gramStart"/>
        <w:r w:rsidRPr="002D750C">
          <w:rPr>
            <w:rFonts w:hint="eastAsia"/>
            <w:lang w:val="en-US"/>
          </w:rPr>
          <w:t>Idle</w:t>
        </w:r>
        <w:proofErr w:type="gramEnd"/>
        <w:r w:rsidRPr="002D750C">
          <w:rPr>
            <w:lang w:val="en-US"/>
          </w:rPr>
          <w:t xml:space="preserve"> state</w:t>
        </w:r>
        <w:r w:rsidRPr="002D750C">
          <w:rPr>
            <w:rFonts w:hint="eastAsia"/>
            <w:lang w:val="en-US"/>
          </w:rPr>
          <w:t xml:space="preserve">) to the start of continuous data transfer (e.g. </w:t>
        </w:r>
        <w:r w:rsidRPr="002D750C">
          <w:rPr>
            <w:lang w:val="en-US"/>
          </w:rPr>
          <w:t>Active</w:t>
        </w:r>
        <w:r w:rsidRPr="002D750C">
          <w:rPr>
            <w:lang w:val="en-US" w:eastAsia="ja-JP"/>
          </w:rPr>
          <w:t xml:space="preserve"> </w:t>
        </w:r>
        <w:r w:rsidRPr="002D750C">
          <w:rPr>
            <w:rFonts w:hint="eastAsia"/>
            <w:lang w:val="en-US" w:eastAsia="ja-JP"/>
          </w:rPr>
          <w:t>state</w:t>
        </w:r>
        <w:r w:rsidRPr="002D750C">
          <w:rPr>
            <w:rFonts w:hint="eastAsia"/>
            <w:lang w:val="en-US"/>
          </w:rPr>
          <w:t>).</w:t>
        </w:r>
      </w:ins>
    </w:p>
    <w:p w:rsidR="00233019" w:rsidRPr="00CA48EC" w:rsidRDefault="00233019" w:rsidP="00233019">
      <w:pPr>
        <w:pStyle w:val="4"/>
        <w:rPr>
          <w:ins w:id="283" w:author="Wuyong (Eric, WRD)" w:date="2018-06-13T01:33:00Z"/>
          <w:lang w:eastAsia="zh-CN"/>
        </w:rPr>
      </w:pPr>
      <w:bookmarkStart w:id="284" w:name="_Toc516617885"/>
      <w:bookmarkStart w:id="285" w:name="_Toc516619068"/>
      <w:ins w:id="286" w:author="Wuyong (Eric, WRD)" w:date="2018-06-13T01:33:00Z">
        <w:r w:rsidRPr="00CA48EC">
          <w:rPr>
            <w:lang w:eastAsia="zh-CN"/>
          </w:rPr>
          <w:t>5.7.2.1</w:t>
        </w:r>
        <w:r w:rsidRPr="00CA48EC">
          <w:rPr>
            <w:lang w:eastAsia="zh-CN"/>
          </w:rPr>
          <w:tab/>
        </w:r>
        <w:r w:rsidRPr="00CA48EC">
          <w:rPr>
            <w:rFonts w:hint="eastAsia"/>
            <w:lang w:eastAsia="zh-CN"/>
          </w:rPr>
          <w:t>NR</w:t>
        </w:r>
        <w:bookmarkEnd w:id="284"/>
        <w:bookmarkEnd w:id="285"/>
      </w:ins>
    </w:p>
    <w:p w:rsidR="00233019" w:rsidRPr="00CA48EC" w:rsidRDefault="00233019" w:rsidP="00233019">
      <w:pPr>
        <w:pStyle w:val="4"/>
        <w:rPr>
          <w:ins w:id="287" w:author="Wuyong (Eric, WRD)" w:date="2018-06-13T01:33:00Z"/>
        </w:rPr>
      </w:pPr>
      <w:bookmarkStart w:id="288" w:name="_Toc516617886"/>
      <w:bookmarkStart w:id="289" w:name="_Toc516619069"/>
      <w:ins w:id="290" w:author="Wuyong (Eric, WRD)" w:date="2018-06-13T01:33:00Z">
        <w:r w:rsidRPr="00CA48EC">
          <w:t>5.7.2.2</w:t>
        </w:r>
        <w:r w:rsidRPr="00CA48EC">
          <w:tab/>
          <w:t>LTE</w:t>
        </w:r>
        <w:bookmarkEnd w:id="288"/>
        <w:bookmarkEnd w:id="289"/>
      </w:ins>
    </w:p>
    <w:p w:rsidR="00233019" w:rsidRDefault="00233019" w:rsidP="00233019">
      <w:pPr>
        <w:rPr>
          <w:ins w:id="291" w:author="Wuyong (Eric, WRD)" w:date="2018-06-13T01:33:00Z"/>
          <w:rFonts w:eastAsia="MS Mincho"/>
        </w:rPr>
      </w:pPr>
      <w:ins w:id="292" w:author="Wuyong (Eric, WRD)" w:date="2018-06-13T01:33:00Z">
        <w:r w:rsidRPr="0037302A">
          <w:rPr>
            <w:rFonts w:hint="eastAsia"/>
            <w:lang w:eastAsia="zh-CN"/>
          </w:rPr>
          <w:t xml:space="preserve">For LTE Rel-15, </w:t>
        </w:r>
        <w:r w:rsidRPr="0037302A">
          <w:rPr>
            <w:lang w:eastAsia="zh-CN"/>
          </w:rPr>
          <w:t>control plane latency is evaluated from IDLE state to CONNECTED state</w:t>
        </w:r>
        <w:r w:rsidRPr="0037302A">
          <w:rPr>
            <w:rFonts w:hint="eastAsia"/>
            <w:lang w:val="en-US" w:eastAsia="zh-CN"/>
          </w:rPr>
          <w:t xml:space="preserve">. </w:t>
        </w:r>
        <w:r w:rsidRPr="0037302A">
          <w:rPr>
            <w:lang w:val="en-US" w:eastAsia="zh-CN"/>
          </w:rPr>
          <w:t>It is noted that, for LTE, w</w:t>
        </w:r>
        <w:r w:rsidRPr="0037302A">
          <w:rPr>
            <w:rFonts w:hint="eastAsia"/>
            <w:lang w:val="en-US" w:eastAsia="zh-CN"/>
          </w:rPr>
          <w:t>hen RRC connection is suspended</w:t>
        </w:r>
        <w:r w:rsidRPr="0037302A">
          <w:rPr>
            <w:lang w:val="en-US" w:eastAsia="zh-CN"/>
          </w:rPr>
          <w:t>,</w:t>
        </w:r>
        <w:r w:rsidRPr="0037302A">
          <w:rPr>
            <w:rFonts w:hint="eastAsia"/>
            <w:lang w:val="en-US" w:eastAsia="zh-CN"/>
          </w:rPr>
          <w:t xml:space="preserve"> RRC connection resume is permitted by E-UTRAN</w:t>
        </w:r>
        <w:r w:rsidRPr="0037302A">
          <w:rPr>
            <w:lang w:val="en-US" w:eastAsia="zh-CN"/>
          </w:rPr>
          <w:t xml:space="preserve">. </w:t>
        </w:r>
        <w:r w:rsidRPr="0037302A">
          <w:t xml:space="preserve">Figure </w:t>
        </w:r>
        <w:r w:rsidRPr="0037302A">
          <w:rPr>
            <w:rFonts w:hint="eastAsia"/>
            <w:lang w:eastAsia="zh-CN"/>
          </w:rPr>
          <w:t>5.7.2.2-</w:t>
        </w:r>
        <w:r w:rsidRPr="0037302A">
          <w:t xml:space="preserve">1 provides an example </w:t>
        </w:r>
        <w:r w:rsidRPr="0037302A">
          <w:rPr>
            <w:rFonts w:hint="eastAsia"/>
            <w:lang w:eastAsia="zh-CN"/>
          </w:rPr>
          <w:t xml:space="preserve">control </w:t>
        </w:r>
        <w:r w:rsidRPr="0037302A">
          <w:t>plane flow for the above-mentioned IDLE</w:t>
        </w:r>
        <w:r w:rsidRPr="0037302A">
          <w:rPr>
            <w:rFonts w:hint="eastAsia"/>
            <w:lang w:eastAsia="zh-CN"/>
          </w:rPr>
          <w:t xml:space="preserve"> </w:t>
        </w:r>
        <w:r w:rsidRPr="0037302A">
          <w:t xml:space="preserve">to CONNECTED state transition for </w:t>
        </w:r>
        <w:r w:rsidRPr="0037302A">
          <w:rPr>
            <w:rFonts w:hint="eastAsia"/>
            <w:lang w:eastAsia="zh-CN"/>
          </w:rPr>
          <w:t xml:space="preserve">LTE </w:t>
        </w:r>
        <w:r w:rsidRPr="0037302A">
          <w:t>Rel-</w:t>
        </w:r>
        <w:r w:rsidRPr="0037302A">
          <w:rPr>
            <w:rFonts w:hint="eastAsia"/>
            <w:lang w:eastAsia="zh-CN"/>
          </w:rPr>
          <w:t>15</w:t>
        </w:r>
        <w:r w:rsidRPr="0037302A">
          <w:rPr>
            <w:rFonts w:eastAsia="MS Mincho" w:hint="eastAsia"/>
          </w:rPr>
          <w:t>.</w:t>
        </w:r>
      </w:ins>
    </w:p>
    <w:p w:rsidR="00233019" w:rsidRPr="005004B9" w:rsidRDefault="0077030F" w:rsidP="00233019">
      <w:pPr>
        <w:jc w:val="center"/>
        <w:rPr>
          <w:ins w:id="293" w:author="Wuyong (Eric, WRD)" w:date="2018-06-13T01:33:00Z"/>
          <w:highlight w:val="yellow"/>
          <w:lang w:eastAsia="zh-CN"/>
        </w:rPr>
      </w:pPr>
      <w:r>
        <w:pict>
          <v:group id="组合 36" o:spid="_x0000_s1026" style="width:440pt;height:372.5pt;mso-position-horizontal-relative:char;mso-position-vertical-relative:line" coordsize="68459,58596">
            <v:rect id="矩形 84" o:spid="_x0000_s1027" style="position:absolute;left:8638;width:11570;height:7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shv8MA&#10;AADbAAAADwAAAGRycy9kb3ducmV2LnhtbESPy2rDMBBF94X8g5hAdo2cJhTjRgklNBBDoTQJdDtY&#10;U9vYGhlJfv19VSh0ebmPw90fJ9OKgZyvLSvYrBMQxIXVNZcK7rfzYwrCB2SNrWVSMJOH42HxsMdM&#10;25E/abiGUsQR9hkqqELoMil9UZFBv7YdcfS+rTMYonSl1A7HOG5a+ZQkz9JgzZFQYUeniorm2pvI&#10;HfK38uvW66L5cOk77/J523RKrZbT6wuIQFP4D/+1L1pBuoPfL/EHyMM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shv8MAAADbAAAADwAAAAAAAAAAAAAAAACYAgAAZHJzL2Rv&#10;d25yZXYueG1sUEsFBgAAAAAEAAQA9QAAAIgDAAAAAA==&#10;" fillcolor="#dbe5f1 [660]" strokecolor="#243f60 [1604]" strokeweight="2pt">
              <v:textbox>
                <w:txbxContent>
                  <w:p w:rsidR="00233019" w:rsidRDefault="00233019" w:rsidP="00233019">
                    <w:pPr>
                      <w:pStyle w:val="af6"/>
                      <w:spacing w:before="0" w:beforeAutospacing="0" w:after="0" w:afterAutospacing="0"/>
                      <w:jc w:val="center"/>
                    </w:pPr>
                    <w:r>
                      <w:rPr>
                        <w:rFonts w:ascii="Arial" w:eastAsiaTheme="minorEastAsia" w:hAnsi="Arial" w:cs="Arial"/>
                        <w:color w:val="000000" w:themeColor="text1"/>
                        <w:kern w:val="24"/>
                        <w:sz w:val="20"/>
                        <w:szCs w:val="20"/>
                      </w:rPr>
                      <w:t>UE</w:t>
                    </w:r>
                  </w:p>
                </w:txbxContent>
              </v:textbox>
            </v:rect>
            <v:rect id="矩形 85" o:spid="_x0000_s1028" style="position:absolute;left:43285;width:11570;height:7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JMIA&#10;AADbAAAADwAAAGRycy9kb3ducmV2LnhtbESPXWvCMBSG7wf+h3AE72Y6p1I6o4g4UBiIH7DbQ3PW&#10;ljYnJYm1/nszELx8eT8e3sWqN43oyPnKsoKPcQKCOLe64kLB5fz9noLwAVljY5kU3MnDajl4W2Cm&#10;7Y2P1J1CIeII+wwVlCG0mZQ+L8mgH9uWOHp/1hkMUbpCaoe3OG4aOUmSuTRYcSSU2NKmpLw+XU3k&#10;dvtt8Xu+6rw+uPSHp/v7Z90qNRr26y8QgfrwCj/bO60gncH/l/gD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V4QkwgAAANsAAAAPAAAAAAAAAAAAAAAAAJgCAABkcnMvZG93&#10;bnJldi54bWxQSwUGAAAAAAQABAD1AAAAhwMAAAAA&#10;" fillcolor="#dbe5f1 [660]" strokecolor="#243f60 [1604]" strokeweight="2pt">
              <v:textbox>
                <w:txbxContent>
                  <w:p w:rsidR="00233019" w:rsidRDefault="00233019" w:rsidP="00233019">
                    <w:pPr>
                      <w:pStyle w:val="af6"/>
                      <w:spacing w:before="0" w:beforeAutospacing="0" w:after="0" w:afterAutospacing="0"/>
                      <w:jc w:val="center"/>
                    </w:pPr>
                    <w:proofErr w:type="spellStart"/>
                    <w:proofErr w:type="gramStart"/>
                    <w:r>
                      <w:rPr>
                        <w:rFonts w:ascii="Arial" w:eastAsiaTheme="minorEastAsia" w:hAnsi="Arial" w:cs="Arial"/>
                        <w:color w:val="000000" w:themeColor="text1"/>
                        <w:kern w:val="24"/>
                        <w:sz w:val="20"/>
                        <w:szCs w:val="20"/>
                      </w:rPr>
                      <w:t>eNB</w:t>
                    </w:r>
                    <w:proofErr w:type="spellEnd"/>
                    <w:proofErr w:type="gramEnd"/>
                  </w:p>
                </w:txbxContent>
              </v:textbox>
            </v:rect>
            <v:shapetype id="_x0000_t32" coordsize="21600,21600" o:spt="32" o:oned="t" path="m,l21600,21600e" filled="f">
              <v:path arrowok="t" fillok="f" o:connecttype="none"/>
              <o:lock v:ext="edit" shapetype="t"/>
            </v:shapetype>
            <v:shape id="直接箭头连接符 86" o:spid="_x0000_s1029" type="#_x0000_t32" style="position:absolute;left:14423;top:7744;width:0;height:508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cOrMAAAADbAAAADwAAAGRycy9kb3ducmV2LnhtbESPzarCMBSE94LvEI7gTtPrQqQaxXtR&#10;0KW/62NzblvanNQmrfXtjSC4HGbmG2ax6kwpWqpdblnBzzgCQZxYnXOq4HzajmYgnEfWWFomBU9y&#10;sFr2ewuMtX3wgdqjT0WAsItRQeZ9FUvpkowMurGtiIP3b2uDPsg6lbrGR4CbUk6iaCoN5hwWMqzo&#10;L6OkODZGQbuhW7pvf++bS1M813rbXE3RKDUcdOs5CE+d/4Y/7Z1WMJvC+0v4AXL5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oXDqzAAAAA2wAAAA8AAAAAAAAAAAAAAAAA&#10;oQIAAGRycy9kb3ducmV2LnhtbFBLBQYAAAAABAAEAPkAAACOAwAAAAA=&#10;" strokecolor="#365f91 [2404]">
              <v:stroke endarrow="block"/>
            </v:shape>
            <v:shape id="直接箭头连接符 87" o:spid="_x0000_s1030" type="#_x0000_t32" style="position:absolute;left:49070;top:7744;width:0;height:508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urN8MAAADbAAAADwAAAGRycy9kb3ducmV2LnhtbESPzW7CMBCE75X6DtZW4lYcegCUxkGA&#10;QGqPQNvzEi9JlHgdYufv7etKlTiOZuYbTbIZTS16al1pWcFiHoEgzqwuOVfwdTm+rkE4j6yxtkwK&#10;JnKwSZ+fEoy1HfhE/dnnIkDYxaig8L6JpXRZQQbd3DbEwbvZ1qAPss2lbnEIcFPLtyhaSoMlh4UC&#10;G9oXlFXnzijoD3TNP/vd/fDdVdNWH7sfU3VKzV7G7TsIT6N/hP/bH1rBegV/X8IPkOk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bqzfDAAAA2wAAAA8AAAAAAAAAAAAA&#10;AAAAoQIAAGRycy9kb3ducmV2LnhtbFBLBQYAAAAABAAEAPkAAACRAwAAAAA=&#10;" strokecolor="#365f91 [2404]">
              <v:stroke endarrow="block"/>
            </v:shape>
            <v:rect id="矩形 88" o:spid="_x0000_s1031" style="position:absolute;top:10356;width:14236;height:4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AXBMEA&#10;AADbAAAADwAAAGRycy9kb3ducmV2LnhtbERPz2vCMBS+D/Y/hCfsNlOFia3GIsOx7eTqJl4fzbMt&#10;Ni8lydrOv94cBh4/vt/rfDSt6Mn5xrKC2TQBQVxa3XCl4Of77XkJwgdkja1lUvBHHvLN48MaM20H&#10;Lqg/hErEEPYZKqhD6DIpfVmTQT+1HXHkztYZDBG6SmqHQww3rZwnyUIabDg21NjRa03l5fBrFJT7&#10;9Mud+pf3vjDcfdohPV53QamnybhdgQg0hrv43/2hFSzj2Pgl/gC5u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EwFwTBAAAA2wAAAA8AAAAAAAAAAAAAAAAAmAIAAGRycy9kb3du&#10;cmV2LnhtbFBLBQYAAAAABAAEAPUAAACGAwAAAAA=&#10;" fillcolor="#dbe5f1 [660]" stroked="f" strokeweight="2pt"/>
            <v:shapetype id="_x0000_t202" coordsize="21600,21600" o:spt="202" path="m,l,21600r21600,l21600,xe">
              <v:stroke joinstyle="miter"/>
              <v:path gradientshapeok="t" o:connecttype="rect"/>
            </v:shapetype>
            <v:shape id="文本框 9" o:spid="_x0000_s1032" type="#_x0000_t202" style="position:absolute;left:629;top:10460;width:13793;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NbIsIA&#10;AADbAAAADwAAAGRycy9kb3ducmV2LnhtbESPzWrDMBCE74W+g9hAbo2cQkviRDahP5BDL02c+2Jt&#10;LBNrZaxt7Lx9VCj0OMzMN8y2nHynrjTENrCB5SIDRVwH23JjoDp+Pq1ARUG22AUmAzeKUBaPD1vM&#10;bRj5m64HaVSCcMzRgBPpc61j7chjXISeOHnnMHiUJIdG2wHHBPedfs6yV+2x5bTgsKc3R/Xl8OMN&#10;iNjd8lZ9+Lg/TV/vo8vqF6yMmc+m3QaU0CT/4b/23hpYreH3S/oBur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1siwgAAANsAAAAPAAAAAAAAAAAAAAAAAJgCAABkcnMvZG93&#10;bnJldi54bWxQSwUGAAAAAAQABAD1AAAAhwMAAAAA&#10;" filled="f" stroked="f">
              <v:textbox style="mso-fit-shape-to-text:t">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1. Delay for RACH Scheduling Period</w:t>
                    </w:r>
                  </w:p>
                </w:txbxContent>
              </v:textbox>
            </v:shape>
            <v:rect id="矩形 90" o:spid="_x0000_s1033" style="position:absolute;left:49210;top:18785;width:10559;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N38EA&#10;AADbAAAADwAAAGRycy9kb3ducmV2LnhtbERPy2rCQBTdC/7DcAV3OqmgmNRRSqlUVz6qdHvJ3Cah&#10;mTthZppEv95ZCF0eznu16U0tWnK+sqzgZZqAIM6trrhQcPnaTpYgfEDWWFsmBTfysFkPByvMtO34&#10;RO05FCKGsM9QQRlCk0np85IM+qltiCP3Y53BEKErpHbYxXBTy1mSLKTBimNDiQ29l5T/nv+MgvyQ&#10;Ht13O/9sT4abve3S6/0jKDUe9W+vIAL14V/8dO+0gjSuj1/iD5Dr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fjd/BAAAA2wAAAA8AAAAAAAAAAAAAAAAAmAIAAGRycy9kb3du&#10;cmV2LnhtbFBLBQYAAAAABAAEAPUAAACGAwAAAAA=&#10;" fillcolor="#dbe5f1 [660]" stroked="f" strokeweight="2pt"/>
            <v:shape id="文本框 11" o:spid="_x0000_s1034" type="#_x0000_t202" style="position:absolute;left:49487;top:18887;width:10284;height:4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zB+cIA&#10;AADbAAAADwAAAGRycy9kb3ducmV2LnhtbESPzWrDMBCE74W+g9hCb43sQEvqRAkhP5BDL0md+2Jt&#10;LVNrZaxN7Lx9FCj0OMzMN8xiNfpWXamPTWAD+SQDRVwF23BtoPzev81ARUG22AYmAzeKsFo+Py2w&#10;sGHgI11PUqsE4VigASfSFVrHypHHOAkdcfJ+Qu9RkuxrbXscEty3epplH9pjw2nBYUcbR9Xv6eIN&#10;iNh1fit3Ph7O49d2cFn1jqUxry/jeg5KaJT/8F/7YA185vD4kn6AX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HMH5wgAAANsAAAAPAAAAAAAAAAAAAAAAAJgCAABkcnMvZG93&#10;bnJldi54bWxQSwUGAAAAAAQABAD1AAAAhwMAAAAA&#10;" filled="f" stroked="f">
              <v:textbox style="mso-fit-shape-to-text:t">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 xml:space="preserve">3. Processing delay in </w:t>
                    </w:r>
                    <w:proofErr w:type="spellStart"/>
                    <w:r>
                      <w:rPr>
                        <w:rFonts w:ascii="Arial" w:eastAsiaTheme="minorEastAsia" w:hAnsi="Arial" w:cs="Arial"/>
                        <w:color w:val="000000" w:themeColor="text1"/>
                        <w:kern w:val="24"/>
                        <w:sz w:val="16"/>
                        <w:szCs w:val="16"/>
                      </w:rPr>
                      <w:t>eNB</w:t>
                    </w:r>
                    <w:proofErr w:type="spellEnd"/>
                  </w:p>
                </w:txbxContent>
              </v:textbox>
            </v:shape>
            <v:rect id="矩形 92" o:spid="_x0000_s1035" style="position:absolute;left:3926;top:26732;width:10310;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G2M8QA&#10;AADbAAAADwAAAGRycy9kb3ducmV2LnhtbESPQWvCQBSE70L/w/IKvemmQsWkrlKK0npS04rXR/Y1&#10;Cc2+DbvbJPXXu4LgcZiZb5jFajCN6Mj52rKC50kCgriwuuZSwffXZjwH4QOyxsYyKfgnD6vlw2iB&#10;mbY9H6jLQykihH2GCqoQ2kxKX1Rk0E9sSxy9H+sMhihdKbXDPsJNI6dJMpMGa44LFbb0XlHxm/8Z&#10;BcUu3btT9/LRHQy3W9unx/M6KPX0OLy9ggg0hHv41v7UCtIpXL/E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BtjPEAAAA2wAAAA8AAAAAAAAAAAAAAAAAmAIAAGRycy9k&#10;b3ducmV2LnhtbFBLBQYAAAAABAAEAPUAAACJAwAAAAA=&#10;" fillcolor="#dbe5f1 [660]" stroked="f" strokeweight="2pt"/>
            <v:shape id="文本框 13" o:spid="_x0000_s1036" type="#_x0000_t202" style="position:absolute;left:4205;top:26833;width:10028;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L6FcIA&#10;AADbAAAADwAAAGRycy9kb3ducmV2LnhtbESPQWvCQBSE7wX/w/KE3upGpcWmriJqwYOXarw/sq/Z&#10;0OzbkH2a+O+7hYLHYWa+YZbrwTfqRl2sAxuYTjJQxGWwNVcGivPnywJUFGSLTWAycKcI69XoaYm5&#10;DT1/0e0klUoQjjkacCJtrnUsHXmMk9ASJ+87dB4lya7StsM+wX2jZ1n2pj3WnBYctrR1VP6crt6A&#10;iN1M78Xex8NlOO56l5WvWBjzPB42H6CEBnmE/9sHa+B9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gvoVwgAAANsAAAAPAAAAAAAAAAAAAAAAAJgCAABkcnMvZG93&#10;bnJldi54bWxQSwUGAAAAAAQABAD1AAAAhwMAAAAA&#10;" filled="f" stroked="f">
              <v:textbox style="mso-fit-shape-to-text:t">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5. Processing delay in UE</w:t>
                    </w:r>
                  </w:p>
                </w:txbxContent>
              </v:textbox>
            </v:shape>
            <v:shape id="直接箭头连接符 94" o:spid="_x0000_s1037" type="#_x0000_t32" style="position:absolute;left:14423;top:15208;width:34647;height:38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IsB4MUAAADbAAAADwAAAGRycy9kb3ducmV2LnhtbESPT2vCQBTE70K/w/IK3symotKmriKi&#10;YOhBanro8ZF9TYLZtyG7+dN+ercgeBxm5jfMejuaWvTUusqygpcoBkGcW11xoeArO85eQTiPrLG2&#10;TAp+ycF28zRZY6LtwJ/UX3whAoRdggpK75tESpeXZNBFtiEO3o9tDfog20LqFocAN7Wcx/FKGqw4&#10;LJTY0L6k/HrpjIJFOu+zP2nPaff9ceiW8tDv9FWp6fO4ewfhafSP8L190greFvD/JfwAubk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IsB4MUAAADbAAAADwAAAAAAAAAA&#10;AAAAAAChAgAAZHJzL2Rvd25yZXYueG1sUEsFBgAAAAAEAAQA+QAAAJMDAAAAAA==&#10;" strokecolor="#4579b8 [3044]" strokeweight="2.25pt">
              <v:stroke endarrow="block"/>
            </v:shape>
            <v:shape id="直接箭头连接符 95" o:spid="_x0000_s1038" type="#_x0000_t32" style="position:absolute;left:14563;top:23139;width:34507;height:36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U5OMMAAADbAAAADwAAAGRycy9kb3ducmV2LnhtbESPQUvDQBCF74L/YRnBm92oKGnabSmK&#10;NLdi20tvQ3aahGZn4+6YxH/vFgSPjzfve/OW68l1aqAQW88GHmcZKOLK25ZrA8fDx0MOKgqyxc4z&#10;GfihCOvV7c0SC+tH/qRhL7VKEI4FGmhE+kLrWDXkMM58T5y8sw8OJclQaxtwTHDX6acse9UOW04N&#10;Dfb01lB12X+79IaccnkvXWk3h6/nIR+3uz5sjbm/mzYLUEKT/B//pUtrYP4C1y0JAHr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VOTjDAAAA2wAAAA8AAAAAAAAAAAAA&#10;AAAAoQIAAGRycy9kb3ducmV2LnhtbFBLBQYAAAAABAAEAPkAAACRAwAAAAA=&#10;" strokecolor="#4579b8 [3044]" strokeweight="2.25pt">
              <v:stroke endarrow="block"/>
            </v:shape>
            <v:shape id="直接箭头连接符 96" o:spid="_x0000_s1039" type="#_x0000_t32" style="position:absolute;left:14423;top:30755;width:34647;height:38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U6DMMAAADbAAAADwAAAGRycy9kb3ducmV2LnhtbESPQYvCMBSE74L/ITzB25oqrqzVKCIK&#10;iodl1YPHR/Nsi81LadJa99cbQfA4zMw3zHzZmkI0VLncsoLhIAJBnFidc6rgfNp+/YBwHlljYZkU&#10;PMjBctHtzDHW9s5/1Bx9KgKEXYwKMu/LWEqXZGTQDWxJHLyrrQz6IKtU6grvAW4KOYqiiTSYc1jI&#10;sKR1RsntWBsF4/2oOf1L+7uvL4dN/S03zUrflOr32tUMhKfWf8Lv9k4rmE7g9SX8ALl4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cVOgzDAAAA2wAAAA8AAAAAAAAAAAAA&#10;AAAAoQIAAGRycy9kb3ducmV2LnhtbFBLBQYAAAAABAAEAPkAAACRAwAAAAA=&#10;" strokecolor="#4579b8 [3044]" strokeweight="2.25pt">
              <v:stroke endarrow="block"/>
            </v:shape>
            <v:rect id="矩形 97" o:spid="_x0000_s1040" style="position:absolute;left:49345;top:34429;width:10560;height:42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YVq8QA&#10;AADbAAAADwAAAGRycy9kb3ducmV2LnhtbESPT2vCQBTE70K/w/IKvemmhVYTXaUUxXpq/YfXR/Y1&#10;Cc2+DbtrEv30bkHocZiZ3zCzRW9q0ZLzlWUFz6MEBHFudcWFgsN+NZyA8AFZY22ZFFzIw2L+MJhh&#10;pm3HW2p3oRARwj5DBWUITSalz0sy6Ee2IY7ej3UGQ5SukNphF+Gmli9J8iYNVhwXSmzoo6T8d3c2&#10;CvKv9Nud2td1uzXcbGyXHq/LoNTTY/8+BRGoD//he/tTK0jH8Pcl/gA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2FavEAAAA2wAAAA8AAAAAAAAAAAAAAAAAmAIAAGRycy9k&#10;b3ducmV2LnhtbFBLBQYAAAAABAAEAPUAAACJAwAAAAA=&#10;" fillcolor="#dbe5f1 [660]" stroked="f" strokeweight="2pt"/>
            <v:shape id="文本框 20" o:spid="_x0000_s1041" type="#_x0000_t202" style="position:absolute;left:49279;top:34530;width:10277;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ZoZL4A&#10;AADbAAAADwAAAGRycy9kb3ducmV2LnhtbERPTWvCQBC9F/wPywi91Y0FS42uIlbBQy9qvA/ZMRvM&#10;zobsaOK/7x4KHh/ve7kefKMe1MU6sIHpJANFXAZbc2WgOO8/vkFFQbbYBCYDT4qwXo3elpjb0POR&#10;HiepVArhmKMBJ9LmWsfSkcc4CS1x4q6h8ygJdpW2HfYp3Df6M8u+tMeaU4PDlraOytvp7g2I2M30&#10;Wex8PFyG35/eZeUMC2Pex8NmAUpokJf4332wBu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maGS+AAAA2wAAAA8AAAAAAAAAAAAAAAAAmAIAAGRycy9kb3ducmV2&#10;LnhtbFBLBQYAAAAABAAEAPUAAACDAwAAAAA=&#10;" filled="f" stroked="f">
              <v:textbox style="mso-fit-shape-to-text:t">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 xml:space="preserve">7. Processing delay in </w:t>
                    </w:r>
                    <w:proofErr w:type="spellStart"/>
                    <w:r>
                      <w:rPr>
                        <w:rFonts w:ascii="Arial" w:eastAsiaTheme="minorEastAsia" w:hAnsi="Arial" w:cs="Arial"/>
                        <w:color w:val="000000" w:themeColor="text1"/>
                        <w:kern w:val="24"/>
                        <w:sz w:val="16"/>
                        <w:szCs w:val="16"/>
                      </w:rPr>
                      <w:t>eNB</w:t>
                    </w:r>
                    <w:proofErr w:type="spellEnd"/>
                  </w:p>
                </w:txbxContent>
              </v:textbox>
            </v:shape>
            <v:shape id="直接箭头连接符 99" o:spid="_x0000_s1042" type="#_x0000_t32" style="position:absolute;left:14493;top:38873;width:34507;height:369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gzPcMAAADbAAAADwAAAGRycy9kb3ducmV2LnhtbESPQUvDQBCF70L/wzKF3uxGC5LGbkup&#10;lOYmtl68DdkxCWZn091pEv+9KwgeH2/e9+ZtdpPr1EAhtp4NPCwzUMSVty3XBt4vx/scVBRki51n&#10;MvBNEXbb2d0GC+tHfqPhLLVKEI4FGmhE+kLrWDXkMC59T5y8Tx8cSpKh1jbgmOCu049Z9qQdtpwa&#10;Guzp0FD1db659IZ85PJSutLuL9fVkI+n1z6cjFnMp/0zKKFJ/o//0qU1sF7D75YEAL3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YMz3DAAAA2wAAAA8AAAAAAAAAAAAA&#10;AAAAoQIAAGRycy9kb3ducmV2LnhtbFBLBQYAAAAABAAEAPkAAACRAwAAAAA=&#10;" strokecolor="#4579b8 [3044]" strokeweight="2.25pt">
              <v:stroke endarrow="block"/>
            </v:shape>
            <v:rect id="矩形 100" o:spid="_x0000_s1043" style="position:absolute;left:4042;top:42443;width:10311;height:4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C718UA&#10;AADcAAAADwAAAGRycy9kb3ducmV2LnhtbESPQWvCQBCF7wX/wzKCt7qpYKnRVYootadW2+J1yE6T&#10;0Oxs2N0m0V/vHAq9zfDevPfNajO4RnUUYu3ZwMM0A0VceFtzaeDzY3//BComZIuNZzJwoQib9ehu&#10;hbn1PR+pO6VSSQjHHA1UKbW51rGoyGGc+pZYtG8fHCZZQ6ltwF7CXaNnWfaoHdYsDRW2tK2o+Dn9&#10;OgPF2+I9nLv5S3d03L76fvF13SVjJuPheQkq0ZD+zX/XByv4meDLMzKB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MLvXxQAAANwAAAAPAAAAAAAAAAAAAAAAAJgCAABkcnMv&#10;ZG93bnJldi54bWxQSwUGAAAAAAQABAD1AAAAigMAAAAA&#10;" fillcolor="#dbe5f1 [660]" stroked="f" strokeweight="2pt"/>
            <v:shape id="文本框 23" o:spid="_x0000_s1044" type="#_x0000_t202" style="position:absolute;left:4322;top:42543;width:10028;height:40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gXYsAA&#10;AADcAAAADwAAAGRycy9kb3ducmV2LnhtbERPTWvCQBC9F/oflin0VndTqEh0FbEteOhFG+9DdswG&#10;s7MhOzXx33cLQm/zeJ+z2kyhU1caUhvZQjEzoIjr6FpuLFTfny8LUEmQHXaRycKNEmzWjw8rLF0c&#10;+UDXozQqh3Aq0YIX6UutU+0pYJrFnjhz5zgElAyHRrsBxxweOv1qzFwHbDk3eOxp56m+HH+CBRG3&#10;LW7VR0j70/T1PnpTv2Fl7fPTtF2CEprkX3x3712ebwr4eyZf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ZgXYsAAAADcAAAADwAAAAAAAAAAAAAAAACYAgAAZHJzL2Rvd25y&#10;ZXYueG1sUEsFBgAAAAAEAAQA9QAAAIUDAAAAAA==&#10;" filled="f" stroked="f">
              <v:textbox style="mso-fit-shape-to-text:t">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9. Processing delay in UE</w:t>
                    </w:r>
                  </w:p>
                </w:txbxContent>
              </v:textbox>
            </v:shape>
            <v:shape id="直接箭头连接符 102" o:spid="_x0000_s1045" type="#_x0000_t32" style="position:absolute;left:14329;top:47461;width:34648;height:382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pp3sMAAADcAAAADwAAAGRycy9kb3ducmV2LnhtbERPTWvCQBC9F/wPywi91Y2hlhJdRUSh&#10;wYNUe/A4ZMckmJ0N2c0m7a/vCoXe5vE+Z7UZTSMCda62rGA+S0AQF1bXXCr4uhxe3kE4j6yxsUwK&#10;vsnBZj15WmGm7cCfFM6+FDGEXYYKKu/bTEpXVGTQzWxLHLmb7Qz6CLtS6g6HGG4amSbJmzRYc2yo&#10;sKVdRcX93BsFr3kaLj/SnvL+etz3C7kPW31X6nk6bpcgPI3+X/zn/tBxfpLC45l4gV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2aad7DAAAA3AAAAA8AAAAAAAAAAAAA&#10;AAAAoQIAAGRycy9kb3ducmV2LnhtbFBLBQYAAAAABAAEAPkAAACRAwAAAAA=&#10;" strokecolor="#4579b8 [3044]" strokeweight="2.25pt">
              <v:stroke endarrow="block"/>
            </v:shape>
            <v:line id="直接连接符 103" o:spid="_x0000_s1046" style="position:absolute;visibility:visible;mso-wrap-style:square" from="2072,15011" to="68459,15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nJo8IAAADcAAAADwAAAGRycy9kb3ducmV2LnhtbERPTWvCQBC9F/wPywheSt21BSkxq5SQ&#10;QkF6aOyltyE7JqnZ2ZjdJvHfuwXB2zze56S7ybZioN43jjWslgoEcelMw5WG78P70ysIH5ANto5J&#10;w4U87LazhxQT40b+oqEIlYgh7BPUUIfQJVL6siaLfuk64sgdXW8xRNhX0vQ4xnDbymel1tJiw7Gh&#10;xo6ymspT8Wc1UPbo1Pm3+inX5pTjJ+ZqT7nWi/n0tgERaAp38c39YeJ89QL/z8QL5PY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YnJo8IAAADcAAAADwAAAAAAAAAAAAAA&#10;AAChAgAAZHJzL2Rvd25yZXYueG1sUEsFBgAAAAAEAAQA+QAAAJADAAAAAA==&#10;" strokecolor="#243f60 [1604]">
              <v:stroke dashstyle="dash"/>
            </v:line>
            <v:line id="直接连接符 104" o:spid="_x0000_s1047" style="position:absolute;visibility:visible;mso-wrap-style:square" from="629,47306" to="67016,47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BR18IAAADcAAAADwAAAGRycy9kb3ducmV2LnhtbERPTWvCQBC9F/wPywheSt21FCkxq5SQ&#10;QkF6aOyltyE7JqnZ2ZjdJvHfuwXB2zze56S7ybZioN43jjWslgoEcelMw5WG78P70ysIH5ANto5J&#10;w4U87LazhxQT40b+oqEIlYgh7BPUUIfQJVL6siaLfuk64sgdXW8xRNhX0vQ4xnDbymel1tJiw7Gh&#10;xo6ymspT8Wc1UPbo1Pm3+inX5pTjJ+ZqT7nWi/n0tgERaAp38c39YeJ89QL/z8QL5PY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mBR18IAAADcAAAADwAAAAAAAAAAAAAA&#10;AAChAgAAZHJzL2Rvd25yZXYueG1sUEsFBgAAAAAEAAQA+QAAAJADAAAAAA==&#10;" strokecolor="#243f60 [1604]">
              <v:stroke dashstyle="dash"/>
            </v:line>
            <v:shape id="直接箭头连接符 105" o:spid="_x0000_s1048" type="#_x0000_t32" style="position:absolute;left:65554;top:14871;width:93;height:3243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SHd8MAAADcAAAADwAAAGRycy9kb3ducmV2LnhtbERPS2vCQBC+C/6HZYReRDctKJq6ighK&#10;e5DiC+ltyI5JMDubZjca/fVdQfA2H99zJrPGFOJClcstK3jvRyCIE6tzThXsd8veCITzyBoLy6Tg&#10;Rg5m03ZrgrG2V97QZetTEULYxagg876MpXRJRgZd35bEgTvZyqAPsEqlrvAawk0hP6JoKA3mHBoy&#10;LGmRUXLe1kbB4Qfr8br+HnfvaFYbnxzr37+jUm+dZv4JwlPjX+Kn+0uH+dEAHs+EC+T0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Eh3fDAAAA3AAAAA8AAAAAAAAAAAAA&#10;AAAAoQIAAGRycy9kb3ducmV2LnhtbFBLBQYAAAAABAAEAPkAAACRAwAAAAA=&#10;" strokecolor="#243f60 [1604]">
              <v:stroke startarrow="open" endarrow="open"/>
            </v:shape>
            <v:shape id="文本框 30" o:spid="_x0000_s1049" type="#_x0000_t202" style="position:absolute;left:26325;top:16046;width:13007;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H3FcIA&#10;AADcAAAADwAAAGRycy9kb3ducmV2LnhtbERPTWvDMAy9D/ofjAa7Lc7KCCONW9pCIGO7rC09q7Ga&#10;hMayid0k+/fzYLCbHu9TxWY2vRhp8J1lBS9JCoK4trrjRsHpWD6/gfABWWNvmRR8k4fNevFQYK7t&#10;xF80HkIjYgj7HBW0IbhcSl+3ZNAn1hFH7moHgyHCoZF6wCmGm14u0zSTBjuODS062rdU3w53oyBz&#10;Z7e7L99n/VF+Yv9aWlldKqWeHuftCkSgOfyL/9yVjvPTDH6fiRfI9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gfcVwgAAANwAAAAPAAAAAAAAAAAAAAAAAJgCAABkcnMvZG93&#10;bnJldi54bWxQSwUGAAAAAAQABAD1AAAAhwMAAAAA&#10;" fillcolor="white [3212]" stroked="f">
              <v:textbox style="mso-fit-shape-to-text:t">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2. RACH Preamble</w:t>
                    </w:r>
                  </w:p>
                </w:txbxContent>
              </v:textbox>
            </v:shape>
            <v:shape id="文本框 31" o:spid="_x0000_s1050" type="#_x0000_t202" style="position:absolute;left:27013;top:23776;width:10923;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1SjsIA&#10;AADcAAAADwAAAGRycy9kb3ducmV2LnhtbERP32vCMBB+H/g/hBN8W1NF3OiMokKhsr2sE59vza0t&#10;ay4hiVr/+2Uw2Nt9fD9vvR3NIK7kQ29ZwTzLQRA3VvfcKjh9lI/PIEJE1jhYJgV3CrDdTB7WWGh7&#10;43e61rEVKYRDgQq6GF0hZWg6Mhgy64gT92W9wZigb6X2eEvhZpCLPF9Jgz2nhg4dHTpqvuuLUbBy&#10;Z7e/LI6jfi3fcFiWVlaflVKz6bh7ARFpjP/iP3el0/z8CX6fS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zVKOwgAAANwAAAAPAAAAAAAAAAAAAAAAAJgCAABkcnMvZG93&#10;bnJldi54bWxQSwUGAAAAAAQABAD1AAAAhwMAAAAA&#10;" fillcolor="white [3212]" stroked="f">
              <v:textbox style="mso-fit-shape-to-text:t">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4. RA response</w:t>
                    </w:r>
                  </w:p>
                </w:txbxContent>
              </v:textbox>
            </v:shape>
            <v:shape id="文本框 32" o:spid="_x0000_s1051" type="#_x0000_t202" style="position:absolute;left:21017;top:31308;width:23618;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LG/MMA&#10;AADcAAAADwAAAGRycy9kb3ducmV2LnhtbESPQWvCQBCF7wX/wzJCb3WjFCnRVVQIROyltnges2MS&#10;zM4u2VXjv+8cCr3N8N68981yPbhO3amPrWcD00kGirjytuXawM938fYBKiZki51nMvCkCOvV6GWJ&#10;ufUP/qL7MdVKQjjmaKBJKeRax6ohh3HiA7FoF987TLL2tbY9PiTcdXqWZXPtsGVpaDDQrqHqerw5&#10;A/NwCtvbbD/YQ/GJ3XvhdXkujXkdD5sFqERD+jf/XZdW8DOhlWdkAr3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LG/MMAAADcAAAADwAAAAAAAAAAAAAAAACYAgAAZHJzL2Rv&#10;d25yZXYueG1sUEsFBgAAAAAEAAQA9QAAAIgDAAAAAA==&#10;" fillcolor="white [3212]" stroked="f">
              <v:textbox style="mso-fit-shape-to-text:t">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6. RRC Connection Resume Request</w:t>
                    </w:r>
                  </w:p>
                </w:txbxContent>
              </v:textbox>
            </v:shape>
            <v:shape id="文本框 33" o:spid="_x0000_s1052" type="#_x0000_t202" style="position:absolute;left:24017;top:39356;width:18966;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5jZ8IA&#10;AADcAAAADwAAAGRycy9kb3ducmV2LnhtbERP32vCMBB+H/g/hBN8W1NFZOuMokKhsr2sE59vza0t&#10;ay4hiVr/+2Uw2Nt9fD9vvR3NIK7kQ29ZwTzLQRA3VvfcKjh9lI9PIEJE1jhYJgV3CrDdTB7WWGh7&#10;43e61rEVKYRDgQq6GF0hZWg6Mhgy64gT92W9wZigb6X2eEvhZpCLPF9Jgz2nhg4dHTpqvuuLUbBy&#10;Z7e/LI6jfi3fcFiWVlaflVKz6bh7ARFpjP/iP3el0/z8GX6fS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HmNnwgAAANwAAAAPAAAAAAAAAAAAAAAAAJgCAABkcnMvZG93&#10;bnJldi54bWxQSwUGAAAAAAQABAD1AAAAhwMAAAAA&#10;" fillcolor="white [3212]" stroked="f">
              <v:textbox style="mso-fit-shape-to-text:t">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8. RRC Connection Resume</w:t>
                    </w:r>
                  </w:p>
                </w:txbxContent>
              </v:textbox>
            </v:shape>
            <v:shape id="文本框 34" o:spid="_x0000_s1053" type="#_x0000_t202" style="position:absolute;left:20020;top:48308;width:26737;height:25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cJ8QA&#10;AADcAAAADwAAAGRycy9kb3ducmV2LnhtbESPT2vDMAzF74N9B6PBbqvTMkrJ6oRtEMjoLv1Dz1qs&#10;JWGxbGK3Tb/9dCj0JvGe3vtpXU5uUGcaY+/ZwHyWgSJuvO25NXDYVy8rUDEhWxw8k4ErRSiLx4c1&#10;5tZfeEvnXWqVhHDM0UCXUsi1jk1HDuPMB2LRfv3oMMk6ttqOeJFwN+hFli21w56locNAnx01f7uT&#10;M7AMx/BxWnxNdlN94/BaeV3/1MY8P03vb6ASTeluvl3XVvDngi/PyAS6+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9XCfEAAAA3AAAAA8AAAAAAAAAAAAAAAAAmAIAAGRycy9k&#10;b3ducmV2LnhtbFBLBQYAAAAABAAEAPUAAACJAwAAAAA=&#10;" fillcolor="white [3212]" stroked="f">
              <v:textbox style="mso-fit-shape-to-text:t">
                <w:txbxContent>
                  <w:p w:rsidR="00233019" w:rsidRDefault="00233019" w:rsidP="00233019">
                    <w:pPr>
                      <w:pStyle w:val="af6"/>
                      <w:spacing w:before="0" w:beforeAutospacing="0" w:after="0" w:afterAutospacing="0"/>
                    </w:pPr>
                    <w:r>
                      <w:rPr>
                        <w:rFonts w:ascii="Arial" w:eastAsiaTheme="minorEastAsia" w:hAnsi="Arial" w:cs="Arial"/>
                        <w:color w:val="000000" w:themeColor="text1"/>
                        <w:kern w:val="24"/>
                        <w:sz w:val="16"/>
                        <w:szCs w:val="16"/>
                      </w:rPr>
                      <w:t>10. RRC Connection Resume Complete</w:t>
                    </w:r>
                  </w:p>
                </w:txbxContent>
              </v:textbox>
            </v:shape>
            <v:shape id="文本框 35" o:spid="_x0000_s1054" type="#_x0000_t202" style="position:absolute;left:55749;top:31262;width:19632;height:25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uSX8EA&#10;AADcAAAADwAAAGRycy9kb3ducmV2LnhtbERPzWrCQBC+C32HZQq96SatiKSuIoWCkEMx+gDTzDQb&#10;mp1Ns1uTvn1XELzNx/c7m93kOnXhIbReDOSLDBRL7amVxsD59D5fgwoRhbDzwgb+OMBu+zDbYEF+&#10;lCNfqtioFCKhQAM2xr7QOtSWHYaF71kS9+UHhzHBodE04JjCXaefs2ylHbaSGiz2/Ga5/q5+nQH6&#10;OJaH/GW52o+xovKnpE+7JGOeHqf9K6jIU7yLb+4Dpfl5Dtdn0gV6+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bkl/BAAAA3AAAAA8AAAAAAAAAAAAAAAAAmAIAAGRycy9kb3du&#10;cmV2LnhtbFBLBQYAAAAABAAEAPUAAACGAwAAAAA=&#10;" fillcolor="white [3212]" stroked="f">
              <v:textbox style="layout-flow:vertical;mso-layout-flow-alt:bottom-to-top;mso-fit-shape-to-text:t">
                <w:txbxContent>
                  <w:p w:rsidR="00233019" w:rsidRDefault="00233019" w:rsidP="006B6227">
                    <w:pPr>
                      <w:pStyle w:val="af6"/>
                      <w:spacing w:before="0" w:beforeAutospacing="0" w:after="0" w:afterAutospacing="0"/>
                      <w:jc w:val="center"/>
                    </w:pPr>
                    <w:r>
                      <w:rPr>
                        <w:rFonts w:ascii="Arial" w:eastAsiaTheme="minorEastAsia" w:hAnsi="Arial" w:cs="Arial"/>
                        <w:color w:val="000000" w:themeColor="text1"/>
                        <w:kern w:val="24"/>
                        <w:sz w:val="16"/>
                        <w:szCs w:val="16"/>
                      </w:rPr>
                      <w:t>Control plane procedure</w:t>
                    </w:r>
                  </w:p>
                </w:txbxContent>
              </v:textbox>
            </v:shape>
            <w10:anchorlock/>
          </v:group>
        </w:pict>
      </w:r>
    </w:p>
    <w:p w:rsidR="00233019" w:rsidRPr="00B022E5" w:rsidRDefault="00233019" w:rsidP="00B022E5">
      <w:pPr>
        <w:pStyle w:val="TH"/>
        <w:rPr>
          <w:ins w:id="294" w:author="Wuyong (Eric, WRD)" w:date="2018-06-13T01:33:00Z"/>
        </w:rPr>
      </w:pPr>
      <w:bookmarkStart w:id="295" w:name="_Ref515637446"/>
      <w:ins w:id="296" w:author="Wuyong (Eric, WRD)" w:date="2018-06-13T01:33:00Z">
        <w:r>
          <w:t xml:space="preserve">Figure </w:t>
        </w:r>
        <w:bookmarkEnd w:id="295"/>
        <w:r w:rsidRPr="004418BF">
          <w:t>5.7.2.2-1</w:t>
        </w:r>
        <w:r>
          <w:t xml:space="preserve"> C-plane activation procedure (example for Rel-15)</w:t>
        </w:r>
      </w:ins>
    </w:p>
    <w:p w:rsidR="00233019" w:rsidRPr="0037302A" w:rsidRDefault="00233019" w:rsidP="00233019">
      <w:pPr>
        <w:pStyle w:val="Doc-text2"/>
        <w:ind w:left="0" w:firstLine="0"/>
        <w:rPr>
          <w:ins w:id="297" w:author="Wuyong (Eric, WRD)" w:date="2018-06-13T01:33:00Z"/>
          <w:rFonts w:ascii="Times New Roman" w:eastAsiaTheme="minorEastAsia" w:hAnsi="Times New Roman"/>
          <w:lang w:val="en-US" w:eastAsia="zh-CN"/>
        </w:rPr>
      </w:pPr>
      <w:ins w:id="298" w:author="Wuyong (Eric, WRD)" w:date="2018-06-13T01:33:00Z">
        <w:r w:rsidRPr="0037302A">
          <w:rPr>
            <w:rFonts w:ascii="Times New Roman" w:eastAsiaTheme="minorEastAsia" w:hAnsi="Times New Roman" w:hint="eastAsia"/>
            <w:lang w:val="en-US" w:eastAsia="zh-CN"/>
          </w:rPr>
          <w:t xml:space="preserve">It is noted that for </w:t>
        </w:r>
        <w:r w:rsidRPr="0037302A">
          <w:rPr>
            <w:rFonts w:ascii="Times New Roman" w:eastAsiaTheme="minorEastAsia" w:hAnsi="Times New Roman"/>
            <w:lang w:val="en-US" w:eastAsia="zh-CN"/>
          </w:rPr>
          <w:t>Step</w:t>
        </w:r>
        <w:r w:rsidRPr="0037302A">
          <w:rPr>
            <w:rFonts w:ascii="Times New Roman" w:eastAsiaTheme="minorEastAsia" w:hAnsi="Times New Roman" w:hint="eastAsia"/>
            <w:lang w:val="en-US" w:eastAsia="zh-CN"/>
          </w:rPr>
          <w:t xml:space="preserve"> 9, the processing delay in UE </w:t>
        </w:r>
        <w:r w:rsidRPr="0037302A">
          <w:rPr>
            <w:rFonts w:ascii="Times New Roman" w:eastAsiaTheme="minorEastAsia" w:hAnsi="Times New Roman"/>
            <w:lang w:val="en-US" w:eastAsia="zh-CN"/>
          </w:rPr>
          <w:t>might</w:t>
        </w:r>
        <w:r w:rsidRPr="0037302A">
          <w:rPr>
            <w:rFonts w:ascii="Times New Roman" w:eastAsiaTheme="minorEastAsia" w:hAnsi="Times New Roman" w:hint="eastAsia"/>
            <w:lang w:val="en-US" w:eastAsia="zh-CN"/>
          </w:rPr>
          <w:t xml:space="preserve"> be different for </w:t>
        </w:r>
        <w:r w:rsidRPr="0037302A">
          <w:rPr>
            <w:rFonts w:ascii="Times New Roman" w:eastAsiaTheme="minorEastAsia" w:hAnsi="Times New Roman"/>
            <w:lang w:val="en-US" w:eastAsia="zh-CN"/>
          </w:rPr>
          <w:t xml:space="preserve">the start of </w:t>
        </w:r>
        <w:r w:rsidRPr="0037302A">
          <w:rPr>
            <w:rFonts w:ascii="Times New Roman" w:eastAsiaTheme="minorEastAsia" w:hAnsi="Times New Roman" w:hint="eastAsia"/>
            <w:lang w:val="en-US" w:eastAsia="zh-CN"/>
          </w:rPr>
          <w:t xml:space="preserve">DL and UL </w:t>
        </w:r>
        <w:r w:rsidRPr="0037302A">
          <w:rPr>
            <w:rFonts w:ascii="Times New Roman" w:eastAsiaTheme="minorEastAsia" w:hAnsi="Times New Roman"/>
            <w:lang w:val="en-US" w:eastAsia="zh-CN"/>
          </w:rPr>
          <w:t>continuous data transfer</w:t>
        </w:r>
        <w:r w:rsidRPr="0037302A">
          <w:rPr>
            <w:rFonts w:ascii="Times New Roman" w:eastAsiaTheme="minorEastAsia" w:hAnsi="Times New Roman" w:hint="eastAsia"/>
            <w:lang w:val="en-US" w:eastAsia="zh-CN"/>
          </w:rPr>
          <w:t xml:space="preserve">. </w:t>
        </w:r>
        <w:r w:rsidRPr="0037302A">
          <w:rPr>
            <w:rFonts w:ascii="Times New Roman" w:eastAsiaTheme="minorEastAsia" w:hAnsi="Times New Roman"/>
            <w:lang w:val="en-US" w:eastAsia="zh-CN"/>
          </w:rPr>
          <w:t>Therefore the evaluation of control plane latency is conducted for DL and UL, respectively.</w:t>
        </w:r>
      </w:ins>
    </w:p>
    <w:p w:rsidR="00233019" w:rsidRPr="001631B9" w:rsidRDefault="00233019" w:rsidP="00233019">
      <w:pPr>
        <w:pStyle w:val="Doc-text2"/>
        <w:spacing w:beforeLines="50" w:before="120"/>
        <w:ind w:left="0" w:firstLine="0"/>
        <w:rPr>
          <w:ins w:id="299" w:author="Wuyong (Eric, WRD)" w:date="2018-06-13T01:33:00Z"/>
          <w:rFonts w:ascii="Times New Roman" w:hAnsi="Times New Roman"/>
          <w:lang w:val="en-US" w:eastAsia="zh-CN"/>
        </w:rPr>
      </w:pPr>
      <w:ins w:id="300" w:author="Wuyong (Eric, WRD)" w:date="2018-06-13T01:33:00Z">
        <w:r w:rsidRPr="001631B9">
          <w:rPr>
            <w:rFonts w:ascii="Times New Roman" w:eastAsiaTheme="minorEastAsia" w:hAnsi="Times New Roman"/>
            <w:lang w:val="en-US" w:eastAsia="zh-CN"/>
          </w:rPr>
          <w:t xml:space="preserve">The evaluation results of LTE </w:t>
        </w:r>
        <w:r>
          <w:rPr>
            <w:rFonts w:ascii="Times New Roman" w:eastAsiaTheme="minorEastAsia" w:hAnsi="Times New Roman"/>
            <w:lang w:val="en-US" w:eastAsia="zh-CN"/>
          </w:rPr>
          <w:t xml:space="preserve">FDD </w:t>
        </w:r>
        <w:r w:rsidRPr="001631B9">
          <w:rPr>
            <w:rFonts w:ascii="Times New Roman" w:eastAsiaTheme="minorEastAsia" w:hAnsi="Times New Roman"/>
            <w:lang w:val="en-US" w:eastAsia="zh-CN"/>
          </w:rPr>
          <w:t>on control plane latency are provided in Table 5.7.2.2-1.</w:t>
        </w:r>
      </w:ins>
    </w:p>
    <w:p w:rsidR="00233019" w:rsidRDefault="00233019" w:rsidP="00233019">
      <w:pPr>
        <w:pStyle w:val="Doc-text2"/>
        <w:ind w:left="0" w:firstLine="0"/>
        <w:rPr>
          <w:ins w:id="301" w:author="Wuyong (Eric, WRD)" w:date="2018-06-13T01:33:00Z"/>
          <w:highlight w:val="yellow"/>
          <w:lang w:val="en-US" w:eastAsia="zh-CN"/>
        </w:rPr>
      </w:pPr>
    </w:p>
    <w:p w:rsidR="00233019" w:rsidRDefault="00233019" w:rsidP="00891C00">
      <w:pPr>
        <w:pStyle w:val="TH"/>
        <w:rPr>
          <w:ins w:id="302" w:author="Wuyong (Eric, WRD)" w:date="2018-06-13T01:33:00Z"/>
        </w:rPr>
      </w:pPr>
      <w:ins w:id="303" w:author="Wuyong (Eric, WRD)" w:date="2018-06-13T01:33:00Z">
        <w:r>
          <w:t>Table 5.7.2.2-1 Control plane latency of LTE FDD</w:t>
        </w:r>
      </w:ins>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8"/>
        <w:gridCol w:w="5247"/>
        <w:gridCol w:w="1349"/>
      </w:tblGrid>
      <w:tr w:rsidR="00233019" w:rsidRPr="00853DAA" w:rsidTr="00D95314">
        <w:trPr>
          <w:trHeight w:val="108"/>
          <w:jc w:val="center"/>
          <w:ins w:id="304" w:author="Wuyong (Eric, WRD)" w:date="2018-06-13T01:33:00Z"/>
        </w:trPr>
        <w:tc>
          <w:tcPr>
            <w:tcW w:w="988" w:type="dxa"/>
            <w:shd w:val="clear" w:color="auto" w:fill="D9D9D9" w:themeFill="background1" w:themeFillShade="D9"/>
            <w:tcMar>
              <w:top w:w="15" w:type="dxa"/>
              <w:left w:w="108" w:type="dxa"/>
              <w:bottom w:w="0" w:type="dxa"/>
              <w:right w:w="108" w:type="dxa"/>
            </w:tcMar>
            <w:vAlign w:val="center"/>
            <w:hideMark/>
          </w:tcPr>
          <w:p w:rsidR="00233019" w:rsidRPr="00853DAA" w:rsidRDefault="00233019" w:rsidP="00D95314">
            <w:pPr>
              <w:snapToGrid w:val="0"/>
              <w:spacing w:after="0"/>
              <w:jc w:val="center"/>
              <w:rPr>
                <w:ins w:id="305" w:author="Wuyong (Eric, WRD)" w:date="2018-06-13T01:33:00Z"/>
                <w:rFonts w:ascii="Arial" w:eastAsia="等线" w:hAnsi="Arial" w:cs="Arial"/>
                <w:b/>
                <w:color w:val="000000"/>
                <w:kern w:val="24"/>
                <w:sz w:val="18"/>
                <w:szCs w:val="18"/>
                <w:lang w:val="sv-SE" w:eastAsia="sv-SE"/>
              </w:rPr>
            </w:pPr>
            <w:ins w:id="306" w:author="Wuyong (Eric, WRD)" w:date="2018-06-13T01:33:00Z">
              <w:r>
                <w:rPr>
                  <w:rFonts w:ascii="Arial" w:eastAsia="等线" w:hAnsi="Arial" w:cs="Arial"/>
                  <w:b/>
                  <w:color w:val="000000"/>
                  <w:kern w:val="24"/>
                  <w:sz w:val="18"/>
                  <w:szCs w:val="18"/>
                  <w:lang w:val="sv-SE" w:eastAsia="sv-SE"/>
                </w:rPr>
                <w:t>Step</w:t>
              </w:r>
            </w:ins>
          </w:p>
        </w:tc>
        <w:tc>
          <w:tcPr>
            <w:tcW w:w="5247" w:type="dxa"/>
            <w:shd w:val="clear" w:color="auto" w:fill="D9D9D9" w:themeFill="background1" w:themeFillShade="D9"/>
            <w:tcMar>
              <w:top w:w="15" w:type="dxa"/>
              <w:left w:w="108" w:type="dxa"/>
              <w:bottom w:w="0" w:type="dxa"/>
              <w:right w:w="108" w:type="dxa"/>
            </w:tcMar>
            <w:vAlign w:val="center"/>
            <w:hideMark/>
          </w:tcPr>
          <w:p w:rsidR="00233019" w:rsidRPr="00853DAA" w:rsidRDefault="00233019" w:rsidP="00D95314">
            <w:pPr>
              <w:snapToGrid w:val="0"/>
              <w:spacing w:after="0"/>
              <w:jc w:val="center"/>
              <w:rPr>
                <w:ins w:id="307" w:author="Wuyong (Eric, WRD)" w:date="2018-06-13T01:33:00Z"/>
                <w:rFonts w:ascii="Arial" w:eastAsia="等线" w:hAnsi="Arial" w:cs="Arial"/>
                <w:b/>
                <w:color w:val="000000"/>
                <w:kern w:val="24"/>
                <w:sz w:val="18"/>
                <w:szCs w:val="18"/>
                <w:lang w:val="sv-SE" w:eastAsia="sv-SE"/>
              </w:rPr>
            </w:pPr>
            <w:ins w:id="308" w:author="Wuyong (Eric, WRD)" w:date="2018-06-13T01:33:00Z">
              <w:r w:rsidRPr="00853DAA">
                <w:rPr>
                  <w:rFonts w:ascii="Arial" w:eastAsia="等线" w:hAnsi="Arial" w:cs="Arial"/>
                  <w:b/>
                  <w:color w:val="000000"/>
                  <w:kern w:val="24"/>
                  <w:sz w:val="18"/>
                  <w:szCs w:val="18"/>
                  <w:lang w:val="sv-SE" w:eastAsia="sv-SE"/>
                </w:rPr>
                <w:t>Description</w:t>
              </w:r>
            </w:ins>
          </w:p>
        </w:tc>
        <w:tc>
          <w:tcPr>
            <w:tcW w:w="1349" w:type="dxa"/>
            <w:shd w:val="clear" w:color="auto" w:fill="D9D9D9" w:themeFill="background1" w:themeFillShade="D9"/>
            <w:tcMar>
              <w:top w:w="15" w:type="dxa"/>
              <w:left w:w="108" w:type="dxa"/>
              <w:bottom w:w="0" w:type="dxa"/>
              <w:right w:w="108" w:type="dxa"/>
            </w:tcMar>
            <w:vAlign w:val="bottom"/>
            <w:hideMark/>
          </w:tcPr>
          <w:p w:rsidR="00233019" w:rsidRDefault="00233019" w:rsidP="00D95314">
            <w:pPr>
              <w:snapToGrid w:val="0"/>
              <w:spacing w:after="0"/>
              <w:jc w:val="center"/>
              <w:rPr>
                <w:ins w:id="309" w:author="Wuyong (Eric, WRD)" w:date="2018-06-13T01:33:00Z"/>
                <w:rFonts w:ascii="Arial" w:eastAsia="等线" w:hAnsi="Arial" w:cs="Arial"/>
                <w:b/>
                <w:color w:val="000000"/>
                <w:kern w:val="24"/>
                <w:sz w:val="18"/>
                <w:szCs w:val="18"/>
                <w:lang w:val="sv-SE" w:eastAsia="sv-SE"/>
              </w:rPr>
            </w:pPr>
            <w:ins w:id="310" w:author="Wuyong (Eric, WRD)" w:date="2018-06-13T01:33:00Z">
              <w:r>
                <w:rPr>
                  <w:rFonts w:ascii="Arial" w:eastAsia="等线" w:hAnsi="Arial" w:cs="Arial"/>
                  <w:b/>
                  <w:color w:val="000000"/>
                  <w:kern w:val="24"/>
                  <w:sz w:val="18"/>
                  <w:szCs w:val="18"/>
                  <w:lang w:val="sv-SE" w:eastAsia="sv-SE"/>
                </w:rPr>
                <w:t xml:space="preserve">CP </w:t>
              </w:r>
              <w:r w:rsidRPr="00853DAA">
                <w:rPr>
                  <w:rFonts w:ascii="Arial" w:eastAsia="等线" w:hAnsi="Arial" w:cs="Arial"/>
                  <w:b/>
                  <w:color w:val="000000"/>
                  <w:kern w:val="24"/>
                  <w:sz w:val="18"/>
                  <w:szCs w:val="18"/>
                  <w:lang w:val="sv-SE" w:eastAsia="sv-SE"/>
                </w:rPr>
                <w:t xml:space="preserve">Latency </w:t>
              </w:r>
              <w:r>
                <w:rPr>
                  <w:rFonts w:ascii="Arial" w:eastAsia="等线" w:hAnsi="Arial" w:cs="Arial"/>
                  <w:b/>
                  <w:color w:val="000000"/>
                  <w:kern w:val="24"/>
                  <w:sz w:val="18"/>
                  <w:szCs w:val="18"/>
                  <w:lang w:val="sv-SE" w:eastAsia="sv-SE"/>
                </w:rPr>
                <w:t xml:space="preserve">for UL data transfer </w:t>
              </w:r>
            </w:ins>
          </w:p>
          <w:p w:rsidR="00233019" w:rsidRPr="00853DAA" w:rsidRDefault="00233019" w:rsidP="00D95314">
            <w:pPr>
              <w:snapToGrid w:val="0"/>
              <w:spacing w:after="0"/>
              <w:jc w:val="center"/>
              <w:rPr>
                <w:ins w:id="311" w:author="Wuyong (Eric, WRD)" w:date="2018-06-13T01:33:00Z"/>
                <w:rFonts w:ascii="Arial" w:eastAsia="等线" w:hAnsi="Arial" w:cs="Arial"/>
                <w:b/>
                <w:color w:val="000000"/>
                <w:kern w:val="24"/>
                <w:sz w:val="18"/>
                <w:szCs w:val="18"/>
                <w:lang w:val="sv-SE" w:eastAsia="sv-SE"/>
              </w:rPr>
            </w:pPr>
            <w:ins w:id="312" w:author="Wuyong (Eric, WRD)" w:date="2018-06-13T01:33:00Z">
              <w:r w:rsidRPr="00853DAA">
                <w:rPr>
                  <w:rFonts w:ascii="Arial" w:eastAsia="等线" w:hAnsi="Arial" w:cs="Arial"/>
                  <w:b/>
                  <w:color w:val="000000"/>
                  <w:kern w:val="24"/>
                  <w:sz w:val="18"/>
                  <w:szCs w:val="18"/>
                  <w:lang w:val="sv-SE" w:eastAsia="sv-SE"/>
                </w:rPr>
                <w:t>[ms]</w:t>
              </w:r>
            </w:ins>
          </w:p>
        </w:tc>
      </w:tr>
      <w:tr w:rsidR="00233019" w:rsidRPr="00853DAA" w:rsidTr="00D95314">
        <w:trPr>
          <w:trHeight w:val="255"/>
          <w:jc w:val="center"/>
          <w:ins w:id="313" w:author="Wuyong (Eric, WRD)" w:date="2018-06-13T01:33:00Z"/>
        </w:trPr>
        <w:tc>
          <w:tcPr>
            <w:tcW w:w="988"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ins w:id="314" w:author="Wuyong (Eric, WRD)" w:date="2018-06-13T01:33:00Z"/>
                <w:rFonts w:ascii="Arial" w:eastAsia="等线" w:hAnsi="Arial" w:cs="Arial"/>
                <w:color w:val="000000"/>
                <w:kern w:val="24"/>
                <w:sz w:val="18"/>
                <w:szCs w:val="18"/>
                <w:lang w:val="sv-SE" w:eastAsia="sv-SE"/>
              </w:rPr>
            </w:pPr>
            <w:ins w:id="315" w:author="Wuyong (Eric, WRD)" w:date="2018-06-13T01:33:00Z">
              <w:r w:rsidRPr="00853DAA">
                <w:rPr>
                  <w:rFonts w:ascii="Arial" w:eastAsia="等线" w:hAnsi="Arial" w:cs="Arial"/>
                  <w:color w:val="000000"/>
                  <w:kern w:val="24"/>
                  <w:sz w:val="18"/>
                  <w:szCs w:val="18"/>
                  <w:lang w:val="sv-SE" w:eastAsia="sv-SE"/>
                </w:rPr>
                <w:t>1</w:t>
              </w:r>
            </w:ins>
          </w:p>
        </w:tc>
        <w:tc>
          <w:tcPr>
            <w:tcW w:w="5247" w:type="dxa"/>
            <w:shd w:val="clear" w:color="auto" w:fill="auto"/>
            <w:tcMar>
              <w:top w:w="15" w:type="dxa"/>
              <w:left w:w="108" w:type="dxa"/>
              <w:bottom w:w="0" w:type="dxa"/>
              <w:right w:w="108" w:type="dxa"/>
            </w:tcMar>
            <w:hideMark/>
          </w:tcPr>
          <w:p w:rsidR="00233019" w:rsidRPr="00853DAA" w:rsidRDefault="00233019" w:rsidP="00D95314">
            <w:pPr>
              <w:snapToGrid w:val="0"/>
              <w:spacing w:after="0"/>
              <w:rPr>
                <w:ins w:id="316" w:author="Wuyong (Eric, WRD)" w:date="2018-06-13T01:33:00Z"/>
                <w:rFonts w:ascii="Arial" w:eastAsia="等线" w:hAnsi="Arial" w:cs="Arial"/>
                <w:color w:val="000000"/>
                <w:kern w:val="24"/>
                <w:sz w:val="18"/>
                <w:szCs w:val="18"/>
                <w:lang w:val="en-US" w:eastAsia="sv-SE"/>
              </w:rPr>
            </w:pPr>
            <w:ins w:id="317" w:author="Wuyong (Eric, WRD)" w:date="2018-06-13T01:33:00Z">
              <w:r w:rsidRPr="00853DAA">
                <w:rPr>
                  <w:rFonts w:ascii="Arial" w:eastAsia="等线" w:hAnsi="Arial" w:cs="Arial"/>
                  <w:color w:val="000000"/>
                  <w:kern w:val="24"/>
                  <w:sz w:val="18"/>
                  <w:szCs w:val="18"/>
                  <w:lang w:val="en-US" w:eastAsia="sv-SE"/>
                </w:rPr>
                <w:t>Delay due to RACH scheduling period (1TTI)</w:t>
              </w:r>
            </w:ins>
          </w:p>
        </w:tc>
        <w:tc>
          <w:tcPr>
            <w:tcW w:w="1349"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ins w:id="318" w:author="Wuyong (Eric, WRD)" w:date="2018-06-13T01:33:00Z"/>
                <w:rFonts w:ascii="Arial" w:eastAsia="等线" w:hAnsi="Arial" w:cs="Arial"/>
                <w:color w:val="FF0000"/>
                <w:kern w:val="24"/>
                <w:sz w:val="18"/>
                <w:szCs w:val="18"/>
                <w:lang w:val="sv-SE" w:eastAsia="sv-SE"/>
              </w:rPr>
            </w:pPr>
            <w:ins w:id="319" w:author="Wuyong (Eric, WRD)" w:date="2018-06-13T01:33:00Z">
              <w:r w:rsidRPr="006C26D1">
                <w:rPr>
                  <w:rFonts w:ascii="Arial" w:eastAsia="等线" w:hAnsi="Arial" w:cs="Arial"/>
                  <w:kern w:val="24"/>
                  <w:sz w:val="18"/>
                  <w:szCs w:val="18"/>
                  <w:lang w:val="sv-SE" w:eastAsia="sv-SE"/>
                </w:rPr>
                <w:t>0</w:t>
              </w:r>
            </w:ins>
          </w:p>
        </w:tc>
      </w:tr>
      <w:tr w:rsidR="00233019" w:rsidRPr="00853DAA" w:rsidTr="00D95314">
        <w:trPr>
          <w:trHeight w:val="255"/>
          <w:jc w:val="center"/>
          <w:ins w:id="320" w:author="Wuyong (Eric, WRD)" w:date="2018-06-13T01:33:00Z"/>
        </w:trPr>
        <w:tc>
          <w:tcPr>
            <w:tcW w:w="988"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ins w:id="321" w:author="Wuyong (Eric, WRD)" w:date="2018-06-13T01:33:00Z"/>
                <w:rFonts w:ascii="Arial" w:eastAsia="等线" w:hAnsi="Arial" w:cs="Arial"/>
                <w:color w:val="000000"/>
                <w:kern w:val="24"/>
                <w:sz w:val="18"/>
                <w:szCs w:val="18"/>
                <w:lang w:val="sv-SE" w:eastAsia="sv-SE"/>
              </w:rPr>
            </w:pPr>
            <w:ins w:id="322" w:author="Wuyong (Eric, WRD)" w:date="2018-06-13T01:33:00Z">
              <w:r w:rsidRPr="00853DAA">
                <w:rPr>
                  <w:rFonts w:ascii="Arial" w:eastAsia="等线" w:hAnsi="Arial" w:cs="Arial"/>
                  <w:color w:val="000000"/>
                  <w:kern w:val="24"/>
                  <w:sz w:val="18"/>
                  <w:szCs w:val="18"/>
                  <w:lang w:val="sv-SE" w:eastAsia="sv-SE"/>
                </w:rPr>
                <w:t>2</w:t>
              </w:r>
            </w:ins>
          </w:p>
        </w:tc>
        <w:tc>
          <w:tcPr>
            <w:tcW w:w="5247" w:type="dxa"/>
            <w:shd w:val="clear" w:color="auto" w:fill="auto"/>
            <w:tcMar>
              <w:top w:w="15" w:type="dxa"/>
              <w:left w:w="108" w:type="dxa"/>
              <w:bottom w:w="0" w:type="dxa"/>
              <w:right w:w="108" w:type="dxa"/>
            </w:tcMar>
            <w:hideMark/>
          </w:tcPr>
          <w:p w:rsidR="00233019" w:rsidRPr="00853DAA" w:rsidRDefault="00233019" w:rsidP="00D95314">
            <w:pPr>
              <w:snapToGrid w:val="0"/>
              <w:spacing w:after="0"/>
              <w:rPr>
                <w:ins w:id="323" w:author="Wuyong (Eric, WRD)" w:date="2018-06-13T01:33:00Z"/>
                <w:rFonts w:ascii="Arial" w:eastAsia="等线" w:hAnsi="Arial" w:cs="Arial"/>
                <w:color w:val="000000"/>
                <w:kern w:val="24"/>
                <w:sz w:val="18"/>
                <w:szCs w:val="18"/>
                <w:lang w:val="sv-SE" w:eastAsia="sv-SE"/>
              </w:rPr>
            </w:pPr>
            <w:ins w:id="324" w:author="Wuyong (Eric, WRD)" w:date="2018-06-13T01:33:00Z">
              <w:r w:rsidRPr="00853DAA">
                <w:rPr>
                  <w:rFonts w:ascii="Arial" w:eastAsia="等线" w:hAnsi="Arial" w:cs="Arial"/>
                  <w:color w:val="000000"/>
                  <w:kern w:val="24"/>
                  <w:sz w:val="18"/>
                  <w:szCs w:val="18"/>
                  <w:lang w:val="sv-SE" w:eastAsia="sv-SE"/>
                </w:rPr>
                <w:t>Transmission of RACH Preamble</w:t>
              </w:r>
            </w:ins>
          </w:p>
        </w:tc>
        <w:tc>
          <w:tcPr>
            <w:tcW w:w="1349"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ins w:id="325" w:author="Wuyong (Eric, WRD)" w:date="2018-06-13T01:33:00Z"/>
                <w:rFonts w:ascii="Arial" w:eastAsia="等线" w:hAnsi="Arial" w:cs="Arial"/>
                <w:color w:val="000000"/>
                <w:kern w:val="24"/>
                <w:sz w:val="18"/>
                <w:szCs w:val="18"/>
                <w:lang w:val="sv-SE" w:eastAsia="sv-SE"/>
              </w:rPr>
            </w:pPr>
            <w:ins w:id="326" w:author="Wuyong (Eric, WRD)" w:date="2018-06-13T01:33:00Z">
              <w:r w:rsidRPr="00853DAA">
                <w:rPr>
                  <w:rFonts w:ascii="Arial" w:eastAsia="等线" w:hAnsi="Arial" w:cs="Arial"/>
                  <w:color w:val="000000"/>
                  <w:kern w:val="24"/>
                  <w:sz w:val="18"/>
                  <w:szCs w:val="18"/>
                  <w:lang w:val="sv-SE" w:eastAsia="sv-SE"/>
                </w:rPr>
                <w:t>1</w:t>
              </w:r>
            </w:ins>
          </w:p>
        </w:tc>
      </w:tr>
      <w:tr w:rsidR="00233019" w:rsidRPr="00853DAA" w:rsidTr="00D95314">
        <w:trPr>
          <w:trHeight w:val="255"/>
          <w:jc w:val="center"/>
          <w:ins w:id="327" w:author="Wuyong (Eric, WRD)" w:date="2018-06-13T01:33:00Z"/>
        </w:trPr>
        <w:tc>
          <w:tcPr>
            <w:tcW w:w="988"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ins w:id="328" w:author="Wuyong (Eric, WRD)" w:date="2018-06-13T01:33:00Z"/>
                <w:rFonts w:ascii="Arial" w:eastAsia="等线" w:hAnsi="Arial" w:cs="Arial"/>
                <w:color w:val="000000"/>
                <w:kern w:val="24"/>
                <w:sz w:val="18"/>
                <w:szCs w:val="18"/>
                <w:lang w:val="sv-SE" w:eastAsia="sv-SE"/>
              </w:rPr>
            </w:pPr>
            <w:ins w:id="329" w:author="Wuyong (Eric, WRD)" w:date="2018-06-13T01:33:00Z">
              <w:r w:rsidRPr="00853DAA">
                <w:rPr>
                  <w:rFonts w:ascii="Arial" w:eastAsia="等线" w:hAnsi="Arial" w:cs="Arial"/>
                  <w:color w:val="000000"/>
                  <w:kern w:val="24"/>
                  <w:sz w:val="18"/>
                  <w:szCs w:val="18"/>
                  <w:lang w:val="sv-SE" w:eastAsia="sv-SE"/>
                </w:rPr>
                <w:t>3</w:t>
              </w:r>
            </w:ins>
          </w:p>
        </w:tc>
        <w:tc>
          <w:tcPr>
            <w:tcW w:w="5247" w:type="dxa"/>
            <w:shd w:val="clear" w:color="auto" w:fill="auto"/>
            <w:tcMar>
              <w:top w:w="15" w:type="dxa"/>
              <w:left w:w="108" w:type="dxa"/>
              <w:bottom w:w="0" w:type="dxa"/>
              <w:right w:w="108" w:type="dxa"/>
            </w:tcMar>
            <w:hideMark/>
          </w:tcPr>
          <w:p w:rsidR="00233019" w:rsidRPr="00853DAA" w:rsidRDefault="00233019" w:rsidP="00D95314">
            <w:pPr>
              <w:snapToGrid w:val="0"/>
              <w:spacing w:after="0"/>
              <w:rPr>
                <w:ins w:id="330" w:author="Wuyong (Eric, WRD)" w:date="2018-06-13T01:33:00Z"/>
                <w:rFonts w:ascii="Arial" w:eastAsia="等线" w:hAnsi="Arial" w:cs="Arial"/>
                <w:color w:val="000000"/>
                <w:kern w:val="24"/>
                <w:sz w:val="18"/>
                <w:szCs w:val="18"/>
                <w:lang w:val="sv-SE" w:eastAsia="sv-SE"/>
              </w:rPr>
            </w:pPr>
            <w:ins w:id="331" w:author="Wuyong (Eric, WRD)" w:date="2018-06-13T01:33:00Z">
              <w:r w:rsidRPr="00853DAA">
                <w:rPr>
                  <w:rFonts w:ascii="Arial" w:eastAsia="等线" w:hAnsi="Arial" w:cs="Arial"/>
                  <w:color w:val="000000"/>
                  <w:kern w:val="24"/>
                  <w:sz w:val="18"/>
                  <w:szCs w:val="18"/>
                  <w:lang w:val="sv-SE" w:eastAsia="sv-SE"/>
                </w:rPr>
                <w:t>Preamble detection and processing in eNB</w:t>
              </w:r>
            </w:ins>
          </w:p>
        </w:tc>
        <w:tc>
          <w:tcPr>
            <w:tcW w:w="1349"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ins w:id="332" w:author="Wuyong (Eric, WRD)" w:date="2018-06-13T01:33:00Z"/>
                <w:rFonts w:ascii="Arial" w:eastAsia="等线" w:hAnsi="Arial" w:cs="Arial"/>
                <w:color w:val="000000"/>
                <w:kern w:val="24"/>
                <w:sz w:val="18"/>
                <w:szCs w:val="18"/>
                <w:lang w:val="sv-SE" w:eastAsia="sv-SE"/>
              </w:rPr>
            </w:pPr>
            <w:ins w:id="333" w:author="Wuyong (Eric, WRD)" w:date="2018-06-13T01:33:00Z">
              <w:r w:rsidRPr="00853DAA">
                <w:rPr>
                  <w:rFonts w:ascii="Arial" w:eastAsia="等线" w:hAnsi="Arial" w:cs="Arial"/>
                  <w:color w:val="000000"/>
                  <w:kern w:val="24"/>
                  <w:sz w:val="18"/>
                  <w:szCs w:val="18"/>
                  <w:lang w:val="sv-SE" w:eastAsia="sv-SE"/>
                </w:rPr>
                <w:t>2</w:t>
              </w:r>
            </w:ins>
          </w:p>
        </w:tc>
      </w:tr>
      <w:tr w:rsidR="00233019" w:rsidRPr="00853DAA" w:rsidTr="00D95314">
        <w:trPr>
          <w:trHeight w:val="255"/>
          <w:jc w:val="center"/>
          <w:ins w:id="334" w:author="Wuyong (Eric, WRD)" w:date="2018-06-13T01:33:00Z"/>
        </w:trPr>
        <w:tc>
          <w:tcPr>
            <w:tcW w:w="988" w:type="dxa"/>
            <w:shd w:val="clear" w:color="auto" w:fill="auto"/>
            <w:tcMar>
              <w:top w:w="15" w:type="dxa"/>
              <w:left w:w="108" w:type="dxa"/>
              <w:bottom w:w="0" w:type="dxa"/>
              <w:right w:w="108" w:type="dxa"/>
            </w:tcMar>
          </w:tcPr>
          <w:p w:rsidR="00233019" w:rsidRPr="00853DAA" w:rsidRDefault="00233019" w:rsidP="00D95314">
            <w:pPr>
              <w:snapToGrid w:val="0"/>
              <w:spacing w:after="0"/>
              <w:jc w:val="center"/>
              <w:rPr>
                <w:ins w:id="335" w:author="Wuyong (Eric, WRD)" w:date="2018-06-13T01:33:00Z"/>
                <w:rFonts w:ascii="Arial" w:eastAsia="等线" w:hAnsi="Arial" w:cs="Arial"/>
                <w:color w:val="000000"/>
                <w:kern w:val="24"/>
                <w:sz w:val="18"/>
                <w:szCs w:val="18"/>
                <w:lang w:val="sv-SE" w:eastAsia="sv-SE"/>
              </w:rPr>
            </w:pPr>
            <w:ins w:id="336" w:author="Wuyong (Eric, WRD)" w:date="2018-06-13T01:33:00Z">
              <w:r w:rsidRPr="00853DAA">
                <w:rPr>
                  <w:rFonts w:ascii="Arial" w:eastAsia="等线" w:hAnsi="Arial" w:cs="Arial"/>
                  <w:color w:val="000000"/>
                  <w:kern w:val="24"/>
                  <w:sz w:val="18"/>
                  <w:szCs w:val="18"/>
                  <w:lang w:val="sv-SE" w:eastAsia="sv-SE"/>
                </w:rPr>
                <w:t>4</w:t>
              </w:r>
            </w:ins>
          </w:p>
        </w:tc>
        <w:tc>
          <w:tcPr>
            <w:tcW w:w="5247" w:type="dxa"/>
            <w:shd w:val="clear" w:color="auto" w:fill="auto"/>
            <w:tcMar>
              <w:top w:w="15" w:type="dxa"/>
              <w:left w:w="108" w:type="dxa"/>
              <w:bottom w:w="0" w:type="dxa"/>
              <w:right w:w="108" w:type="dxa"/>
            </w:tcMar>
          </w:tcPr>
          <w:p w:rsidR="00233019" w:rsidRPr="00853DAA" w:rsidRDefault="00233019" w:rsidP="00D95314">
            <w:pPr>
              <w:snapToGrid w:val="0"/>
              <w:spacing w:after="0"/>
              <w:rPr>
                <w:ins w:id="337" w:author="Wuyong (Eric, WRD)" w:date="2018-06-13T01:33:00Z"/>
                <w:rFonts w:ascii="Arial" w:eastAsia="等线" w:hAnsi="Arial" w:cs="Arial"/>
                <w:color w:val="000000"/>
                <w:kern w:val="24"/>
                <w:sz w:val="18"/>
                <w:szCs w:val="18"/>
                <w:lang w:val="sv-SE" w:eastAsia="sv-SE"/>
              </w:rPr>
            </w:pPr>
            <w:ins w:id="338" w:author="Wuyong (Eric, WRD)" w:date="2018-06-13T01:33:00Z">
              <w:r w:rsidRPr="00853DAA">
                <w:rPr>
                  <w:rFonts w:ascii="Arial" w:eastAsia="等线" w:hAnsi="Arial" w:cs="Arial"/>
                  <w:color w:val="000000"/>
                  <w:kern w:val="24"/>
                  <w:sz w:val="18"/>
                  <w:szCs w:val="18"/>
                  <w:lang w:val="sv-SE" w:eastAsia="sv-SE"/>
                </w:rPr>
                <w:t>Transmission of RA response</w:t>
              </w:r>
            </w:ins>
          </w:p>
        </w:tc>
        <w:tc>
          <w:tcPr>
            <w:tcW w:w="1349" w:type="dxa"/>
            <w:shd w:val="clear" w:color="auto" w:fill="auto"/>
            <w:tcMar>
              <w:top w:w="15" w:type="dxa"/>
              <w:left w:w="108" w:type="dxa"/>
              <w:bottom w:w="0" w:type="dxa"/>
              <w:right w:w="108" w:type="dxa"/>
            </w:tcMar>
          </w:tcPr>
          <w:p w:rsidR="00233019" w:rsidRPr="00853DAA" w:rsidRDefault="00233019" w:rsidP="00D95314">
            <w:pPr>
              <w:snapToGrid w:val="0"/>
              <w:spacing w:after="0"/>
              <w:jc w:val="center"/>
              <w:rPr>
                <w:ins w:id="339" w:author="Wuyong (Eric, WRD)" w:date="2018-06-13T01:33:00Z"/>
                <w:rFonts w:ascii="Arial" w:eastAsia="等线" w:hAnsi="Arial" w:cs="Arial"/>
                <w:color w:val="000000"/>
                <w:kern w:val="24"/>
                <w:sz w:val="18"/>
                <w:szCs w:val="18"/>
                <w:lang w:val="sv-SE" w:eastAsia="sv-SE"/>
              </w:rPr>
            </w:pPr>
            <w:ins w:id="340" w:author="Wuyong (Eric, WRD)" w:date="2018-06-13T01:33:00Z">
              <w:r w:rsidRPr="00853DAA">
                <w:rPr>
                  <w:rFonts w:ascii="Arial" w:eastAsia="等线" w:hAnsi="Arial" w:cs="Arial"/>
                  <w:color w:val="000000"/>
                  <w:kern w:val="24"/>
                  <w:sz w:val="18"/>
                  <w:szCs w:val="18"/>
                  <w:lang w:val="sv-SE" w:eastAsia="sv-SE"/>
                </w:rPr>
                <w:t>1</w:t>
              </w:r>
            </w:ins>
          </w:p>
        </w:tc>
      </w:tr>
      <w:tr w:rsidR="00233019" w:rsidRPr="00853DAA" w:rsidTr="00D95314">
        <w:trPr>
          <w:trHeight w:val="495"/>
          <w:jc w:val="center"/>
          <w:ins w:id="341" w:author="Wuyong (Eric, WRD)" w:date="2018-06-13T01:33:00Z"/>
        </w:trPr>
        <w:tc>
          <w:tcPr>
            <w:tcW w:w="988"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ins w:id="342" w:author="Wuyong (Eric, WRD)" w:date="2018-06-13T01:33:00Z"/>
                <w:rFonts w:ascii="Arial" w:eastAsia="等线" w:hAnsi="Arial" w:cs="Arial"/>
                <w:color w:val="000000"/>
                <w:kern w:val="24"/>
                <w:sz w:val="18"/>
                <w:szCs w:val="18"/>
                <w:lang w:val="sv-SE" w:eastAsia="sv-SE"/>
              </w:rPr>
            </w:pPr>
            <w:ins w:id="343" w:author="Wuyong (Eric, WRD)" w:date="2018-06-13T01:33:00Z">
              <w:r w:rsidRPr="00853DAA">
                <w:rPr>
                  <w:rFonts w:ascii="Arial" w:eastAsia="等线" w:hAnsi="Arial" w:cs="Arial"/>
                  <w:color w:val="000000"/>
                  <w:kern w:val="24"/>
                  <w:sz w:val="18"/>
                  <w:szCs w:val="18"/>
                  <w:lang w:val="sv-SE" w:eastAsia="sv-SE"/>
                </w:rPr>
                <w:t>5</w:t>
              </w:r>
            </w:ins>
          </w:p>
        </w:tc>
        <w:tc>
          <w:tcPr>
            <w:tcW w:w="5247" w:type="dxa"/>
            <w:shd w:val="clear" w:color="auto" w:fill="auto"/>
            <w:tcMar>
              <w:top w:w="15" w:type="dxa"/>
              <w:left w:w="108" w:type="dxa"/>
              <w:bottom w:w="0" w:type="dxa"/>
              <w:right w:w="108" w:type="dxa"/>
            </w:tcMar>
            <w:hideMark/>
          </w:tcPr>
          <w:p w:rsidR="00233019" w:rsidRPr="00853DAA" w:rsidRDefault="00233019" w:rsidP="00D95314">
            <w:pPr>
              <w:snapToGrid w:val="0"/>
              <w:spacing w:after="0"/>
              <w:rPr>
                <w:ins w:id="344" w:author="Wuyong (Eric, WRD)" w:date="2018-06-13T01:33:00Z"/>
                <w:rFonts w:ascii="Arial" w:eastAsia="等线" w:hAnsi="Arial" w:cs="Arial"/>
                <w:color w:val="000000"/>
                <w:kern w:val="24"/>
                <w:sz w:val="18"/>
                <w:szCs w:val="18"/>
                <w:lang w:val="sv-SE" w:eastAsia="sv-SE"/>
              </w:rPr>
            </w:pPr>
            <w:ins w:id="345" w:author="Wuyong (Eric, WRD)" w:date="2018-06-13T01:33:00Z">
              <w:r w:rsidRPr="00853DAA">
                <w:rPr>
                  <w:rFonts w:ascii="Arial" w:eastAsia="等线" w:hAnsi="Arial" w:cs="Arial"/>
                  <w:color w:val="000000"/>
                  <w:kern w:val="24"/>
                  <w:sz w:val="18"/>
                  <w:szCs w:val="18"/>
                  <w:lang w:val="sv-SE" w:eastAsia="sv-SE"/>
                </w:rPr>
                <w:t>UE Processing Delay (decoding of scheduling grant, timing alignment and C-RNTI assignment + L1 encoding of RRC Connection Resume Request)</w:t>
              </w:r>
            </w:ins>
          </w:p>
        </w:tc>
        <w:tc>
          <w:tcPr>
            <w:tcW w:w="1349" w:type="dxa"/>
            <w:shd w:val="clear" w:color="auto" w:fill="auto"/>
            <w:tcMar>
              <w:top w:w="15" w:type="dxa"/>
              <w:left w:w="108" w:type="dxa"/>
              <w:bottom w:w="0" w:type="dxa"/>
              <w:right w:w="108" w:type="dxa"/>
            </w:tcMar>
            <w:hideMark/>
          </w:tcPr>
          <w:p w:rsidR="00233019" w:rsidRPr="00E8040C" w:rsidRDefault="00233019" w:rsidP="00D95314">
            <w:pPr>
              <w:snapToGrid w:val="0"/>
              <w:spacing w:after="0"/>
              <w:jc w:val="center"/>
              <w:rPr>
                <w:ins w:id="346" w:author="Wuyong (Eric, WRD)" w:date="2018-06-13T01:33:00Z"/>
                <w:rFonts w:ascii="Arial" w:eastAsia="等线" w:hAnsi="Arial" w:cs="Arial"/>
                <w:kern w:val="24"/>
                <w:sz w:val="18"/>
                <w:szCs w:val="18"/>
                <w:lang w:val="sv-SE" w:eastAsia="sv-SE"/>
              </w:rPr>
            </w:pPr>
            <w:ins w:id="347" w:author="Wuyong (Eric, WRD)" w:date="2018-06-13T01:33:00Z">
              <w:r w:rsidRPr="00E8040C">
                <w:rPr>
                  <w:rFonts w:ascii="Arial" w:eastAsia="等线" w:hAnsi="Arial" w:cs="Arial"/>
                  <w:kern w:val="24"/>
                  <w:sz w:val="18"/>
                  <w:szCs w:val="18"/>
                  <w:lang w:val="sv-SE" w:eastAsia="sv-SE"/>
                </w:rPr>
                <w:t>4</w:t>
              </w:r>
            </w:ins>
          </w:p>
        </w:tc>
      </w:tr>
      <w:tr w:rsidR="00233019" w:rsidRPr="00853DAA" w:rsidTr="00D95314">
        <w:trPr>
          <w:trHeight w:val="255"/>
          <w:jc w:val="center"/>
          <w:ins w:id="348" w:author="Wuyong (Eric, WRD)" w:date="2018-06-13T01:33:00Z"/>
        </w:trPr>
        <w:tc>
          <w:tcPr>
            <w:tcW w:w="988"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ins w:id="349" w:author="Wuyong (Eric, WRD)" w:date="2018-06-13T01:33:00Z"/>
                <w:rFonts w:ascii="Arial" w:eastAsia="等线" w:hAnsi="Arial" w:cs="Arial"/>
                <w:color w:val="000000"/>
                <w:kern w:val="24"/>
                <w:sz w:val="18"/>
                <w:szCs w:val="18"/>
                <w:lang w:val="sv-SE" w:eastAsia="sv-SE"/>
              </w:rPr>
            </w:pPr>
            <w:ins w:id="350" w:author="Wuyong (Eric, WRD)" w:date="2018-06-13T01:33:00Z">
              <w:r w:rsidRPr="00853DAA">
                <w:rPr>
                  <w:rFonts w:ascii="Arial" w:eastAsia="等线" w:hAnsi="Arial" w:cs="Arial"/>
                  <w:color w:val="000000"/>
                  <w:kern w:val="24"/>
                  <w:sz w:val="18"/>
                  <w:szCs w:val="18"/>
                  <w:lang w:val="sv-SE" w:eastAsia="sv-SE"/>
                </w:rPr>
                <w:t>6</w:t>
              </w:r>
            </w:ins>
          </w:p>
        </w:tc>
        <w:tc>
          <w:tcPr>
            <w:tcW w:w="5247" w:type="dxa"/>
            <w:shd w:val="clear" w:color="auto" w:fill="auto"/>
            <w:tcMar>
              <w:top w:w="15" w:type="dxa"/>
              <w:left w:w="108" w:type="dxa"/>
              <w:bottom w:w="0" w:type="dxa"/>
              <w:right w:w="108" w:type="dxa"/>
            </w:tcMar>
            <w:hideMark/>
          </w:tcPr>
          <w:p w:rsidR="00233019" w:rsidRPr="00853DAA" w:rsidRDefault="00233019" w:rsidP="00D95314">
            <w:pPr>
              <w:snapToGrid w:val="0"/>
              <w:spacing w:after="0"/>
              <w:rPr>
                <w:ins w:id="351" w:author="Wuyong (Eric, WRD)" w:date="2018-06-13T01:33:00Z"/>
                <w:rFonts w:ascii="Arial" w:eastAsia="等线" w:hAnsi="Arial" w:cs="Arial"/>
                <w:color w:val="000000"/>
                <w:kern w:val="24"/>
                <w:sz w:val="18"/>
                <w:szCs w:val="18"/>
                <w:lang w:val="sv-SE" w:eastAsia="sv-SE"/>
              </w:rPr>
            </w:pPr>
            <w:ins w:id="352" w:author="Wuyong (Eric, WRD)" w:date="2018-06-13T01:33:00Z">
              <w:r w:rsidRPr="00853DAA">
                <w:rPr>
                  <w:rFonts w:ascii="Arial" w:eastAsia="等线" w:hAnsi="Arial" w:cs="Arial"/>
                  <w:color w:val="000000"/>
                  <w:kern w:val="24"/>
                  <w:sz w:val="18"/>
                  <w:szCs w:val="18"/>
                  <w:lang w:val="sv-SE" w:eastAsia="sv-SE"/>
                </w:rPr>
                <w:t>Transmission of RRC Connection Resume Request</w:t>
              </w:r>
            </w:ins>
          </w:p>
        </w:tc>
        <w:tc>
          <w:tcPr>
            <w:tcW w:w="1349" w:type="dxa"/>
            <w:shd w:val="clear" w:color="auto" w:fill="auto"/>
            <w:tcMar>
              <w:top w:w="15" w:type="dxa"/>
              <w:left w:w="108" w:type="dxa"/>
              <w:bottom w:w="0" w:type="dxa"/>
              <w:right w:w="108" w:type="dxa"/>
            </w:tcMar>
            <w:hideMark/>
          </w:tcPr>
          <w:p w:rsidR="00233019" w:rsidRPr="00E8040C" w:rsidRDefault="00233019" w:rsidP="00D95314">
            <w:pPr>
              <w:snapToGrid w:val="0"/>
              <w:spacing w:after="0"/>
              <w:jc w:val="center"/>
              <w:rPr>
                <w:ins w:id="353" w:author="Wuyong (Eric, WRD)" w:date="2018-06-13T01:33:00Z"/>
                <w:rFonts w:ascii="Arial" w:eastAsia="等线" w:hAnsi="Arial" w:cs="Arial"/>
                <w:kern w:val="24"/>
                <w:sz w:val="18"/>
                <w:szCs w:val="18"/>
                <w:lang w:val="sv-SE" w:eastAsia="sv-SE"/>
              </w:rPr>
            </w:pPr>
            <w:ins w:id="354" w:author="Wuyong (Eric, WRD)" w:date="2018-06-13T01:33:00Z">
              <w:r w:rsidRPr="00E8040C">
                <w:rPr>
                  <w:rFonts w:ascii="Arial" w:eastAsia="等线" w:hAnsi="Arial" w:cs="Arial"/>
                  <w:kern w:val="24"/>
                  <w:sz w:val="18"/>
                  <w:szCs w:val="18"/>
                  <w:lang w:val="sv-SE" w:eastAsia="sv-SE"/>
                </w:rPr>
                <w:t>1</w:t>
              </w:r>
            </w:ins>
          </w:p>
        </w:tc>
      </w:tr>
      <w:tr w:rsidR="00233019" w:rsidRPr="00853DAA" w:rsidTr="00D95314">
        <w:trPr>
          <w:trHeight w:val="255"/>
          <w:jc w:val="center"/>
          <w:ins w:id="355" w:author="Wuyong (Eric, WRD)" w:date="2018-06-13T01:33:00Z"/>
        </w:trPr>
        <w:tc>
          <w:tcPr>
            <w:tcW w:w="988"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ins w:id="356" w:author="Wuyong (Eric, WRD)" w:date="2018-06-13T01:33:00Z"/>
                <w:rFonts w:ascii="Arial" w:eastAsia="等线" w:hAnsi="Arial" w:cs="Arial"/>
                <w:color w:val="000000"/>
                <w:kern w:val="24"/>
                <w:sz w:val="18"/>
                <w:szCs w:val="18"/>
                <w:lang w:val="sv-SE" w:eastAsia="sv-SE"/>
              </w:rPr>
            </w:pPr>
            <w:ins w:id="357" w:author="Wuyong (Eric, WRD)" w:date="2018-06-13T01:33:00Z">
              <w:r w:rsidRPr="00853DAA">
                <w:rPr>
                  <w:rFonts w:ascii="Arial" w:eastAsia="等线" w:hAnsi="Arial" w:cs="Arial"/>
                  <w:color w:val="000000"/>
                  <w:kern w:val="24"/>
                  <w:sz w:val="18"/>
                  <w:szCs w:val="18"/>
                  <w:lang w:val="sv-SE" w:eastAsia="sv-SE"/>
                </w:rPr>
                <w:t>7</w:t>
              </w:r>
            </w:ins>
          </w:p>
        </w:tc>
        <w:tc>
          <w:tcPr>
            <w:tcW w:w="5247" w:type="dxa"/>
            <w:shd w:val="clear" w:color="auto" w:fill="auto"/>
            <w:tcMar>
              <w:top w:w="15" w:type="dxa"/>
              <w:left w:w="108" w:type="dxa"/>
              <w:bottom w:w="0" w:type="dxa"/>
              <w:right w:w="108" w:type="dxa"/>
            </w:tcMar>
            <w:hideMark/>
          </w:tcPr>
          <w:p w:rsidR="00233019" w:rsidRPr="00853DAA" w:rsidRDefault="00233019" w:rsidP="00D95314">
            <w:pPr>
              <w:snapToGrid w:val="0"/>
              <w:spacing w:after="0"/>
              <w:rPr>
                <w:ins w:id="358" w:author="Wuyong (Eric, WRD)" w:date="2018-06-13T01:33:00Z"/>
                <w:rFonts w:ascii="Arial" w:eastAsia="等线" w:hAnsi="Arial" w:cs="Arial"/>
                <w:color w:val="000000"/>
                <w:kern w:val="24"/>
                <w:sz w:val="18"/>
                <w:szCs w:val="18"/>
                <w:lang w:val="sv-SE" w:eastAsia="sv-SE"/>
              </w:rPr>
            </w:pPr>
            <w:ins w:id="359" w:author="Wuyong (Eric, WRD)" w:date="2018-06-13T01:33:00Z">
              <w:r w:rsidRPr="00853DAA">
                <w:rPr>
                  <w:rFonts w:ascii="Arial" w:eastAsia="等线" w:hAnsi="Arial" w:cs="Arial"/>
                  <w:color w:val="000000"/>
                  <w:kern w:val="24"/>
                  <w:sz w:val="18"/>
                  <w:szCs w:val="18"/>
                  <w:lang w:val="sv-SE" w:eastAsia="sv-SE"/>
                </w:rPr>
                <w:t>Processing delay in eNB (L2 and RRC)</w:t>
              </w:r>
            </w:ins>
          </w:p>
        </w:tc>
        <w:tc>
          <w:tcPr>
            <w:tcW w:w="1349" w:type="dxa"/>
            <w:shd w:val="clear" w:color="auto" w:fill="auto"/>
            <w:tcMar>
              <w:top w:w="15" w:type="dxa"/>
              <w:left w:w="108" w:type="dxa"/>
              <w:bottom w:w="0" w:type="dxa"/>
              <w:right w:w="108" w:type="dxa"/>
            </w:tcMar>
            <w:hideMark/>
          </w:tcPr>
          <w:p w:rsidR="00233019" w:rsidRPr="00E8040C" w:rsidRDefault="00233019" w:rsidP="00D95314">
            <w:pPr>
              <w:snapToGrid w:val="0"/>
              <w:spacing w:after="0"/>
              <w:jc w:val="center"/>
              <w:rPr>
                <w:ins w:id="360" w:author="Wuyong (Eric, WRD)" w:date="2018-06-13T01:33:00Z"/>
                <w:rFonts w:ascii="Arial" w:eastAsia="等线" w:hAnsi="Arial" w:cs="Arial"/>
                <w:kern w:val="24"/>
                <w:sz w:val="18"/>
                <w:szCs w:val="18"/>
                <w:lang w:val="sv-SE" w:eastAsia="sv-SE"/>
              </w:rPr>
            </w:pPr>
            <w:ins w:id="361" w:author="Wuyong (Eric, WRD)" w:date="2018-06-13T01:33:00Z">
              <w:r w:rsidRPr="00E8040C">
                <w:rPr>
                  <w:rFonts w:ascii="Arial" w:eastAsia="等线" w:hAnsi="Arial" w:cs="Arial"/>
                  <w:kern w:val="24"/>
                  <w:sz w:val="18"/>
                  <w:szCs w:val="18"/>
                  <w:lang w:val="sv-SE" w:eastAsia="sv-SE"/>
                </w:rPr>
                <w:t>3</w:t>
              </w:r>
            </w:ins>
          </w:p>
        </w:tc>
      </w:tr>
      <w:tr w:rsidR="00233019" w:rsidRPr="00853DAA" w:rsidTr="00D95314">
        <w:trPr>
          <w:trHeight w:val="255"/>
          <w:jc w:val="center"/>
          <w:ins w:id="362" w:author="Wuyong (Eric, WRD)" w:date="2018-06-13T01:33:00Z"/>
        </w:trPr>
        <w:tc>
          <w:tcPr>
            <w:tcW w:w="988"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ins w:id="363" w:author="Wuyong (Eric, WRD)" w:date="2018-06-13T01:33:00Z"/>
                <w:rFonts w:ascii="Arial" w:eastAsia="等线" w:hAnsi="Arial" w:cs="Arial"/>
                <w:color w:val="000000"/>
                <w:kern w:val="24"/>
                <w:sz w:val="18"/>
                <w:szCs w:val="18"/>
                <w:lang w:val="sv-SE" w:eastAsia="sv-SE"/>
              </w:rPr>
            </w:pPr>
            <w:ins w:id="364" w:author="Wuyong (Eric, WRD)" w:date="2018-06-13T01:33:00Z">
              <w:r w:rsidRPr="00853DAA">
                <w:rPr>
                  <w:rFonts w:ascii="Arial" w:eastAsia="等线" w:hAnsi="Arial" w:cs="Arial"/>
                  <w:color w:val="000000"/>
                  <w:kern w:val="24"/>
                  <w:sz w:val="18"/>
                  <w:szCs w:val="18"/>
                  <w:lang w:val="sv-SE" w:eastAsia="sv-SE"/>
                </w:rPr>
                <w:t>8</w:t>
              </w:r>
            </w:ins>
          </w:p>
        </w:tc>
        <w:tc>
          <w:tcPr>
            <w:tcW w:w="5247" w:type="dxa"/>
            <w:shd w:val="clear" w:color="auto" w:fill="auto"/>
            <w:tcMar>
              <w:top w:w="15" w:type="dxa"/>
              <w:left w:w="108" w:type="dxa"/>
              <w:bottom w:w="0" w:type="dxa"/>
              <w:right w:w="108" w:type="dxa"/>
            </w:tcMar>
            <w:hideMark/>
          </w:tcPr>
          <w:p w:rsidR="00233019" w:rsidRPr="00853DAA" w:rsidRDefault="00233019" w:rsidP="00D95314">
            <w:pPr>
              <w:snapToGrid w:val="0"/>
              <w:spacing w:after="0"/>
              <w:rPr>
                <w:ins w:id="365" w:author="Wuyong (Eric, WRD)" w:date="2018-06-13T01:33:00Z"/>
                <w:rFonts w:ascii="Arial" w:eastAsia="等线" w:hAnsi="Arial" w:cs="Arial"/>
                <w:color w:val="000000"/>
                <w:kern w:val="24"/>
                <w:sz w:val="18"/>
                <w:szCs w:val="18"/>
                <w:lang w:val="sv-SE" w:eastAsia="sv-SE"/>
              </w:rPr>
            </w:pPr>
            <w:ins w:id="366" w:author="Wuyong (Eric, WRD)" w:date="2018-06-13T01:33:00Z">
              <w:r w:rsidRPr="00853DAA">
                <w:rPr>
                  <w:rFonts w:ascii="Arial" w:eastAsia="等线" w:hAnsi="Arial" w:cs="Arial"/>
                  <w:color w:val="000000"/>
                  <w:kern w:val="24"/>
                  <w:sz w:val="18"/>
                  <w:szCs w:val="18"/>
                  <w:lang w:val="sv-SE" w:eastAsia="sv-SE"/>
                </w:rPr>
                <w:t>Transmission of RRC Connection Resume</w:t>
              </w:r>
            </w:ins>
          </w:p>
        </w:tc>
        <w:tc>
          <w:tcPr>
            <w:tcW w:w="1349" w:type="dxa"/>
            <w:shd w:val="clear" w:color="auto" w:fill="auto"/>
            <w:tcMar>
              <w:top w:w="15" w:type="dxa"/>
              <w:left w:w="108" w:type="dxa"/>
              <w:bottom w:w="0" w:type="dxa"/>
              <w:right w:w="108" w:type="dxa"/>
            </w:tcMar>
            <w:hideMark/>
          </w:tcPr>
          <w:p w:rsidR="00233019" w:rsidRPr="00E8040C" w:rsidRDefault="00233019" w:rsidP="00D95314">
            <w:pPr>
              <w:snapToGrid w:val="0"/>
              <w:spacing w:after="0"/>
              <w:jc w:val="center"/>
              <w:rPr>
                <w:ins w:id="367" w:author="Wuyong (Eric, WRD)" w:date="2018-06-13T01:33:00Z"/>
                <w:rFonts w:ascii="Arial" w:eastAsia="等线" w:hAnsi="Arial" w:cs="Arial"/>
                <w:kern w:val="24"/>
                <w:sz w:val="18"/>
                <w:szCs w:val="18"/>
                <w:lang w:val="sv-SE" w:eastAsia="sv-SE"/>
              </w:rPr>
            </w:pPr>
            <w:ins w:id="368" w:author="Wuyong (Eric, WRD)" w:date="2018-06-13T01:33:00Z">
              <w:r w:rsidRPr="00E8040C">
                <w:rPr>
                  <w:rFonts w:ascii="Arial" w:eastAsia="等线" w:hAnsi="Arial" w:cs="Arial"/>
                  <w:kern w:val="24"/>
                  <w:sz w:val="18"/>
                  <w:szCs w:val="18"/>
                  <w:lang w:val="sv-SE" w:eastAsia="sv-SE"/>
                </w:rPr>
                <w:t>1</w:t>
              </w:r>
            </w:ins>
          </w:p>
        </w:tc>
      </w:tr>
      <w:tr w:rsidR="00233019" w:rsidRPr="00853DAA" w:rsidTr="00D95314">
        <w:trPr>
          <w:trHeight w:val="255"/>
          <w:jc w:val="center"/>
          <w:ins w:id="369" w:author="Wuyong (Eric, WRD)" w:date="2018-06-13T01:33:00Z"/>
        </w:trPr>
        <w:tc>
          <w:tcPr>
            <w:tcW w:w="988"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ins w:id="370" w:author="Wuyong (Eric, WRD)" w:date="2018-06-13T01:33:00Z"/>
                <w:rFonts w:ascii="Arial" w:eastAsia="等线" w:hAnsi="Arial" w:cs="Arial"/>
                <w:color w:val="000000"/>
                <w:kern w:val="24"/>
                <w:sz w:val="18"/>
                <w:szCs w:val="18"/>
                <w:lang w:val="sv-SE" w:eastAsia="sv-SE"/>
              </w:rPr>
            </w:pPr>
            <w:ins w:id="371" w:author="Wuyong (Eric, WRD)" w:date="2018-06-13T01:33:00Z">
              <w:r w:rsidRPr="00853DAA">
                <w:rPr>
                  <w:rFonts w:ascii="Arial" w:eastAsia="等线" w:hAnsi="Arial" w:cs="Arial"/>
                  <w:color w:val="000000"/>
                  <w:kern w:val="24"/>
                  <w:sz w:val="18"/>
                  <w:szCs w:val="18"/>
                  <w:lang w:val="sv-SE" w:eastAsia="sv-SE"/>
                </w:rPr>
                <w:t>9</w:t>
              </w:r>
            </w:ins>
          </w:p>
        </w:tc>
        <w:tc>
          <w:tcPr>
            <w:tcW w:w="5247" w:type="dxa"/>
            <w:shd w:val="clear" w:color="auto" w:fill="auto"/>
            <w:tcMar>
              <w:top w:w="15" w:type="dxa"/>
              <w:left w:w="108" w:type="dxa"/>
              <w:bottom w:w="0" w:type="dxa"/>
              <w:right w:w="108" w:type="dxa"/>
            </w:tcMar>
            <w:hideMark/>
          </w:tcPr>
          <w:p w:rsidR="00233019" w:rsidRPr="00853DAA" w:rsidRDefault="00233019" w:rsidP="00D95314">
            <w:pPr>
              <w:snapToGrid w:val="0"/>
              <w:spacing w:after="0"/>
              <w:rPr>
                <w:ins w:id="372" w:author="Wuyong (Eric, WRD)" w:date="2018-06-13T01:33:00Z"/>
                <w:rFonts w:ascii="Arial" w:eastAsia="等线" w:hAnsi="Arial" w:cs="Arial"/>
                <w:color w:val="000000"/>
                <w:kern w:val="24"/>
                <w:sz w:val="18"/>
                <w:szCs w:val="18"/>
                <w:lang w:val="en-US" w:eastAsia="sv-SE"/>
              </w:rPr>
            </w:pPr>
            <w:ins w:id="373" w:author="Wuyong (Eric, WRD)" w:date="2018-06-13T01:33:00Z">
              <w:r w:rsidRPr="00853DAA">
                <w:rPr>
                  <w:rFonts w:ascii="Arial" w:eastAsia="等线" w:hAnsi="Arial" w:cs="Arial"/>
                  <w:color w:val="000000"/>
                  <w:kern w:val="24"/>
                  <w:sz w:val="18"/>
                  <w:szCs w:val="18"/>
                  <w:lang w:val="en-US" w:eastAsia="sv-SE"/>
                </w:rPr>
                <w:t>Processing delay in UE of RRC Connection Resume including grant reception</w:t>
              </w:r>
            </w:ins>
          </w:p>
        </w:tc>
        <w:tc>
          <w:tcPr>
            <w:tcW w:w="1349" w:type="dxa"/>
            <w:shd w:val="clear" w:color="auto" w:fill="auto"/>
            <w:tcMar>
              <w:top w:w="15" w:type="dxa"/>
              <w:left w:w="108" w:type="dxa"/>
              <w:bottom w:w="0" w:type="dxa"/>
              <w:right w:w="108" w:type="dxa"/>
            </w:tcMar>
            <w:hideMark/>
          </w:tcPr>
          <w:p w:rsidR="00233019" w:rsidRPr="00E8040C" w:rsidRDefault="00233019" w:rsidP="00D95314">
            <w:pPr>
              <w:snapToGrid w:val="0"/>
              <w:spacing w:after="0"/>
              <w:jc w:val="center"/>
              <w:rPr>
                <w:ins w:id="374" w:author="Wuyong (Eric, WRD)" w:date="2018-06-13T01:33:00Z"/>
                <w:rFonts w:ascii="Arial" w:eastAsia="等线" w:hAnsi="Arial" w:cs="Arial"/>
                <w:kern w:val="24"/>
                <w:sz w:val="18"/>
                <w:szCs w:val="18"/>
                <w:lang w:val="sv-SE" w:eastAsia="sv-SE"/>
              </w:rPr>
            </w:pPr>
            <w:ins w:id="375" w:author="Wuyong (Eric, WRD)" w:date="2018-06-13T01:33:00Z">
              <w:r w:rsidRPr="00E8040C">
                <w:rPr>
                  <w:rFonts w:ascii="Arial" w:eastAsia="等线" w:hAnsi="Arial" w:cs="Arial"/>
                  <w:kern w:val="24"/>
                  <w:sz w:val="18"/>
                  <w:szCs w:val="18"/>
                  <w:lang w:val="sv-SE" w:eastAsia="sv-SE"/>
                </w:rPr>
                <w:t>7</w:t>
              </w:r>
            </w:ins>
          </w:p>
        </w:tc>
      </w:tr>
      <w:tr w:rsidR="00233019" w:rsidRPr="00853DAA" w:rsidTr="00D95314">
        <w:trPr>
          <w:trHeight w:val="255"/>
          <w:jc w:val="center"/>
          <w:ins w:id="376" w:author="Wuyong (Eric, WRD)" w:date="2018-06-13T01:33:00Z"/>
        </w:trPr>
        <w:tc>
          <w:tcPr>
            <w:tcW w:w="988"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ins w:id="377" w:author="Wuyong (Eric, WRD)" w:date="2018-06-13T01:33:00Z"/>
                <w:rFonts w:ascii="Arial" w:eastAsia="等线" w:hAnsi="Arial" w:cs="Arial"/>
                <w:color w:val="000000"/>
                <w:kern w:val="24"/>
                <w:sz w:val="18"/>
                <w:szCs w:val="18"/>
                <w:lang w:val="sv-SE" w:eastAsia="sv-SE"/>
              </w:rPr>
            </w:pPr>
            <w:ins w:id="378" w:author="Wuyong (Eric, WRD)" w:date="2018-06-13T01:33:00Z">
              <w:r w:rsidRPr="00853DAA">
                <w:rPr>
                  <w:rFonts w:ascii="Arial" w:eastAsia="等线" w:hAnsi="Arial" w:cs="Arial"/>
                  <w:color w:val="000000"/>
                  <w:kern w:val="24"/>
                  <w:sz w:val="18"/>
                  <w:szCs w:val="18"/>
                  <w:lang w:val="sv-SE" w:eastAsia="sv-SE"/>
                </w:rPr>
                <w:t>10</w:t>
              </w:r>
            </w:ins>
          </w:p>
        </w:tc>
        <w:tc>
          <w:tcPr>
            <w:tcW w:w="5247" w:type="dxa"/>
            <w:shd w:val="clear" w:color="auto" w:fill="auto"/>
            <w:tcMar>
              <w:top w:w="15" w:type="dxa"/>
              <w:left w:w="108" w:type="dxa"/>
              <w:bottom w:w="0" w:type="dxa"/>
              <w:right w:w="108" w:type="dxa"/>
            </w:tcMar>
            <w:hideMark/>
          </w:tcPr>
          <w:p w:rsidR="00233019" w:rsidRPr="00853DAA" w:rsidRDefault="00233019" w:rsidP="00D95314">
            <w:pPr>
              <w:snapToGrid w:val="0"/>
              <w:spacing w:after="0"/>
              <w:rPr>
                <w:ins w:id="379" w:author="Wuyong (Eric, WRD)" w:date="2018-06-13T01:33:00Z"/>
                <w:rFonts w:ascii="Arial" w:eastAsia="等线" w:hAnsi="Arial" w:cs="Arial"/>
                <w:color w:val="000000"/>
                <w:kern w:val="24"/>
                <w:sz w:val="18"/>
                <w:szCs w:val="18"/>
                <w:lang w:val="sv-SE" w:eastAsia="sv-SE"/>
              </w:rPr>
            </w:pPr>
            <w:ins w:id="380" w:author="Wuyong (Eric, WRD)" w:date="2018-06-13T01:33:00Z">
              <w:r w:rsidRPr="00853DAA">
                <w:rPr>
                  <w:rFonts w:ascii="Arial" w:eastAsia="等线" w:hAnsi="Arial" w:cs="Arial"/>
                  <w:color w:val="000000"/>
                  <w:kern w:val="24"/>
                  <w:sz w:val="18"/>
                  <w:szCs w:val="18"/>
                  <w:lang w:val="sv-SE" w:eastAsia="sv-SE"/>
                </w:rPr>
                <w:t xml:space="preserve">Transmission of RRC Connection Resume Complete and UP data </w:t>
              </w:r>
            </w:ins>
          </w:p>
        </w:tc>
        <w:tc>
          <w:tcPr>
            <w:tcW w:w="1349" w:type="dxa"/>
            <w:shd w:val="clear" w:color="auto" w:fill="auto"/>
            <w:tcMar>
              <w:top w:w="15" w:type="dxa"/>
              <w:left w:w="108" w:type="dxa"/>
              <w:bottom w:w="0" w:type="dxa"/>
              <w:right w:w="108" w:type="dxa"/>
            </w:tcMar>
            <w:hideMark/>
          </w:tcPr>
          <w:p w:rsidR="00233019" w:rsidRPr="00E8040C" w:rsidRDefault="00233019" w:rsidP="00D95314">
            <w:pPr>
              <w:snapToGrid w:val="0"/>
              <w:spacing w:after="0"/>
              <w:jc w:val="center"/>
              <w:rPr>
                <w:ins w:id="381" w:author="Wuyong (Eric, WRD)" w:date="2018-06-13T01:33:00Z"/>
                <w:rFonts w:ascii="Arial" w:eastAsia="等线" w:hAnsi="Arial" w:cs="Arial"/>
                <w:kern w:val="24"/>
                <w:sz w:val="18"/>
                <w:szCs w:val="18"/>
                <w:lang w:val="sv-SE" w:eastAsia="sv-SE"/>
              </w:rPr>
            </w:pPr>
            <w:ins w:id="382" w:author="Wuyong (Eric, WRD)" w:date="2018-06-13T01:33:00Z">
              <w:r w:rsidRPr="00E8040C">
                <w:rPr>
                  <w:rFonts w:ascii="Arial" w:eastAsia="等线" w:hAnsi="Arial" w:cs="Arial"/>
                  <w:kern w:val="24"/>
                  <w:sz w:val="18"/>
                  <w:szCs w:val="18"/>
                  <w:lang w:val="sv-SE" w:eastAsia="sv-SE"/>
                </w:rPr>
                <w:t>0</w:t>
              </w:r>
            </w:ins>
          </w:p>
        </w:tc>
      </w:tr>
      <w:tr w:rsidR="00233019" w:rsidRPr="00853DAA" w:rsidTr="00D95314">
        <w:trPr>
          <w:trHeight w:val="255"/>
          <w:jc w:val="center"/>
          <w:ins w:id="383" w:author="Wuyong (Eric, WRD)" w:date="2018-06-13T01:33:00Z"/>
        </w:trPr>
        <w:tc>
          <w:tcPr>
            <w:tcW w:w="988"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ins w:id="384" w:author="Wuyong (Eric, WRD)" w:date="2018-06-13T01:33:00Z"/>
                <w:rFonts w:ascii="Arial" w:eastAsia="等线" w:hAnsi="Arial" w:cs="Arial"/>
                <w:b/>
                <w:color w:val="000000"/>
                <w:kern w:val="24"/>
                <w:sz w:val="18"/>
                <w:szCs w:val="18"/>
                <w:lang w:val="sv-SE" w:eastAsia="sv-SE"/>
              </w:rPr>
            </w:pPr>
            <w:ins w:id="385" w:author="Wuyong (Eric, WRD)" w:date="2018-06-13T01:33:00Z">
              <w:r w:rsidRPr="00853DAA">
                <w:rPr>
                  <w:rFonts w:ascii="Arial" w:eastAsia="等线" w:hAnsi="Arial" w:cs="Arial"/>
                  <w:b/>
                  <w:color w:val="000000"/>
                  <w:kern w:val="24"/>
                  <w:sz w:val="18"/>
                  <w:szCs w:val="18"/>
                  <w:lang w:val="sv-SE" w:eastAsia="sv-SE"/>
                </w:rPr>
                <w:t> </w:t>
              </w:r>
            </w:ins>
          </w:p>
        </w:tc>
        <w:tc>
          <w:tcPr>
            <w:tcW w:w="5247"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ins w:id="386" w:author="Wuyong (Eric, WRD)" w:date="2018-06-13T01:33:00Z"/>
                <w:rFonts w:ascii="Arial" w:eastAsia="等线" w:hAnsi="Arial" w:cs="Arial"/>
                <w:b/>
                <w:color w:val="000000"/>
                <w:kern w:val="24"/>
                <w:sz w:val="18"/>
                <w:szCs w:val="18"/>
                <w:lang w:val="sv-SE" w:eastAsia="sv-SE"/>
              </w:rPr>
            </w:pPr>
            <w:ins w:id="387" w:author="Wuyong (Eric, WRD)" w:date="2018-06-13T01:33:00Z">
              <w:r w:rsidRPr="00853DAA">
                <w:rPr>
                  <w:rFonts w:ascii="Arial" w:eastAsia="等线" w:hAnsi="Arial" w:cs="Arial"/>
                  <w:b/>
                  <w:color w:val="000000"/>
                  <w:kern w:val="24"/>
                  <w:sz w:val="18"/>
                  <w:szCs w:val="18"/>
                  <w:lang w:val="sv-SE" w:eastAsia="sv-SE"/>
                </w:rPr>
                <w:t>Total delay [ms]</w:t>
              </w:r>
            </w:ins>
          </w:p>
        </w:tc>
        <w:tc>
          <w:tcPr>
            <w:tcW w:w="1349" w:type="dxa"/>
            <w:shd w:val="clear" w:color="auto" w:fill="auto"/>
            <w:tcMar>
              <w:top w:w="15" w:type="dxa"/>
              <w:left w:w="108" w:type="dxa"/>
              <w:bottom w:w="0" w:type="dxa"/>
              <w:right w:w="108" w:type="dxa"/>
            </w:tcMar>
            <w:hideMark/>
          </w:tcPr>
          <w:p w:rsidR="00233019" w:rsidRPr="00853DAA" w:rsidRDefault="00233019" w:rsidP="00D95314">
            <w:pPr>
              <w:snapToGrid w:val="0"/>
              <w:spacing w:after="0"/>
              <w:jc w:val="center"/>
              <w:rPr>
                <w:ins w:id="388" w:author="Wuyong (Eric, WRD)" w:date="2018-06-13T01:33:00Z"/>
                <w:rFonts w:ascii="Arial" w:eastAsia="等线" w:hAnsi="Arial" w:cs="Arial"/>
                <w:b/>
                <w:color w:val="000000"/>
                <w:kern w:val="24"/>
                <w:sz w:val="18"/>
                <w:szCs w:val="18"/>
                <w:lang w:val="sv-SE" w:eastAsia="sv-SE"/>
              </w:rPr>
            </w:pPr>
            <w:ins w:id="389" w:author="Wuyong (Eric, WRD)" w:date="2018-06-13T01:33:00Z">
              <w:r w:rsidRPr="00853DAA">
                <w:rPr>
                  <w:rFonts w:ascii="Arial" w:eastAsia="等线" w:hAnsi="Arial" w:cs="Arial"/>
                  <w:b/>
                  <w:color w:val="000000"/>
                  <w:kern w:val="24"/>
                  <w:sz w:val="18"/>
                  <w:szCs w:val="18"/>
                  <w:lang w:val="sv-SE" w:eastAsia="sv-SE"/>
                </w:rPr>
                <w:t>20</w:t>
              </w:r>
            </w:ins>
          </w:p>
        </w:tc>
      </w:tr>
      <w:tr w:rsidR="00233019" w:rsidRPr="00853DAA" w:rsidTr="00D95314">
        <w:trPr>
          <w:trHeight w:val="255"/>
          <w:jc w:val="center"/>
          <w:ins w:id="390" w:author="Wuyong (Eric, WRD)" w:date="2018-06-13T01:33:00Z"/>
        </w:trPr>
        <w:tc>
          <w:tcPr>
            <w:tcW w:w="7584" w:type="dxa"/>
            <w:gridSpan w:val="3"/>
            <w:shd w:val="clear" w:color="auto" w:fill="auto"/>
            <w:tcMar>
              <w:top w:w="15" w:type="dxa"/>
              <w:left w:w="108" w:type="dxa"/>
              <w:bottom w:w="0" w:type="dxa"/>
              <w:right w:w="108" w:type="dxa"/>
            </w:tcMar>
          </w:tcPr>
          <w:p w:rsidR="00233019" w:rsidRDefault="00233019" w:rsidP="00D95314">
            <w:pPr>
              <w:snapToGrid w:val="0"/>
              <w:spacing w:after="0"/>
              <w:rPr>
                <w:ins w:id="391" w:author="Wuyong (Eric, WRD)" w:date="2018-06-13T01:33:00Z"/>
                <w:rFonts w:ascii="Arial" w:eastAsia="等线" w:hAnsi="Arial" w:cs="Arial"/>
                <w:b/>
                <w:color w:val="000000"/>
                <w:kern w:val="24"/>
                <w:sz w:val="18"/>
                <w:szCs w:val="18"/>
                <w:lang w:val="sv-SE" w:eastAsia="zh-CN"/>
              </w:rPr>
            </w:pPr>
            <w:ins w:id="392" w:author="Wuyong (Eric, WRD)" w:date="2018-06-13T01:33:00Z">
              <w:r>
                <w:rPr>
                  <w:rFonts w:ascii="Arial" w:eastAsia="等线" w:hAnsi="Arial" w:cs="Arial" w:hint="eastAsia"/>
                  <w:b/>
                  <w:color w:val="000000"/>
                  <w:kern w:val="24"/>
                  <w:sz w:val="18"/>
                  <w:szCs w:val="18"/>
                  <w:lang w:val="sv-SE" w:eastAsia="zh-CN"/>
                </w:rPr>
                <w:lastRenderedPageBreak/>
                <w:t>Notes</w:t>
              </w:r>
              <w:r>
                <w:rPr>
                  <w:rFonts w:ascii="Arial" w:eastAsia="等线" w:hAnsi="Arial" w:cs="Arial"/>
                  <w:b/>
                  <w:color w:val="000000"/>
                  <w:kern w:val="24"/>
                  <w:sz w:val="18"/>
                  <w:szCs w:val="18"/>
                  <w:lang w:val="sv-SE" w:eastAsia="zh-CN"/>
                </w:rPr>
                <w:t>:</w:t>
              </w:r>
            </w:ins>
          </w:p>
          <w:p w:rsidR="00233019" w:rsidRPr="003370AD" w:rsidRDefault="00233019" w:rsidP="00233019">
            <w:pPr>
              <w:pStyle w:val="af4"/>
              <w:numPr>
                <w:ilvl w:val="0"/>
                <w:numId w:val="7"/>
              </w:numPr>
              <w:snapToGrid w:val="0"/>
              <w:spacing w:after="0"/>
              <w:ind w:firstLineChars="0"/>
              <w:rPr>
                <w:ins w:id="393" w:author="Wuyong (Eric, WRD)" w:date="2018-06-13T01:33:00Z"/>
                <w:rFonts w:ascii="Arial" w:eastAsia="等线" w:hAnsi="Arial" w:cs="Arial"/>
                <w:b/>
                <w:bCs/>
                <w:color w:val="000000"/>
                <w:kern w:val="24"/>
                <w:sz w:val="18"/>
                <w:szCs w:val="18"/>
                <w:lang w:val="sv-SE" w:eastAsia="zh-CN"/>
              </w:rPr>
            </w:pPr>
            <w:ins w:id="394" w:author="Wuyong (Eric, WRD)" w:date="2018-06-13T01:33:00Z">
              <w:r w:rsidRPr="00853DAA">
                <w:rPr>
                  <w:rFonts w:ascii="Arial" w:eastAsia="等线" w:hAnsi="Arial" w:cs="Arial"/>
                  <w:bCs/>
                  <w:color w:val="000000"/>
                  <w:kern w:val="24"/>
                  <w:sz w:val="18"/>
                  <w:szCs w:val="18"/>
                  <w:lang w:val="en-US" w:eastAsia="sv-SE"/>
                </w:rPr>
                <w:t xml:space="preserve">For step 1, the procedure for </w:t>
              </w:r>
              <w:r w:rsidRPr="00853DAA">
                <w:rPr>
                  <w:rFonts w:ascii="Arial" w:eastAsia="等线" w:hAnsi="Arial" w:cs="Arial"/>
                  <w:bCs/>
                  <w:i/>
                  <w:color w:val="000000"/>
                  <w:kern w:val="24"/>
                  <w:sz w:val="18"/>
                  <w:szCs w:val="18"/>
                  <w:lang w:val="en-US" w:eastAsia="sv-SE"/>
                </w:rPr>
                <w:t>transition</w:t>
              </w:r>
              <w:r>
                <w:rPr>
                  <w:rFonts w:ascii="Arial" w:eastAsia="等线" w:hAnsi="Arial" w:cs="Arial"/>
                  <w:bCs/>
                  <w:i/>
                  <w:color w:val="000000"/>
                  <w:kern w:val="24"/>
                  <w:sz w:val="18"/>
                  <w:szCs w:val="18"/>
                  <w:lang w:val="en-US" w:eastAsia="sv-SE"/>
                </w:rPr>
                <w:t xml:space="preserve"> </w:t>
              </w:r>
              <w:r w:rsidRPr="00853DAA">
                <w:rPr>
                  <w:rFonts w:ascii="Arial" w:eastAsia="等线" w:hAnsi="Arial" w:cs="Arial"/>
                  <w:bCs/>
                  <w:i/>
                  <w:color w:val="000000"/>
                  <w:kern w:val="24"/>
                  <w:sz w:val="18"/>
                  <w:szCs w:val="18"/>
                  <w:lang w:val="en-US" w:eastAsia="sv-SE"/>
                </w:rPr>
                <w:t>from a most “battery efficient” state</w:t>
              </w:r>
              <w:r w:rsidRPr="00853DAA">
                <w:rPr>
                  <w:rFonts w:ascii="Arial" w:eastAsia="等线" w:hAnsi="Arial" w:cs="Arial"/>
                  <w:bCs/>
                  <w:color w:val="000000"/>
                  <w:kern w:val="24"/>
                  <w:sz w:val="18"/>
                  <w:szCs w:val="18"/>
                  <w:lang w:val="en-US" w:eastAsia="sv-SE"/>
                </w:rPr>
                <w:t xml:space="preserve"> has yet not begun, hence this step is not relevant for the latency of the procedure which is illustrated by a '0' in the above.</w:t>
              </w:r>
            </w:ins>
          </w:p>
          <w:p w:rsidR="00233019" w:rsidRPr="00683AEE" w:rsidRDefault="00233019" w:rsidP="00233019">
            <w:pPr>
              <w:pStyle w:val="af4"/>
              <w:numPr>
                <w:ilvl w:val="0"/>
                <w:numId w:val="7"/>
              </w:numPr>
              <w:snapToGrid w:val="0"/>
              <w:spacing w:after="0"/>
              <w:ind w:left="421" w:firstLineChars="0"/>
              <w:rPr>
                <w:ins w:id="395" w:author="Wuyong (Eric, WRD)" w:date="2018-06-13T01:33:00Z"/>
                <w:rFonts w:ascii="Arial" w:eastAsia="等线" w:hAnsi="Arial" w:cs="Arial"/>
                <w:b/>
                <w:bCs/>
                <w:color w:val="000000"/>
                <w:kern w:val="24"/>
                <w:sz w:val="18"/>
                <w:szCs w:val="18"/>
                <w:lang w:val="en-US" w:eastAsia="sv-SE"/>
              </w:rPr>
            </w:pPr>
            <w:ins w:id="396" w:author="Wuyong (Eric, WRD)" w:date="2018-06-13T01:33:00Z">
              <w:r w:rsidRPr="00683AEE">
                <w:rPr>
                  <w:rFonts w:ascii="Arial" w:eastAsia="等线" w:hAnsi="Arial" w:cs="Arial"/>
                  <w:bCs/>
                  <w:color w:val="000000"/>
                  <w:kern w:val="24"/>
                  <w:sz w:val="18"/>
                  <w:szCs w:val="18"/>
                  <w:lang w:val="en-US" w:eastAsia="sv-SE"/>
                </w:rPr>
                <w:t xml:space="preserve">For </w:t>
              </w:r>
              <w:r w:rsidRPr="00683AEE">
                <w:rPr>
                  <w:rFonts w:ascii="Arial" w:eastAsia="等线" w:hAnsi="Arial" w:cs="Arial"/>
                  <w:sz w:val="18"/>
                  <w:szCs w:val="18"/>
                  <w:lang w:val="en-US" w:eastAsia="zh-CN"/>
                </w:rPr>
                <w:t xml:space="preserve">step 5, the latency of 4 </w:t>
              </w:r>
              <w:proofErr w:type="spellStart"/>
              <w:r w:rsidRPr="00683AEE">
                <w:rPr>
                  <w:rFonts w:ascii="Arial" w:eastAsia="等线" w:hAnsi="Arial" w:cs="Arial"/>
                  <w:sz w:val="18"/>
                  <w:szCs w:val="18"/>
                  <w:lang w:val="en-US" w:eastAsia="zh-CN"/>
                </w:rPr>
                <w:t>ms</w:t>
              </w:r>
              <w:proofErr w:type="spellEnd"/>
              <w:r w:rsidRPr="00683AEE">
                <w:rPr>
                  <w:rFonts w:ascii="Arial" w:eastAsia="等线" w:hAnsi="Arial" w:cs="Arial"/>
                  <w:sz w:val="18"/>
                  <w:szCs w:val="18"/>
                  <w:lang w:val="en-US" w:eastAsia="zh-CN"/>
                </w:rPr>
                <w:t xml:space="preserve"> has been agreed by RAN1, see LS in R2-1806411</w:t>
              </w:r>
              <w:r w:rsidRPr="00683AEE">
                <w:rPr>
                  <w:rFonts w:ascii="Arial" w:eastAsia="等线" w:hAnsi="Arial" w:cs="Arial" w:hint="eastAsia"/>
                  <w:sz w:val="18"/>
                  <w:szCs w:val="18"/>
                  <w:lang w:val="en-US" w:eastAsia="zh-CN"/>
                </w:rPr>
                <w:t>.</w:t>
              </w:r>
            </w:ins>
          </w:p>
          <w:p w:rsidR="00233019" w:rsidRPr="00683AEE" w:rsidRDefault="00233019" w:rsidP="00233019">
            <w:pPr>
              <w:pStyle w:val="af4"/>
              <w:numPr>
                <w:ilvl w:val="0"/>
                <w:numId w:val="7"/>
              </w:numPr>
              <w:snapToGrid w:val="0"/>
              <w:spacing w:after="0"/>
              <w:ind w:left="421" w:firstLineChars="0"/>
              <w:rPr>
                <w:ins w:id="397" w:author="Wuyong (Eric, WRD)" w:date="2018-06-13T01:33:00Z"/>
                <w:rFonts w:ascii="Arial" w:eastAsia="等线" w:hAnsi="Arial" w:cs="Arial"/>
                <w:b/>
                <w:bCs/>
                <w:color w:val="000000"/>
                <w:kern w:val="24"/>
                <w:sz w:val="18"/>
                <w:szCs w:val="18"/>
                <w:lang w:val="en-US" w:eastAsia="sv-SE"/>
              </w:rPr>
            </w:pPr>
            <w:ins w:id="398" w:author="Wuyong (Eric, WRD)" w:date="2018-06-13T01:33:00Z">
              <w:r w:rsidRPr="00683AEE">
                <w:rPr>
                  <w:rFonts w:ascii="Arial" w:eastAsia="等线" w:hAnsi="Arial" w:cs="Arial"/>
                  <w:bCs/>
                  <w:color w:val="000000"/>
                  <w:kern w:val="24"/>
                  <w:sz w:val="18"/>
                  <w:szCs w:val="18"/>
                  <w:lang w:val="en-US" w:eastAsia="sv-SE"/>
                </w:rPr>
                <w:t xml:space="preserve">For step 7, the processing delay in </w:t>
              </w:r>
              <w:proofErr w:type="spellStart"/>
              <w:r w:rsidRPr="00683AEE">
                <w:rPr>
                  <w:rFonts w:ascii="Arial" w:eastAsia="等线" w:hAnsi="Arial" w:cs="Arial"/>
                  <w:bCs/>
                  <w:color w:val="000000"/>
                  <w:kern w:val="24"/>
                  <w:sz w:val="18"/>
                  <w:szCs w:val="18"/>
                  <w:lang w:val="en-US" w:eastAsia="sv-SE"/>
                </w:rPr>
                <w:t>eNB</w:t>
              </w:r>
              <w:proofErr w:type="spellEnd"/>
              <w:r w:rsidRPr="00683AEE">
                <w:rPr>
                  <w:rFonts w:ascii="Arial" w:eastAsia="等线" w:hAnsi="Arial" w:cs="Arial"/>
                  <w:bCs/>
                  <w:color w:val="000000"/>
                  <w:kern w:val="24"/>
                  <w:sz w:val="18"/>
                  <w:szCs w:val="18"/>
                  <w:lang w:val="en-US" w:eastAsia="sv-SE"/>
                </w:rPr>
                <w:t xml:space="preserve"> (L2 and RRC) has been reduced to 3 </w:t>
              </w:r>
              <w:proofErr w:type="spellStart"/>
              <w:r w:rsidRPr="00683AEE">
                <w:rPr>
                  <w:rFonts w:ascii="Arial" w:eastAsia="等线" w:hAnsi="Arial" w:cs="Arial"/>
                  <w:bCs/>
                  <w:color w:val="000000"/>
                  <w:kern w:val="24"/>
                  <w:sz w:val="18"/>
                  <w:szCs w:val="18"/>
                  <w:lang w:val="en-US" w:eastAsia="sv-SE"/>
                </w:rPr>
                <w:t>ms.</w:t>
              </w:r>
              <w:proofErr w:type="spellEnd"/>
            </w:ins>
          </w:p>
          <w:p w:rsidR="00233019" w:rsidRPr="00683AEE" w:rsidRDefault="00233019" w:rsidP="00233019">
            <w:pPr>
              <w:pStyle w:val="af4"/>
              <w:numPr>
                <w:ilvl w:val="0"/>
                <w:numId w:val="7"/>
              </w:numPr>
              <w:snapToGrid w:val="0"/>
              <w:spacing w:after="0"/>
              <w:ind w:left="421" w:firstLineChars="0"/>
              <w:rPr>
                <w:ins w:id="399" w:author="Wuyong (Eric, WRD)" w:date="2018-06-13T01:33:00Z"/>
                <w:rFonts w:ascii="Arial" w:eastAsia="等线" w:hAnsi="Arial" w:cs="Arial"/>
                <w:b/>
                <w:bCs/>
                <w:color w:val="000000"/>
                <w:kern w:val="24"/>
                <w:sz w:val="18"/>
                <w:szCs w:val="18"/>
                <w:lang w:val="en-US" w:eastAsia="sv-SE"/>
              </w:rPr>
            </w:pPr>
            <w:ins w:id="400" w:author="Wuyong (Eric, WRD)" w:date="2018-06-13T01:33:00Z">
              <w:r w:rsidRPr="00683AEE">
                <w:rPr>
                  <w:rFonts w:ascii="Arial" w:eastAsia="等线" w:hAnsi="Arial" w:cs="Arial"/>
                  <w:bCs/>
                  <w:color w:val="000000"/>
                  <w:kern w:val="24"/>
                  <w:sz w:val="18"/>
                  <w:szCs w:val="18"/>
                  <w:lang w:val="en-US" w:eastAsia="sv-SE"/>
                </w:rPr>
                <w:t xml:space="preserve">For step 9 for UL data transfer, </w:t>
              </w:r>
              <w:r w:rsidRPr="00683AEE">
                <w:rPr>
                  <w:rFonts w:ascii="Arial" w:eastAsia="等线" w:hAnsi="Arial" w:cs="Arial"/>
                  <w:bCs/>
                  <w:color w:val="000000"/>
                  <w:kern w:val="24"/>
                  <w:sz w:val="18"/>
                  <w:szCs w:val="18"/>
                  <w:lang w:val="en-US" w:eastAsia="zh-CN"/>
                </w:rPr>
                <w:t>the processing delay in the UE (L2 and RRC) is considered, i.e., from reception of RRC Connection Resume to the reception of UL grant</w:t>
              </w:r>
              <w:r w:rsidRPr="00683AEE">
                <w:rPr>
                  <w:rFonts w:ascii="Arial" w:eastAsia="等线" w:hAnsi="Arial" w:cs="Arial"/>
                  <w:bCs/>
                  <w:color w:val="000000"/>
                  <w:kern w:val="24"/>
                  <w:sz w:val="18"/>
                  <w:szCs w:val="18"/>
                  <w:lang w:val="en-US" w:eastAsia="sv-SE"/>
                </w:rPr>
                <w:t xml:space="preserve">. The </w:t>
              </w:r>
              <w:r w:rsidRPr="00683AEE">
                <w:rPr>
                  <w:rFonts w:ascii="Arial" w:eastAsia="等线" w:hAnsi="Arial" w:cs="Arial"/>
                  <w:bCs/>
                  <w:color w:val="000000"/>
                  <w:kern w:val="24"/>
                  <w:sz w:val="18"/>
                  <w:szCs w:val="18"/>
                  <w:lang w:eastAsia="sv-SE"/>
                </w:rPr>
                <w:t xml:space="preserve">transmission of UL grant by </w:t>
              </w:r>
              <w:proofErr w:type="spellStart"/>
              <w:r w:rsidRPr="00683AEE">
                <w:rPr>
                  <w:rFonts w:ascii="Arial" w:eastAsia="等线" w:hAnsi="Arial" w:cs="Arial"/>
                  <w:bCs/>
                  <w:color w:val="000000"/>
                  <w:kern w:val="24"/>
                  <w:sz w:val="18"/>
                  <w:szCs w:val="18"/>
                  <w:lang w:eastAsia="sv-SE"/>
                </w:rPr>
                <w:t>eNB</w:t>
              </w:r>
              <w:proofErr w:type="spellEnd"/>
              <w:r w:rsidRPr="003B6B20" w:rsidDel="00B35847">
                <w:rPr>
                  <w:rFonts w:ascii="Arial" w:eastAsia="等线" w:hAnsi="Arial" w:cs="Arial"/>
                  <w:bCs/>
                  <w:color w:val="000000"/>
                  <w:kern w:val="24"/>
                  <w:sz w:val="18"/>
                  <w:szCs w:val="18"/>
                  <w:lang w:val="en-US" w:eastAsia="sv-SE"/>
                </w:rPr>
                <w:t xml:space="preserve"> </w:t>
              </w:r>
              <w:r w:rsidRPr="003B6B20">
                <w:rPr>
                  <w:rFonts w:ascii="Arial" w:eastAsia="等线" w:hAnsi="Arial" w:cs="Arial"/>
                  <w:bCs/>
                  <w:color w:val="000000"/>
                  <w:kern w:val="24"/>
                  <w:sz w:val="18"/>
                  <w:szCs w:val="18"/>
                  <w:lang w:val="en-US" w:eastAsia="sv-SE"/>
                </w:rPr>
                <w:t xml:space="preserve">and processing delay in the UE (processing of UL grant and preparing for UL </w:t>
              </w:r>
              <w:proofErr w:type="spellStart"/>
              <w:proofErr w:type="gramStart"/>
              <w:r w:rsidRPr="003B6B20">
                <w:rPr>
                  <w:rFonts w:ascii="Arial" w:eastAsia="等线" w:hAnsi="Arial" w:cs="Arial"/>
                  <w:bCs/>
                  <w:color w:val="000000"/>
                  <w:kern w:val="24"/>
                  <w:sz w:val="18"/>
                  <w:szCs w:val="18"/>
                  <w:lang w:val="en-US" w:eastAsia="sv-SE"/>
                </w:rPr>
                <w:t>tx</w:t>
              </w:r>
              <w:proofErr w:type="spellEnd"/>
              <w:proofErr w:type="gramEnd"/>
              <w:r w:rsidRPr="003B6B20">
                <w:rPr>
                  <w:rFonts w:ascii="Arial" w:eastAsia="等线" w:hAnsi="Arial" w:cs="Arial"/>
                  <w:bCs/>
                  <w:color w:val="000000"/>
                  <w:kern w:val="24"/>
                  <w:sz w:val="18"/>
                  <w:szCs w:val="18"/>
                  <w:lang w:val="en-US" w:eastAsia="sv-SE"/>
                </w:rPr>
                <w:t xml:space="preserve">) are also considered. The </w:t>
              </w:r>
              <w:proofErr w:type="spellStart"/>
              <w:r w:rsidRPr="003B6B20">
                <w:rPr>
                  <w:rFonts w:ascii="Arial" w:eastAsia="等线" w:hAnsi="Arial" w:cs="Arial"/>
                  <w:bCs/>
                  <w:color w:val="000000"/>
                  <w:kern w:val="24"/>
                  <w:sz w:val="18"/>
                  <w:szCs w:val="18"/>
                  <w:lang w:val="en-US" w:eastAsia="sv-SE"/>
                </w:rPr>
                <w:t>RRCConnectionResume</w:t>
              </w:r>
              <w:proofErr w:type="spellEnd"/>
              <w:r w:rsidRPr="003B6B20">
                <w:rPr>
                  <w:rFonts w:ascii="Arial" w:eastAsia="等线" w:hAnsi="Arial" w:cs="Arial"/>
                  <w:bCs/>
                  <w:color w:val="000000"/>
                  <w:kern w:val="24"/>
                  <w:sz w:val="18"/>
                  <w:szCs w:val="18"/>
                  <w:lang w:val="en-US" w:eastAsia="sv-SE"/>
                </w:rPr>
                <w:t xml:space="preserve"> message only include</w:t>
              </w:r>
              <w:r w:rsidRPr="003B6B20">
                <w:rPr>
                  <w:rFonts w:ascii="Arial" w:eastAsia="等线" w:hAnsi="Arial" w:cs="Arial"/>
                  <w:bCs/>
                  <w:color w:val="000000"/>
                  <w:kern w:val="24"/>
                  <w:sz w:val="18"/>
                  <w:szCs w:val="18"/>
                  <w:lang w:val="en-US" w:eastAsia="zh-CN"/>
                </w:rPr>
                <w:t>s</w:t>
              </w:r>
              <w:r w:rsidRPr="003B6B20">
                <w:rPr>
                  <w:rFonts w:ascii="Arial" w:eastAsia="等线" w:hAnsi="Arial" w:cs="Arial"/>
                  <w:bCs/>
                  <w:color w:val="000000"/>
                  <w:kern w:val="24"/>
                  <w:sz w:val="18"/>
                  <w:szCs w:val="18"/>
                  <w:lang w:val="en-US" w:eastAsia="sv-SE"/>
                </w:rPr>
                <w:t xml:space="preserve"> MAC and PHY configuration. No DRX, SPS, CA, or MIMO re-configuration will be triggered by this message. </w:t>
              </w:r>
              <w:r w:rsidRPr="003B6B20">
                <w:rPr>
                  <w:rFonts w:ascii="Arial" w:eastAsia="等线" w:hAnsi="Arial" w:cs="Arial"/>
                  <w:bCs/>
                  <w:color w:val="000000"/>
                  <w:kern w:val="24"/>
                  <w:sz w:val="18"/>
                  <w:szCs w:val="18"/>
                  <w:lang w:val="en-US" w:eastAsia="zh-CN"/>
                </w:rPr>
                <w:t>Further, the UL grant for transmission of RRC Connection Resume Complete and the data is transmitted over common search space with DCI format 0.</w:t>
              </w:r>
            </w:ins>
          </w:p>
          <w:p w:rsidR="00233019" w:rsidRPr="00683AEE" w:rsidRDefault="00233019" w:rsidP="00233019">
            <w:pPr>
              <w:pStyle w:val="af4"/>
              <w:numPr>
                <w:ilvl w:val="0"/>
                <w:numId w:val="7"/>
              </w:numPr>
              <w:snapToGrid w:val="0"/>
              <w:spacing w:after="0"/>
              <w:ind w:left="421" w:firstLineChars="0"/>
              <w:rPr>
                <w:ins w:id="401" w:author="Wuyong (Eric, WRD)" w:date="2018-06-13T01:33:00Z"/>
                <w:rFonts w:ascii="Arial" w:eastAsia="等线" w:hAnsi="Arial" w:cs="Arial"/>
                <w:b/>
                <w:color w:val="000000"/>
                <w:kern w:val="24"/>
                <w:sz w:val="18"/>
                <w:szCs w:val="18"/>
                <w:lang w:val="en-US" w:eastAsia="sv-SE"/>
              </w:rPr>
            </w:pPr>
            <w:ins w:id="402" w:author="Wuyong (Eric, WRD)" w:date="2018-06-13T01:33:00Z">
              <w:r w:rsidRPr="00FF7CD4">
                <w:rPr>
                  <w:rFonts w:ascii="Arial" w:eastAsia="等线" w:hAnsi="Arial" w:cs="Arial"/>
                  <w:bCs/>
                  <w:color w:val="000000"/>
                  <w:kern w:val="24"/>
                  <w:sz w:val="18"/>
                  <w:szCs w:val="18"/>
                  <w:lang w:val="en-US" w:eastAsia="sv-SE"/>
                </w:rPr>
                <w:t xml:space="preserve">For step 9 for DL data transfer, only the processing delay in the UE (L2 and RRC) is considered, i.e., from reception of RRC Connection Resume to the reception of DL grant. The </w:t>
              </w:r>
              <w:proofErr w:type="spellStart"/>
              <w:r w:rsidRPr="00FF7CD4">
                <w:rPr>
                  <w:rFonts w:ascii="Arial" w:eastAsia="等线" w:hAnsi="Arial" w:cs="Arial"/>
                  <w:bCs/>
                  <w:color w:val="000000"/>
                  <w:kern w:val="24"/>
                  <w:sz w:val="18"/>
                  <w:szCs w:val="18"/>
                  <w:lang w:val="en-US" w:eastAsia="sv-SE"/>
                </w:rPr>
                <w:t>RRCConnectionResume</w:t>
              </w:r>
              <w:proofErr w:type="spellEnd"/>
              <w:r w:rsidRPr="00FF7CD4">
                <w:rPr>
                  <w:rFonts w:ascii="Arial" w:eastAsia="等线" w:hAnsi="Arial" w:cs="Arial"/>
                  <w:bCs/>
                  <w:color w:val="000000"/>
                  <w:kern w:val="24"/>
                  <w:sz w:val="18"/>
                  <w:szCs w:val="18"/>
                  <w:lang w:val="en-US" w:eastAsia="sv-SE"/>
                </w:rPr>
                <w:t xml:space="preserve"> message only includes MAC and PHY configuration. No DRX, SPS, CA, or MIMO re-configuration will be triggered by this message. Further, the UL grant for transmission of RRC Connection Resume Complete and the data is transmitted over common search space with DCI format 0.</w:t>
              </w:r>
            </w:ins>
          </w:p>
          <w:p w:rsidR="00233019" w:rsidRPr="0039707F" w:rsidRDefault="00233019" w:rsidP="00233019">
            <w:pPr>
              <w:pStyle w:val="af4"/>
              <w:numPr>
                <w:ilvl w:val="0"/>
                <w:numId w:val="7"/>
              </w:numPr>
              <w:snapToGrid w:val="0"/>
              <w:spacing w:after="0"/>
              <w:ind w:left="421" w:firstLineChars="0"/>
              <w:rPr>
                <w:ins w:id="403" w:author="Wuyong (Eric, WRD)" w:date="2018-06-13T01:33:00Z"/>
                <w:rFonts w:ascii="Arial" w:eastAsia="等线" w:hAnsi="Arial" w:cs="Arial"/>
                <w:b/>
                <w:color w:val="000000"/>
                <w:kern w:val="24"/>
                <w:sz w:val="18"/>
                <w:szCs w:val="18"/>
                <w:lang w:val="en-US" w:eastAsia="sv-SE"/>
              </w:rPr>
            </w:pPr>
            <w:ins w:id="404" w:author="Wuyong (Eric, WRD)" w:date="2018-06-13T01:33:00Z">
              <w:r w:rsidRPr="00853DAA">
                <w:rPr>
                  <w:rFonts w:ascii="Arial" w:eastAsia="等线" w:hAnsi="Arial" w:cs="Arial"/>
                  <w:bCs/>
                  <w:color w:val="000000"/>
                  <w:kern w:val="24"/>
                  <w:sz w:val="18"/>
                  <w:szCs w:val="18"/>
                  <w:lang w:val="en-US" w:eastAsia="sv-SE"/>
                </w:rPr>
                <w:t xml:space="preserve">For step 10, the beginning of this </w:t>
              </w:r>
              <w:proofErr w:type="spellStart"/>
              <w:r w:rsidRPr="00853DAA">
                <w:rPr>
                  <w:rFonts w:ascii="Arial" w:eastAsia="等线" w:hAnsi="Arial" w:cs="Arial"/>
                  <w:bCs/>
                  <w:color w:val="000000"/>
                  <w:kern w:val="24"/>
                  <w:sz w:val="18"/>
                  <w:szCs w:val="18"/>
                  <w:lang w:val="en-US" w:eastAsia="sv-SE"/>
                </w:rPr>
                <w:t>subframe</w:t>
              </w:r>
              <w:proofErr w:type="spellEnd"/>
              <w:r w:rsidRPr="00853DAA">
                <w:rPr>
                  <w:rFonts w:ascii="Arial" w:eastAsia="等线" w:hAnsi="Arial" w:cs="Arial"/>
                  <w:bCs/>
                  <w:color w:val="000000"/>
                  <w:kern w:val="24"/>
                  <w:sz w:val="18"/>
                  <w:szCs w:val="18"/>
                  <w:lang w:val="en-US" w:eastAsia="sv-SE"/>
                </w:rPr>
                <w:t xml:space="preserve"> is considered to be "</w:t>
              </w:r>
              <w:r w:rsidRPr="00853DAA">
                <w:rPr>
                  <w:rFonts w:ascii="Arial" w:eastAsia="等线" w:hAnsi="Arial" w:cs="Arial"/>
                  <w:bCs/>
                  <w:i/>
                  <w:color w:val="000000"/>
                  <w:kern w:val="24"/>
                  <w:sz w:val="18"/>
                  <w:szCs w:val="18"/>
                  <w:lang w:val="en-US" w:eastAsia="sv-SE"/>
                </w:rPr>
                <w:t>the start of continuous data transfer</w:t>
              </w:r>
              <w:r w:rsidRPr="00853DAA">
                <w:rPr>
                  <w:rFonts w:ascii="Arial" w:eastAsia="等线" w:hAnsi="Arial" w:cs="Arial"/>
                  <w:bCs/>
                  <w:color w:val="000000"/>
                  <w:kern w:val="24"/>
                  <w:sz w:val="18"/>
                  <w:szCs w:val="18"/>
                  <w:lang w:val="en-US" w:eastAsia="sv-SE"/>
                </w:rPr>
                <w:t>", hence this step is not relevant for the latency of the procedure which is illustrated by a '0' in the above.</w:t>
              </w:r>
            </w:ins>
          </w:p>
        </w:tc>
      </w:tr>
    </w:tbl>
    <w:p w:rsidR="00233019" w:rsidRDefault="00233019" w:rsidP="00233019">
      <w:pPr>
        <w:pStyle w:val="Doc-text2"/>
        <w:ind w:left="0" w:firstLine="0"/>
        <w:rPr>
          <w:ins w:id="405" w:author="Wuyong (Eric, WRD)" w:date="2018-06-13T01:33:00Z"/>
          <w:rFonts w:eastAsiaTheme="minorEastAsia"/>
          <w:highlight w:val="yellow"/>
          <w:lang w:val="en-US" w:eastAsia="zh-CN"/>
        </w:rPr>
      </w:pPr>
    </w:p>
    <w:p w:rsidR="00233019" w:rsidRDefault="00233019" w:rsidP="00233019">
      <w:pPr>
        <w:pStyle w:val="Doc-text2"/>
        <w:ind w:left="0" w:firstLine="0"/>
        <w:rPr>
          <w:ins w:id="406" w:author="Wuyong (Eric, WRD)" w:date="2018-06-13T01:33:00Z"/>
          <w:rFonts w:ascii="Times New Roman" w:eastAsiaTheme="minorEastAsia" w:hAnsi="Times New Roman"/>
          <w:lang w:val="en-US" w:eastAsia="zh-CN"/>
        </w:rPr>
      </w:pPr>
      <w:ins w:id="407" w:author="Wuyong (Eric, WRD)" w:date="2018-06-13T01:33:00Z">
        <w:r>
          <w:rPr>
            <w:rFonts w:ascii="Times New Roman" w:eastAsiaTheme="minorEastAsia" w:hAnsi="Times New Roman"/>
            <w:lang w:val="en-US" w:eastAsia="zh-CN"/>
          </w:rPr>
          <w:t>For LTE TDD, t</w:t>
        </w:r>
        <w:r w:rsidRPr="0079069B">
          <w:rPr>
            <w:rFonts w:ascii="Times New Roman" w:eastAsiaTheme="minorEastAsia" w:hAnsi="Times New Roman"/>
            <w:lang w:val="en-US" w:eastAsia="zh-CN"/>
          </w:rPr>
          <w:t xml:space="preserve">he achieved latency will depend on when the procedure is initiated due to the TDD-pattern (i.e. in some cases the </w:t>
        </w:r>
        <w:proofErr w:type="spellStart"/>
        <w:r w:rsidRPr="0079069B">
          <w:rPr>
            <w:rFonts w:ascii="Times New Roman" w:eastAsiaTheme="minorEastAsia" w:hAnsi="Times New Roman"/>
            <w:lang w:val="en-US" w:eastAsia="zh-CN"/>
          </w:rPr>
          <w:t>eNB</w:t>
        </w:r>
        <w:proofErr w:type="spellEnd"/>
        <w:r w:rsidRPr="0079069B">
          <w:rPr>
            <w:rFonts w:ascii="Times New Roman" w:eastAsiaTheme="minorEastAsia" w:hAnsi="Times New Roman"/>
            <w:lang w:val="en-US" w:eastAsia="zh-CN"/>
          </w:rPr>
          <w:t xml:space="preserve"> and UE must wait for a </w:t>
        </w:r>
        <w:proofErr w:type="spellStart"/>
        <w:r w:rsidRPr="0079069B">
          <w:rPr>
            <w:rFonts w:ascii="Times New Roman" w:eastAsiaTheme="minorEastAsia" w:hAnsi="Times New Roman"/>
            <w:lang w:val="en-US" w:eastAsia="zh-CN"/>
          </w:rPr>
          <w:t>subframe</w:t>
        </w:r>
        <w:proofErr w:type="spellEnd"/>
        <w:r w:rsidRPr="0079069B">
          <w:rPr>
            <w:rFonts w:ascii="Times New Roman" w:eastAsiaTheme="minorEastAsia" w:hAnsi="Times New Roman"/>
            <w:lang w:val="en-US" w:eastAsia="zh-CN"/>
          </w:rPr>
          <w:t xml:space="preserve"> where DL and UL can be transmitted). </w:t>
        </w:r>
      </w:ins>
    </w:p>
    <w:p w:rsidR="00233019" w:rsidRPr="00AA41D7" w:rsidRDefault="00233019" w:rsidP="0088275F">
      <w:pPr>
        <w:pStyle w:val="Doc-text2"/>
        <w:spacing w:beforeLines="50" w:before="120" w:after="180"/>
        <w:ind w:left="0" w:firstLine="0"/>
        <w:rPr>
          <w:ins w:id="408" w:author="Wuyong (Eric, WRD)" w:date="2018-06-13T01:33:00Z"/>
          <w:rFonts w:ascii="Times New Roman" w:eastAsiaTheme="minorEastAsia" w:hAnsi="Times New Roman"/>
          <w:lang w:val="en-US" w:eastAsia="zh-CN"/>
        </w:rPr>
      </w:pPr>
      <w:ins w:id="409" w:author="Wuyong (Eric, WRD)" w:date="2018-06-13T01:33:00Z">
        <w:r>
          <w:rPr>
            <w:rFonts w:ascii="Times New Roman" w:eastAsiaTheme="minorEastAsia" w:hAnsi="Times New Roman"/>
            <w:lang w:val="en-US" w:eastAsia="zh-CN"/>
          </w:rPr>
          <w:t>For DL data transfer,</w:t>
        </w:r>
        <w:r w:rsidRPr="00AA41D7">
          <w:rPr>
            <w:rFonts w:ascii="Times New Roman" w:eastAsiaTheme="minorEastAsia" w:hAnsi="Times New Roman"/>
            <w:lang w:val="en-US" w:eastAsia="zh-CN"/>
          </w:rPr>
          <w:t xml:space="preserve"> </w:t>
        </w:r>
        <w:r>
          <w:rPr>
            <w:rFonts w:ascii="Times New Roman" w:eastAsiaTheme="minorEastAsia" w:hAnsi="Times New Roman"/>
            <w:lang w:val="en-US" w:eastAsia="zh-CN"/>
          </w:rPr>
          <w:t>t</w:t>
        </w:r>
        <w:r w:rsidRPr="00AA41D7">
          <w:rPr>
            <w:rFonts w:ascii="Times New Roman" w:eastAsiaTheme="minorEastAsia" w:hAnsi="Times New Roman"/>
            <w:lang w:val="en-US" w:eastAsia="zh-CN"/>
          </w:rPr>
          <w:t xml:space="preserve">he evaluation results of LTE </w:t>
        </w:r>
        <w:r>
          <w:rPr>
            <w:rFonts w:ascii="Times New Roman" w:eastAsiaTheme="minorEastAsia" w:hAnsi="Times New Roman"/>
            <w:lang w:val="en-US" w:eastAsia="zh-CN"/>
          </w:rPr>
          <w:t xml:space="preserve">TDD </w:t>
        </w:r>
        <w:r w:rsidRPr="00AA41D7">
          <w:rPr>
            <w:rFonts w:ascii="Times New Roman" w:eastAsiaTheme="minorEastAsia" w:hAnsi="Times New Roman"/>
            <w:lang w:val="en-US" w:eastAsia="zh-CN"/>
          </w:rPr>
          <w:t>are provided in Table 5.7.2.2-2.</w:t>
        </w:r>
      </w:ins>
    </w:p>
    <w:p w:rsidR="00233019" w:rsidRDefault="00233019" w:rsidP="0088275F">
      <w:pPr>
        <w:pStyle w:val="TH"/>
        <w:rPr>
          <w:ins w:id="410" w:author="Wuyong (Eric, WRD)" w:date="2018-06-13T01:33:00Z"/>
        </w:rPr>
      </w:pPr>
      <w:ins w:id="411" w:author="Wuyong (Eric, WRD)" w:date="2018-06-13T01:33:00Z">
        <w:r>
          <w:t>Table 5.7.2.2-2 Control plane latency of LTE TDD</w:t>
        </w:r>
        <w:r w:rsidRPr="002304C8">
          <w:t xml:space="preserve"> </w:t>
        </w:r>
        <w:r>
          <w:t>for DL data transfer</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174"/>
        <w:gridCol w:w="1089"/>
        <w:gridCol w:w="1134"/>
        <w:gridCol w:w="1134"/>
        <w:gridCol w:w="1134"/>
        <w:gridCol w:w="1134"/>
        <w:gridCol w:w="1134"/>
        <w:gridCol w:w="1134"/>
      </w:tblGrid>
      <w:tr w:rsidR="00233019" w:rsidRPr="00B72E75" w:rsidTr="00D95314">
        <w:trPr>
          <w:trHeight w:val="388"/>
          <w:jc w:val="center"/>
          <w:ins w:id="412" w:author="Wuyong (Eric, WRD)" w:date="2018-06-13T01:33:00Z"/>
        </w:trPr>
        <w:tc>
          <w:tcPr>
            <w:tcW w:w="1174" w:type="dxa"/>
            <w:vMerge w:val="restart"/>
            <w:shd w:val="clear" w:color="auto" w:fill="D9D9D9" w:themeFill="background1" w:themeFillShade="D9"/>
            <w:tcMar>
              <w:top w:w="15" w:type="dxa"/>
              <w:left w:w="15" w:type="dxa"/>
              <w:bottom w:w="0" w:type="dxa"/>
              <w:right w:w="15" w:type="dxa"/>
            </w:tcMar>
            <w:hideMark/>
          </w:tcPr>
          <w:p w:rsidR="00233019" w:rsidRPr="00B72E75" w:rsidRDefault="00233019" w:rsidP="00D95314">
            <w:pPr>
              <w:spacing w:after="0"/>
              <w:jc w:val="center"/>
              <w:rPr>
                <w:ins w:id="413" w:author="Wuyong (Eric, WRD)" w:date="2018-06-13T01:33:00Z"/>
                <w:rFonts w:ascii="Arial" w:eastAsia="宋体" w:hAnsi="Arial" w:cs="Arial"/>
                <w:sz w:val="18"/>
                <w:szCs w:val="36"/>
                <w:lang w:val="en-US" w:eastAsia="zh-CN"/>
              </w:rPr>
            </w:pPr>
            <w:ins w:id="414" w:author="Wuyong (Eric, WRD)" w:date="2018-06-13T01:33:00Z">
              <w:r>
                <w:rPr>
                  <w:rFonts w:ascii="Arial" w:eastAsia="宋体" w:hAnsi="Arial" w:cs="Arial"/>
                  <w:b/>
                  <w:bCs/>
                  <w:color w:val="000000"/>
                  <w:kern w:val="24"/>
                  <w:sz w:val="18"/>
                  <w:szCs w:val="28"/>
                  <w:lang w:val="en-US" w:eastAsia="zh-CN"/>
                </w:rPr>
                <w:t>Step</w:t>
              </w:r>
            </w:ins>
          </w:p>
        </w:tc>
        <w:tc>
          <w:tcPr>
            <w:tcW w:w="7893" w:type="dxa"/>
            <w:gridSpan w:val="7"/>
            <w:shd w:val="clear" w:color="auto" w:fill="D9D9D9" w:themeFill="background1" w:themeFillShade="D9"/>
            <w:tcMar>
              <w:top w:w="15" w:type="dxa"/>
              <w:left w:w="108" w:type="dxa"/>
              <w:bottom w:w="0" w:type="dxa"/>
              <w:right w:w="108" w:type="dxa"/>
            </w:tcMar>
            <w:hideMark/>
          </w:tcPr>
          <w:p w:rsidR="00233019" w:rsidRPr="00B72E75" w:rsidRDefault="00233019" w:rsidP="00D95314">
            <w:pPr>
              <w:spacing w:after="0"/>
              <w:jc w:val="center"/>
              <w:rPr>
                <w:ins w:id="415" w:author="Wuyong (Eric, WRD)" w:date="2018-06-13T01:33:00Z"/>
                <w:rFonts w:ascii="Arial" w:eastAsia="宋体" w:hAnsi="Arial" w:cs="Arial"/>
                <w:sz w:val="18"/>
                <w:szCs w:val="36"/>
                <w:lang w:val="en-US" w:eastAsia="zh-CN"/>
              </w:rPr>
            </w:pPr>
            <w:ins w:id="416" w:author="Wuyong (Eric, WRD)" w:date="2018-06-13T01:33:00Z">
              <w:r w:rsidRPr="00B72E75">
                <w:rPr>
                  <w:rFonts w:ascii="Arial" w:eastAsia="宋体" w:hAnsi="Arial" w:cs="Arial"/>
                  <w:b/>
                  <w:bCs/>
                  <w:color w:val="000000"/>
                  <w:kern w:val="24"/>
                  <w:sz w:val="18"/>
                  <w:szCs w:val="28"/>
                  <w:lang w:val="en-US" w:eastAsia="zh-CN"/>
                </w:rPr>
                <w:t>Average CP Latency for</w:t>
              </w:r>
              <w:r>
                <w:rPr>
                  <w:rFonts w:ascii="Arial" w:eastAsia="宋体" w:hAnsi="Arial" w:cs="Arial"/>
                  <w:b/>
                  <w:bCs/>
                  <w:color w:val="000000"/>
                  <w:kern w:val="24"/>
                  <w:sz w:val="18"/>
                  <w:szCs w:val="28"/>
                  <w:lang w:val="en-US" w:eastAsia="zh-CN"/>
                </w:rPr>
                <w:t xml:space="preserve"> DL da</w:t>
              </w:r>
              <w:r w:rsidRPr="00B72E75">
                <w:rPr>
                  <w:rFonts w:ascii="Arial" w:eastAsia="宋体" w:hAnsi="Arial" w:cs="Arial"/>
                  <w:b/>
                  <w:bCs/>
                  <w:color w:val="000000"/>
                  <w:kern w:val="24"/>
                  <w:sz w:val="18"/>
                  <w:szCs w:val="28"/>
                  <w:lang w:val="en-US" w:eastAsia="zh-CN"/>
                </w:rPr>
                <w:t xml:space="preserve">ta </w:t>
              </w:r>
              <w:r>
                <w:rPr>
                  <w:rFonts w:ascii="Arial" w:eastAsia="宋体" w:hAnsi="Arial" w:cs="Arial"/>
                  <w:b/>
                  <w:bCs/>
                  <w:color w:val="000000"/>
                  <w:kern w:val="24"/>
                  <w:sz w:val="18"/>
                  <w:szCs w:val="28"/>
                  <w:lang w:val="en-US" w:eastAsia="zh-CN"/>
                </w:rPr>
                <w:t>transfer</w:t>
              </w:r>
            </w:ins>
          </w:p>
          <w:p w:rsidR="00233019" w:rsidRPr="00B72E75" w:rsidRDefault="00233019" w:rsidP="00D95314">
            <w:pPr>
              <w:spacing w:after="0"/>
              <w:jc w:val="center"/>
              <w:rPr>
                <w:ins w:id="417" w:author="Wuyong (Eric, WRD)" w:date="2018-06-13T01:33:00Z"/>
                <w:rFonts w:ascii="Arial" w:eastAsia="宋体" w:hAnsi="Arial" w:cs="Arial"/>
                <w:sz w:val="18"/>
                <w:szCs w:val="36"/>
                <w:lang w:val="en-US" w:eastAsia="zh-CN"/>
              </w:rPr>
            </w:pPr>
            <w:ins w:id="418" w:author="Wuyong (Eric, WRD)" w:date="2018-06-13T01:33:00Z">
              <w:r w:rsidRPr="00B72E75">
                <w:rPr>
                  <w:rFonts w:ascii="Arial" w:eastAsia="宋体" w:hAnsi="Arial" w:cs="Arial"/>
                  <w:b/>
                  <w:bCs/>
                  <w:color w:val="000000"/>
                  <w:kern w:val="24"/>
                  <w:sz w:val="18"/>
                  <w:szCs w:val="28"/>
                  <w:lang w:val="en-US" w:eastAsia="zh-CN"/>
                </w:rPr>
                <w:t>[</w:t>
              </w:r>
              <w:proofErr w:type="spellStart"/>
              <w:r w:rsidRPr="00B72E75">
                <w:rPr>
                  <w:rFonts w:ascii="Arial" w:eastAsia="宋体" w:hAnsi="Arial" w:cs="Arial"/>
                  <w:b/>
                  <w:bCs/>
                  <w:color w:val="000000"/>
                  <w:kern w:val="24"/>
                  <w:sz w:val="18"/>
                  <w:szCs w:val="28"/>
                  <w:lang w:val="en-US" w:eastAsia="zh-CN"/>
                </w:rPr>
                <w:t>ms</w:t>
              </w:r>
              <w:proofErr w:type="spellEnd"/>
              <w:r w:rsidRPr="00B72E75">
                <w:rPr>
                  <w:rFonts w:ascii="Arial" w:eastAsia="宋体" w:hAnsi="Arial" w:cs="Arial"/>
                  <w:b/>
                  <w:bCs/>
                  <w:color w:val="000000"/>
                  <w:kern w:val="24"/>
                  <w:sz w:val="18"/>
                  <w:szCs w:val="28"/>
                  <w:lang w:val="en-US" w:eastAsia="zh-CN"/>
                </w:rPr>
                <w:t>]</w:t>
              </w:r>
            </w:ins>
          </w:p>
        </w:tc>
      </w:tr>
      <w:tr w:rsidR="00233019" w:rsidRPr="00D3726E" w:rsidTr="00D95314">
        <w:trPr>
          <w:trHeight w:val="238"/>
          <w:jc w:val="center"/>
          <w:ins w:id="419" w:author="Wuyong (Eric, WRD)" w:date="2018-06-13T01:33:00Z"/>
        </w:trPr>
        <w:tc>
          <w:tcPr>
            <w:tcW w:w="1174" w:type="dxa"/>
            <w:vMerge/>
            <w:shd w:val="clear" w:color="auto" w:fill="D9D9D9" w:themeFill="background1" w:themeFillShade="D9"/>
            <w:vAlign w:val="center"/>
            <w:hideMark/>
          </w:tcPr>
          <w:p w:rsidR="00233019" w:rsidRPr="00B72E75" w:rsidRDefault="00233019" w:rsidP="00D95314">
            <w:pPr>
              <w:spacing w:after="0"/>
              <w:rPr>
                <w:ins w:id="420" w:author="Wuyong (Eric, WRD)" w:date="2018-06-13T01:33:00Z"/>
                <w:rFonts w:ascii="Arial" w:eastAsia="宋体" w:hAnsi="Arial" w:cs="Arial"/>
                <w:sz w:val="18"/>
                <w:szCs w:val="36"/>
                <w:lang w:val="en-US" w:eastAsia="zh-CN"/>
              </w:rPr>
            </w:pPr>
          </w:p>
        </w:tc>
        <w:tc>
          <w:tcPr>
            <w:tcW w:w="1089" w:type="dxa"/>
            <w:shd w:val="clear" w:color="auto" w:fill="D9D9D9" w:themeFill="background1" w:themeFillShade="D9"/>
            <w:tcMar>
              <w:top w:w="15" w:type="dxa"/>
              <w:left w:w="108" w:type="dxa"/>
              <w:bottom w:w="0" w:type="dxa"/>
              <w:right w:w="108" w:type="dxa"/>
            </w:tcMar>
            <w:hideMark/>
          </w:tcPr>
          <w:p w:rsidR="00233019" w:rsidRPr="00B72E75" w:rsidRDefault="00233019" w:rsidP="00D95314">
            <w:pPr>
              <w:spacing w:after="0"/>
              <w:jc w:val="center"/>
              <w:rPr>
                <w:ins w:id="421" w:author="Wuyong (Eric, WRD)" w:date="2018-06-13T01:33:00Z"/>
                <w:rFonts w:ascii="Arial" w:eastAsia="宋体" w:hAnsi="Arial" w:cs="Arial"/>
                <w:sz w:val="18"/>
                <w:szCs w:val="36"/>
                <w:lang w:val="en-US" w:eastAsia="zh-CN"/>
              </w:rPr>
            </w:pPr>
            <w:proofErr w:type="spellStart"/>
            <w:ins w:id="422" w:author="Wuyong (Eric, WRD)" w:date="2018-06-13T01:33:00Z">
              <w:r w:rsidRPr="00B72E75">
                <w:rPr>
                  <w:rFonts w:ascii="Arial" w:eastAsia="宋体" w:hAnsi="Arial" w:cs="Arial"/>
                  <w:b/>
                  <w:bCs/>
                  <w:color w:val="000000" w:themeColor="text1"/>
                  <w:kern w:val="24"/>
                  <w:sz w:val="18"/>
                  <w:szCs w:val="28"/>
                  <w:lang w:val="en-US" w:eastAsia="zh-CN"/>
                </w:rPr>
                <w:t>Config</w:t>
              </w:r>
              <w:proofErr w:type="spellEnd"/>
              <w:r w:rsidRPr="00B72E75">
                <w:rPr>
                  <w:rFonts w:ascii="Arial" w:eastAsia="宋体" w:hAnsi="Arial" w:cs="Arial"/>
                  <w:b/>
                  <w:bCs/>
                  <w:color w:val="000000" w:themeColor="text1"/>
                  <w:kern w:val="24"/>
                  <w:sz w:val="18"/>
                  <w:szCs w:val="28"/>
                  <w:lang w:val="en-US" w:eastAsia="zh-CN"/>
                </w:rPr>
                <w:t xml:space="preserve"> 0</w:t>
              </w:r>
            </w:ins>
          </w:p>
        </w:tc>
        <w:tc>
          <w:tcPr>
            <w:tcW w:w="1134" w:type="dxa"/>
            <w:shd w:val="clear" w:color="auto" w:fill="D9D9D9" w:themeFill="background1" w:themeFillShade="D9"/>
            <w:tcMar>
              <w:top w:w="15" w:type="dxa"/>
              <w:left w:w="15" w:type="dxa"/>
              <w:bottom w:w="0" w:type="dxa"/>
              <w:right w:w="15" w:type="dxa"/>
            </w:tcMar>
            <w:hideMark/>
          </w:tcPr>
          <w:p w:rsidR="00233019" w:rsidRPr="00B72E75" w:rsidRDefault="00233019" w:rsidP="00D95314">
            <w:pPr>
              <w:spacing w:after="0"/>
              <w:jc w:val="center"/>
              <w:rPr>
                <w:ins w:id="423" w:author="Wuyong (Eric, WRD)" w:date="2018-06-13T01:33:00Z"/>
                <w:rFonts w:ascii="Arial" w:eastAsia="宋体" w:hAnsi="Arial" w:cs="Arial"/>
                <w:sz w:val="18"/>
                <w:szCs w:val="36"/>
                <w:lang w:val="en-US" w:eastAsia="zh-CN"/>
              </w:rPr>
            </w:pPr>
            <w:proofErr w:type="spellStart"/>
            <w:ins w:id="424" w:author="Wuyong (Eric, WRD)" w:date="2018-06-13T01:33:00Z">
              <w:r w:rsidRPr="00B72E75">
                <w:rPr>
                  <w:rFonts w:ascii="Arial" w:eastAsia="宋体" w:hAnsi="Arial" w:cs="Arial"/>
                  <w:b/>
                  <w:bCs/>
                  <w:color w:val="000000" w:themeColor="text1"/>
                  <w:kern w:val="24"/>
                  <w:sz w:val="18"/>
                  <w:szCs w:val="28"/>
                  <w:lang w:val="en-US" w:eastAsia="zh-CN"/>
                </w:rPr>
                <w:t>Config</w:t>
              </w:r>
              <w:proofErr w:type="spellEnd"/>
              <w:r w:rsidRPr="00B72E75">
                <w:rPr>
                  <w:rFonts w:ascii="Arial" w:eastAsia="宋体" w:hAnsi="Arial" w:cs="Arial"/>
                  <w:b/>
                  <w:bCs/>
                  <w:color w:val="000000" w:themeColor="text1"/>
                  <w:kern w:val="24"/>
                  <w:sz w:val="18"/>
                  <w:szCs w:val="28"/>
                  <w:lang w:val="en-US" w:eastAsia="zh-CN"/>
                </w:rPr>
                <w:t xml:space="preserve"> 1</w:t>
              </w:r>
            </w:ins>
          </w:p>
        </w:tc>
        <w:tc>
          <w:tcPr>
            <w:tcW w:w="1134" w:type="dxa"/>
            <w:shd w:val="clear" w:color="auto" w:fill="D9D9D9" w:themeFill="background1" w:themeFillShade="D9"/>
            <w:tcMar>
              <w:top w:w="15" w:type="dxa"/>
              <w:left w:w="15" w:type="dxa"/>
              <w:bottom w:w="0" w:type="dxa"/>
              <w:right w:w="15" w:type="dxa"/>
            </w:tcMar>
            <w:hideMark/>
          </w:tcPr>
          <w:p w:rsidR="00233019" w:rsidRPr="00B72E75" w:rsidRDefault="00233019" w:rsidP="00D95314">
            <w:pPr>
              <w:spacing w:after="0"/>
              <w:jc w:val="center"/>
              <w:rPr>
                <w:ins w:id="425" w:author="Wuyong (Eric, WRD)" w:date="2018-06-13T01:33:00Z"/>
                <w:rFonts w:ascii="Arial" w:eastAsia="宋体" w:hAnsi="Arial" w:cs="Arial"/>
                <w:sz w:val="18"/>
                <w:szCs w:val="36"/>
                <w:lang w:val="en-US" w:eastAsia="zh-CN"/>
              </w:rPr>
            </w:pPr>
            <w:proofErr w:type="spellStart"/>
            <w:ins w:id="426" w:author="Wuyong (Eric, WRD)" w:date="2018-06-13T01:33:00Z">
              <w:r w:rsidRPr="00B72E75">
                <w:rPr>
                  <w:rFonts w:ascii="Arial" w:eastAsia="宋体" w:hAnsi="Arial" w:cs="Arial"/>
                  <w:b/>
                  <w:bCs/>
                  <w:color w:val="000000" w:themeColor="text1"/>
                  <w:kern w:val="24"/>
                  <w:sz w:val="18"/>
                  <w:szCs w:val="28"/>
                  <w:lang w:val="en-US" w:eastAsia="zh-CN"/>
                </w:rPr>
                <w:t>Config</w:t>
              </w:r>
              <w:proofErr w:type="spellEnd"/>
              <w:r w:rsidRPr="00B72E75">
                <w:rPr>
                  <w:rFonts w:ascii="Arial" w:eastAsia="宋体" w:hAnsi="Arial" w:cs="Arial"/>
                  <w:b/>
                  <w:bCs/>
                  <w:color w:val="000000" w:themeColor="text1"/>
                  <w:kern w:val="24"/>
                  <w:sz w:val="18"/>
                  <w:szCs w:val="28"/>
                  <w:lang w:val="en-US" w:eastAsia="zh-CN"/>
                </w:rPr>
                <w:t xml:space="preserve"> 2</w:t>
              </w:r>
            </w:ins>
          </w:p>
        </w:tc>
        <w:tc>
          <w:tcPr>
            <w:tcW w:w="1134" w:type="dxa"/>
            <w:shd w:val="clear" w:color="auto" w:fill="D9D9D9" w:themeFill="background1" w:themeFillShade="D9"/>
            <w:tcMar>
              <w:top w:w="15" w:type="dxa"/>
              <w:left w:w="15" w:type="dxa"/>
              <w:bottom w:w="0" w:type="dxa"/>
              <w:right w:w="15" w:type="dxa"/>
            </w:tcMar>
            <w:hideMark/>
          </w:tcPr>
          <w:p w:rsidR="00233019" w:rsidRPr="00B72E75" w:rsidRDefault="00233019" w:rsidP="00D95314">
            <w:pPr>
              <w:spacing w:after="0"/>
              <w:jc w:val="center"/>
              <w:rPr>
                <w:ins w:id="427" w:author="Wuyong (Eric, WRD)" w:date="2018-06-13T01:33:00Z"/>
                <w:rFonts w:ascii="Arial" w:eastAsia="宋体" w:hAnsi="Arial" w:cs="Arial"/>
                <w:sz w:val="18"/>
                <w:szCs w:val="36"/>
                <w:lang w:val="en-US" w:eastAsia="zh-CN"/>
              </w:rPr>
            </w:pPr>
            <w:proofErr w:type="spellStart"/>
            <w:ins w:id="428" w:author="Wuyong (Eric, WRD)" w:date="2018-06-13T01:33:00Z">
              <w:r w:rsidRPr="00B72E75">
                <w:rPr>
                  <w:rFonts w:ascii="Arial" w:eastAsia="宋体" w:hAnsi="Arial" w:cs="Arial"/>
                  <w:b/>
                  <w:bCs/>
                  <w:color w:val="000000" w:themeColor="text1"/>
                  <w:kern w:val="24"/>
                  <w:sz w:val="18"/>
                  <w:szCs w:val="28"/>
                  <w:lang w:val="en-US" w:eastAsia="zh-CN"/>
                </w:rPr>
                <w:t>Config</w:t>
              </w:r>
              <w:proofErr w:type="spellEnd"/>
              <w:r w:rsidRPr="00B72E75">
                <w:rPr>
                  <w:rFonts w:ascii="Arial" w:eastAsia="宋体" w:hAnsi="Arial" w:cs="Arial"/>
                  <w:b/>
                  <w:bCs/>
                  <w:color w:val="000000" w:themeColor="text1"/>
                  <w:kern w:val="24"/>
                  <w:sz w:val="18"/>
                  <w:szCs w:val="28"/>
                  <w:lang w:val="en-US" w:eastAsia="zh-CN"/>
                </w:rPr>
                <w:t xml:space="preserve"> 3</w:t>
              </w:r>
            </w:ins>
          </w:p>
        </w:tc>
        <w:tc>
          <w:tcPr>
            <w:tcW w:w="1134" w:type="dxa"/>
            <w:shd w:val="clear" w:color="auto" w:fill="D9D9D9" w:themeFill="background1" w:themeFillShade="D9"/>
            <w:tcMar>
              <w:top w:w="15" w:type="dxa"/>
              <w:left w:w="15" w:type="dxa"/>
              <w:bottom w:w="0" w:type="dxa"/>
              <w:right w:w="15" w:type="dxa"/>
            </w:tcMar>
            <w:hideMark/>
          </w:tcPr>
          <w:p w:rsidR="00233019" w:rsidRPr="00B72E75" w:rsidRDefault="00233019" w:rsidP="00D95314">
            <w:pPr>
              <w:spacing w:after="0"/>
              <w:jc w:val="center"/>
              <w:rPr>
                <w:ins w:id="429" w:author="Wuyong (Eric, WRD)" w:date="2018-06-13T01:33:00Z"/>
                <w:rFonts w:ascii="Arial" w:eastAsia="宋体" w:hAnsi="Arial" w:cs="Arial"/>
                <w:sz w:val="18"/>
                <w:szCs w:val="36"/>
                <w:lang w:val="en-US" w:eastAsia="zh-CN"/>
              </w:rPr>
            </w:pPr>
            <w:proofErr w:type="spellStart"/>
            <w:ins w:id="430" w:author="Wuyong (Eric, WRD)" w:date="2018-06-13T01:33:00Z">
              <w:r w:rsidRPr="00B72E75">
                <w:rPr>
                  <w:rFonts w:ascii="Arial" w:eastAsia="宋体" w:hAnsi="Arial" w:cs="Arial"/>
                  <w:b/>
                  <w:bCs/>
                  <w:color w:val="000000" w:themeColor="text1"/>
                  <w:kern w:val="24"/>
                  <w:sz w:val="18"/>
                  <w:szCs w:val="28"/>
                  <w:lang w:val="en-US" w:eastAsia="zh-CN"/>
                </w:rPr>
                <w:t>Config</w:t>
              </w:r>
              <w:proofErr w:type="spellEnd"/>
              <w:r w:rsidRPr="00B72E75">
                <w:rPr>
                  <w:rFonts w:ascii="Arial" w:eastAsia="宋体" w:hAnsi="Arial" w:cs="Arial"/>
                  <w:b/>
                  <w:bCs/>
                  <w:color w:val="000000" w:themeColor="text1"/>
                  <w:kern w:val="24"/>
                  <w:sz w:val="18"/>
                  <w:szCs w:val="28"/>
                  <w:lang w:val="en-US" w:eastAsia="zh-CN"/>
                </w:rPr>
                <w:t xml:space="preserve"> 4</w:t>
              </w:r>
            </w:ins>
          </w:p>
        </w:tc>
        <w:tc>
          <w:tcPr>
            <w:tcW w:w="1134" w:type="dxa"/>
            <w:shd w:val="clear" w:color="auto" w:fill="D9D9D9" w:themeFill="background1" w:themeFillShade="D9"/>
            <w:tcMar>
              <w:top w:w="15" w:type="dxa"/>
              <w:left w:w="15" w:type="dxa"/>
              <w:bottom w:w="0" w:type="dxa"/>
              <w:right w:w="15" w:type="dxa"/>
            </w:tcMar>
            <w:hideMark/>
          </w:tcPr>
          <w:p w:rsidR="00233019" w:rsidRPr="00B72E75" w:rsidRDefault="00233019" w:rsidP="00D95314">
            <w:pPr>
              <w:spacing w:after="0"/>
              <w:jc w:val="center"/>
              <w:rPr>
                <w:ins w:id="431" w:author="Wuyong (Eric, WRD)" w:date="2018-06-13T01:33:00Z"/>
                <w:rFonts w:ascii="Arial" w:eastAsia="宋体" w:hAnsi="Arial" w:cs="Arial"/>
                <w:sz w:val="18"/>
                <w:szCs w:val="36"/>
                <w:lang w:val="en-US" w:eastAsia="zh-CN"/>
              </w:rPr>
            </w:pPr>
            <w:proofErr w:type="spellStart"/>
            <w:ins w:id="432" w:author="Wuyong (Eric, WRD)" w:date="2018-06-13T01:33:00Z">
              <w:r w:rsidRPr="00B72E75">
                <w:rPr>
                  <w:rFonts w:ascii="Arial" w:eastAsia="宋体" w:hAnsi="Arial" w:cs="Arial"/>
                  <w:b/>
                  <w:bCs/>
                  <w:color w:val="000000" w:themeColor="text1"/>
                  <w:kern w:val="24"/>
                  <w:sz w:val="18"/>
                  <w:szCs w:val="28"/>
                  <w:lang w:val="en-US" w:eastAsia="zh-CN"/>
                </w:rPr>
                <w:t>Config</w:t>
              </w:r>
              <w:proofErr w:type="spellEnd"/>
              <w:r w:rsidRPr="00B72E75">
                <w:rPr>
                  <w:rFonts w:ascii="Arial" w:eastAsia="宋体" w:hAnsi="Arial" w:cs="Arial"/>
                  <w:b/>
                  <w:bCs/>
                  <w:color w:val="000000" w:themeColor="text1"/>
                  <w:kern w:val="24"/>
                  <w:sz w:val="18"/>
                  <w:szCs w:val="28"/>
                  <w:lang w:val="en-US" w:eastAsia="zh-CN"/>
                </w:rPr>
                <w:t xml:space="preserve"> 5</w:t>
              </w:r>
            </w:ins>
          </w:p>
        </w:tc>
        <w:tc>
          <w:tcPr>
            <w:tcW w:w="1134" w:type="dxa"/>
            <w:shd w:val="clear" w:color="auto" w:fill="D9D9D9" w:themeFill="background1" w:themeFillShade="D9"/>
            <w:tcMar>
              <w:top w:w="15" w:type="dxa"/>
              <w:left w:w="15" w:type="dxa"/>
              <w:bottom w:w="0" w:type="dxa"/>
              <w:right w:w="15" w:type="dxa"/>
            </w:tcMar>
            <w:hideMark/>
          </w:tcPr>
          <w:p w:rsidR="00233019" w:rsidRPr="00B72E75" w:rsidRDefault="00233019" w:rsidP="00D95314">
            <w:pPr>
              <w:spacing w:after="0"/>
              <w:jc w:val="center"/>
              <w:rPr>
                <w:ins w:id="433" w:author="Wuyong (Eric, WRD)" w:date="2018-06-13T01:33:00Z"/>
                <w:rFonts w:ascii="Arial" w:eastAsia="宋体" w:hAnsi="Arial" w:cs="Arial"/>
                <w:sz w:val="18"/>
                <w:szCs w:val="36"/>
                <w:lang w:val="en-US" w:eastAsia="zh-CN"/>
              </w:rPr>
            </w:pPr>
            <w:proofErr w:type="spellStart"/>
            <w:ins w:id="434" w:author="Wuyong (Eric, WRD)" w:date="2018-06-13T01:33:00Z">
              <w:r w:rsidRPr="00B72E75">
                <w:rPr>
                  <w:rFonts w:ascii="Arial" w:eastAsia="宋体" w:hAnsi="Arial" w:cs="Arial"/>
                  <w:b/>
                  <w:bCs/>
                  <w:color w:val="000000" w:themeColor="text1"/>
                  <w:kern w:val="24"/>
                  <w:sz w:val="18"/>
                  <w:szCs w:val="28"/>
                  <w:lang w:val="en-US" w:eastAsia="zh-CN"/>
                </w:rPr>
                <w:t>Config</w:t>
              </w:r>
              <w:proofErr w:type="spellEnd"/>
              <w:r w:rsidRPr="00B72E75">
                <w:rPr>
                  <w:rFonts w:ascii="Arial" w:eastAsia="宋体" w:hAnsi="Arial" w:cs="Arial"/>
                  <w:b/>
                  <w:bCs/>
                  <w:color w:val="000000" w:themeColor="text1"/>
                  <w:kern w:val="24"/>
                  <w:sz w:val="18"/>
                  <w:szCs w:val="28"/>
                  <w:lang w:val="en-US" w:eastAsia="zh-CN"/>
                </w:rPr>
                <w:t xml:space="preserve"> 6</w:t>
              </w:r>
            </w:ins>
          </w:p>
        </w:tc>
      </w:tr>
      <w:tr w:rsidR="00233019" w:rsidRPr="00B72E75" w:rsidTr="00D95314">
        <w:trPr>
          <w:trHeight w:val="242"/>
          <w:jc w:val="center"/>
          <w:ins w:id="435" w:author="Wuyong (Eric, WRD)" w:date="2018-06-13T01:33:00Z"/>
        </w:trPr>
        <w:tc>
          <w:tcPr>
            <w:tcW w:w="117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36" w:author="Wuyong (Eric, WRD)" w:date="2018-06-13T01:33:00Z"/>
                <w:rFonts w:ascii="Arial" w:eastAsia="宋体" w:hAnsi="Arial" w:cs="Arial"/>
                <w:sz w:val="18"/>
                <w:szCs w:val="36"/>
                <w:lang w:val="en-US" w:eastAsia="zh-CN"/>
              </w:rPr>
            </w:pPr>
            <w:ins w:id="437" w:author="Wuyong (Eric, WRD)" w:date="2018-06-13T01:33:00Z">
              <w:r w:rsidRPr="00B72E75">
                <w:rPr>
                  <w:rFonts w:ascii="Arial" w:eastAsia="宋体" w:hAnsi="Arial" w:cs="Arial"/>
                  <w:color w:val="000000"/>
                  <w:kern w:val="24"/>
                  <w:sz w:val="18"/>
                  <w:szCs w:val="28"/>
                  <w:lang w:val="en-US" w:eastAsia="zh-CN"/>
                </w:rPr>
                <w:t>1</w:t>
              </w:r>
            </w:ins>
          </w:p>
        </w:tc>
        <w:tc>
          <w:tcPr>
            <w:tcW w:w="1089" w:type="dxa"/>
            <w:shd w:val="clear" w:color="auto" w:fill="auto"/>
            <w:tcMar>
              <w:top w:w="15" w:type="dxa"/>
              <w:left w:w="108" w:type="dxa"/>
              <w:bottom w:w="0" w:type="dxa"/>
              <w:right w:w="108" w:type="dxa"/>
            </w:tcMar>
            <w:hideMark/>
          </w:tcPr>
          <w:p w:rsidR="00233019" w:rsidRPr="00B72E75" w:rsidRDefault="00233019" w:rsidP="00D95314">
            <w:pPr>
              <w:spacing w:after="0"/>
              <w:jc w:val="center"/>
              <w:rPr>
                <w:ins w:id="438" w:author="Wuyong (Eric, WRD)" w:date="2018-06-13T01:33:00Z"/>
                <w:rFonts w:ascii="Arial" w:eastAsia="宋体" w:hAnsi="Arial" w:cs="Arial"/>
                <w:sz w:val="18"/>
                <w:szCs w:val="36"/>
                <w:lang w:val="en-US" w:eastAsia="zh-CN"/>
              </w:rPr>
            </w:pPr>
            <w:ins w:id="439" w:author="Wuyong (Eric, WRD)" w:date="2018-06-13T01:33: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40" w:author="Wuyong (Eric, WRD)" w:date="2018-06-13T01:33:00Z"/>
                <w:rFonts w:ascii="Arial" w:eastAsia="宋体" w:hAnsi="Arial" w:cs="Arial"/>
                <w:sz w:val="18"/>
                <w:szCs w:val="36"/>
                <w:lang w:val="en-US" w:eastAsia="zh-CN"/>
              </w:rPr>
            </w:pPr>
            <w:ins w:id="441" w:author="Wuyong (Eric, WRD)" w:date="2018-06-13T01:33: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42" w:author="Wuyong (Eric, WRD)" w:date="2018-06-13T01:33:00Z"/>
                <w:rFonts w:ascii="Arial" w:eastAsia="宋体" w:hAnsi="Arial" w:cs="Arial"/>
                <w:sz w:val="18"/>
                <w:szCs w:val="36"/>
                <w:lang w:val="en-US" w:eastAsia="zh-CN"/>
              </w:rPr>
            </w:pPr>
            <w:ins w:id="443" w:author="Wuyong (Eric, WRD)" w:date="2018-06-13T01:33: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44" w:author="Wuyong (Eric, WRD)" w:date="2018-06-13T01:33:00Z"/>
                <w:rFonts w:ascii="Arial" w:eastAsia="宋体" w:hAnsi="Arial" w:cs="Arial"/>
                <w:sz w:val="18"/>
                <w:szCs w:val="36"/>
                <w:lang w:val="en-US" w:eastAsia="zh-CN"/>
              </w:rPr>
            </w:pPr>
            <w:ins w:id="445" w:author="Wuyong (Eric, WRD)" w:date="2018-06-13T01:33: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46" w:author="Wuyong (Eric, WRD)" w:date="2018-06-13T01:33:00Z"/>
                <w:rFonts w:ascii="Arial" w:eastAsia="宋体" w:hAnsi="Arial" w:cs="Arial"/>
                <w:sz w:val="18"/>
                <w:szCs w:val="36"/>
                <w:lang w:val="en-US" w:eastAsia="zh-CN"/>
              </w:rPr>
            </w:pPr>
            <w:ins w:id="447" w:author="Wuyong (Eric, WRD)" w:date="2018-06-13T01:33: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48" w:author="Wuyong (Eric, WRD)" w:date="2018-06-13T01:33:00Z"/>
                <w:rFonts w:ascii="Arial" w:eastAsia="宋体" w:hAnsi="Arial" w:cs="Arial"/>
                <w:sz w:val="18"/>
                <w:szCs w:val="36"/>
                <w:lang w:val="en-US" w:eastAsia="zh-CN"/>
              </w:rPr>
            </w:pPr>
            <w:ins w:id="449" w:author="Wuyong (Eric, WRD)" w:date="2018-06-13T01:33: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50" w:author="Wuyong (Eric, WRD)" w:date="2018-06-13T01:33:00Z"/>
                <w:rFonts w:ascii="Arial" w:eastAsia="宋体" w:hAnsi="Arial" w:cs="Arial"/>
                <w:sz w:val="18"/>
                <w:szCs w:val="36"/>
                <w:lang w:val="en-US" w:eastAsia="zh-CN"/>
              </w:rPr>
            </w:pPr>
            <w:ins w:id="451" w:author="Wuyong (Eric, WRD)" w:date="2018-06-13T01:33:00Z">
              <w:r w:rsidRPr="00B72E75">
                <w:rPr>
                  <w:rFonts w:ascii="Arial" w:eastAsia="宋体" w:hAnsi="Arial" w:cs="Arial"/>
                  <w:color w:val="000000" w:themeColor="text1"/>
                  <w:kern w:val="24"/>
                  <w:sz w:val="18"/>
                  <w:szCs w:val="28"/>
                  <w:lang w:val="en-US" w:eastAsia="zh-CN"/>
                </w:rPr>
                <w:t>0</w:t>
              </w:r>
            </w:ins>
          </w:p>
        </w:tc>
      </w:tr>
      <w:tr w:rsidR="00233019" w:rsidRPr="00B72E75" w:rsidTr="00D95314">
        <w:trPr>
          <w:trHeight w:val="260"/>
          <w:jc w:val="center"/>
          <w:ins w:id="452" w:author="Wuyong (Eric, WRD)" w:date="2018-06-13T01:33:00Z"/>
        </w:trPr>
        <w:tc>
          <w:tcPr>
            <w:tcW w:w="117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53" w:author="Wuyong (Eric, WRD)" w:date="2018-06-13T01:33:00Z"/>
                <w:rFonts w:ascii="Arial" w:eastAsia="宋体" w:hAnsi="Arial" w:cs="Arial"/>
                <w:sz w:val="18"/>
                <w:szCs w:val="36"/>
                <w:lang w:val="en-US" w:eastAsia="zh-CN"/>
              </w:rPr>
            </w:pPr>
            <w:ins w:id="454" w:author="Wuyong (Eric, WRD)" w:date="2018-06-13T01:33:00Z">
              <w:r w:rsidRPr="00B72E75">
                <w:rPr>
                  <w:rFonts w:ascii="Arial" w:eastAsia="宋体" w:hAnsi="Arial" w:cs="Arial"/>
                  <w:color w:val="000000"/>
                  <w:kern w:val="24"/>
                  <w:sz w:val="18"/>
                  <w:szCs w:val="28"/>
                  <w:lang w:val="en-US" w:eastAsia="zh-CN"/>
                </w:rPr>
                <w:t>2</w:t>
              </w:r>
            </w:ins>
          </w:p>
        </w:tc>
        <w:tc>
          <w:tcPr>
            <w:tcW w:w="1089" w:type="dxa"/>
            <w:shd w:val="clear" w:color="auto" w:fill="auto"/>
            <w:tcMar>
              <w:top w:w="15" w:type="dxa"/>
              <w:left w:w="108" w:type="dxa"/>
              <w:bottom w:w="0" w:type="dxa"/>
              <w:right w:w="108" w:type="dxa"/>
            </w:tcMar>
            <w:hideMark/>
          </w:tcPr>
          <w:p w:rsidR="00233019" w:rsidRPr="00B72E75" w:rsidRDefault="00233019" w:rsidP="00D95314">
            <w:pPr>
              <w:spacing w:after="0"/>
              <w:jc w:val="center"/>
              <w:rPr>
                <w:ins w:id="455" w:author="Wuyong (Eric, WRD)" w:date="2018-06-13T01:33:00Z"/>
                <w:rFonts w:ascii="Arial" w:eastAsia="宋体" w:hAnsi="Arial" w:cs="Arial"/>
                <w:sz w:val="18"/>
                <w:szCs w:val="36"/>
                <w:lang w:val="en-US" w:eastAsia="zh-CN"/>
              </w:rPr>
            </w:pPr>
            <w:ins w:id="456" w:author="Wuyong (Eric, WRD)" w:date="2018-06-13T01:33: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57" w:author="Wuyong (Eric, WRD)" w:date="2018-06-13T01:33:00Z"/>
                <w:rFonts w:ascii="Arial" w:eastAsia="宋体" w:hAnsi="Arial" w:cs="Arial"/>
                <w:sz w:val="18"/>
                <w:szCs w:val="36"/>
                <w:lang w:val="en-US" w:eastAsia="zh-CN"/>
              </w:rPr>
            </w:pPr>
            <w:ins w:id="458" w:author="Wuyong (Eric, WRD)" w:date="2018-06-13T01:33: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59" w:author="Wuyong (Eric, WRD)" w:date="2018-06-13T01:33:00Z"/>
                <w:rFonts w:ascii="Arial" w:eastAsia="宋体" w:hAnsi="Arial" w:cs="Arial"/>
                <w:sz w:val="18"/>
                <w:szCs w:val="36"/>
                <w:lang w:val="en-US" w:eastAsia="zh-CN"/>
              </w:rPr>
            </w:pPr>
            <w:ins w:id="460" w:author="Wuyong (Eric, WRD)" w:date="2018-06-13T01:33: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61" w:author="Wuyong (Eric, WRD)" w:date="2018-06-13T01:33:00Z"/>
                <w:rFonts w:ascii="Arial" w:eastAsia="宋体" w:hAnsi="Arial" w:cs="Arial"/>
                <w:sz w:val="18"/>
                <w:szCs w:val="36"/>
                <w:lang w:val="en-US" w:eastAsia="zh-CN"/>
              </w:rPr>
            </w:pPr>
            <w:ins w:id="462" w:author="Wuyong (Eric, WRD)" w:date="2018-06-13T01:33: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63" w:author="Wuyong (Eric, WRD)" w:date="2018-06-13T01:33:00Z"/>
                <w:rFonts w:ascii="Arial" w:eastAsia="宋体" w:hAnsi="Arial" w:cs="Arial"/>
                <w:sz w:val="18"/>
                <w:szCs w:val="36"/>
                <w:lang w:val="en-US" w:eastAsia="zh-CN"/>
              </w:rPr>
            </w:pPr>
            <w:ins w:id="464" w:author="Wuyong (Eric, WRD)" w:date="2018-06-13T01:33: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65" w:author="Wuyong (Eric, WRD)" w:date="2018-06-13T01:33:00Z"/>
                <w:rFonts w:ascii="Arial" w:eastAsia="宋体" w:hAnsi="Arial" w:cs="Arial"/>
                <w:sz w:val="18"/>
                <w:szCs w:val="36"/>
                <w:lang w:val="en-US" w:eastAsia="zh-CN"/>
              </w:rPr>
            </w:pPr>
            <w:ins w:id="466" w:author="Wuyong (Eric, WRD)" w:date="2018-06-13T01:33: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67" w:author="Wuyong (Eric, WRD)" w:date="2018-06-13T01:33:00Z"/>
                <w:rFonts w:ascii="Arial" w:eastAsia="宋体" w:hAnsi="Arial" w:cs="Arial"/>
                <w:sz w:val="18"/>
                <w:szCs w:val="36"/>
                <w:lang w:val="en-US" w:eastAsia="zh-CN"/>
              </w:rPr>
            </w:pPr>
            <w:ins w:id="468" w:author="Wuyong (Eric, WRD)" w:date="2018-06-13T01:33:00Z">
              <w:r w:rsidRPr="00B72E75">
                <w:rPr>
                  <w:rFonts w:ascii="Arial" w:eastAsia="宋体" w:hAnsi="Arial" w:cs="Arial"/>
                  <w:color w:val="000000" w:themeColor="text1"/>
                  <w:kern w:val="24"/>
                  <w:sz w:val="18"/>
                  <w:szCs w:val="28"/>
                  <w:lang w:val="en-US" w:eastAsia="zh-CN"/>
                </w:rPr>
                <w:t>1</w:t>
              </w:r>
            </w:ins>
          </w:p>
        </w:tc>
      </w:tr>
      <w:tr w:rsidR="00233019" w:rsidRPr="00B72E75" w:rsidTr="00D95314">
        <w:trPr>
          <w:trHeight w:val="264"/>
          <w:jc w:val="center"/>
          <w:ins w:id="469" w:author="Wuyong (Eric, WRD)" w:date="2018-06-13T01:33:00Z"/>
        </w:trPr>
        <w:tc>
          <w:tcPr>
            <w:tcW w:w="117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70" w:author="Wuyong (Eric, WRD)" w:date="2018-06-13T01:33:00Z"/>
                <w:rFonts w:ascii="Arial" w:eastAsia="宋体" w:hAnsi="Arial" w:cs="Arial"/>
                <w:sz w:val="18"/>
                <w:szCs w:val="36"/>
                <w:lang w:val="en-US" w:eastAsia="zh-CN"/>
              </w:rPr>
            </w:pPr>
            <w:ins w:id="471" w:author="Wuyong (Eric, WRD)" w:date="2018-06-13T01:33:00Z">
              <w:r w:rsidRPr="00B72E75">
                <w:rPr>
                  <w:rFonts w:ascii="Arial" w:eastAsia="宋体" w:hAnsi="Arial" w:cs="Arial"/>
                  <w:color w:val="000000"/>
                  <w:kern w:val="24"/>
                  <w:sz w:val="18"/>
                  <w:szCs w:val="28"/>
                  <w:lang w:val="en-US" w:eastAsia="zh-CN"/>
                </w:rPr>
                <w:t>3</w:t>
              </w:r>
            </w:ins>
          </w:p>
        </w:tc>
        <w:tc>
          <w:tcPr>
            <w:tcW w:w="1089" w:type="dxa"/>
            <w:shd w:val="clear" w:color="auto" w:fill="auto"/>
            <w:tcMar>
              <w:top w:w="15" w:type="dxa"/>
              <w:left w:w="108" w:type="dxa"/>
              <w:bottom w:w="0" w:type="dxa"/>
              <w:right w:w="108" w:type="dxa"/>
            </w:tcMar>
            <w:hideMark/>
          </w:tcPr>
          <w:p w:rsidR="00233019" w:rsidRPr="00B72E75" w:rsidRDefault="00233019" w:rsidP="00D95314">
            <w:pPr>
              <w:spacing w:after="0"/>
              <w:jc w:val="center"/>
              <w:rPr>
                <w:ins w:id="472" w:author="Wuyong (Eric, WRD)" w:date="2018-06-13T01:33:00Z"/>
                <w:rFonts w:ascii="Arial" w:eastAsia="宋体" w:hAnsi="Arial" w:cs="Arial"/>
                <w:sz w:val="18"/>
                <w:szCs w:val="36"/>
                <w:lang w:val="en-US" w:eastAsia="zh-CN"/>
              </w:rPr>
            </w:pPr>
            <w:ins w:id="473" w:author="Wuyong (Eric, WRD)" w:date="2018-06-13T01:33: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74" w:author="Wuyong (Eric, WRD)" w:date="2018-06-13T01:33:00Z"/>
                <w:rFonts w:ascii="Arial" w:eastAsia="宋体" w:hAnsi="Arial" w:cs="Arial"/>
                <w:sz w:val="18"/>
                <w:szCs w:val="36"/>
                <w:lang w:val="en-US" w:eastAsia="zh-CN"/>
              </w:rPr>
            </w:pPr>
            <w:ins w:id="475" w:author="Wuyong (Eric, WRD)" w:date="2018-06-13T01:33:00Z">
              <w:r w:rsidRPr="00B72E75">
                <w:rPr>
                  <w:rFonts w:ascii="Arial" w:eastAsia="宋体" w:hAnsi="Arial" w:cs="Arial"/>
                  <w:color w:val="000000" w:themeColor="text1"/>
                  <w:kern w:val="24"/>
                  <w:sz w:val="18"/>
                  <w:szCs w:val="28"/>
                  <w:lang w:val="en-US" w:eastAsia="zh-CN"/>
                </w:rPr>
                <w:t>2</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76" w:author="Wuyong (Eric, WRD)" w:date="2018-06-13T01:33:00Z"/>
                <w:rFonts w:ascii="Arial" w:eastAsia="宋体" w:hAnsi="Arial" w:cs="Arial"/>
                <w:sz w:val="18"/>
                <w:szCs w:val="36"/>
                <w:lang w:val="en-US" w:eastAsia="zh-CN"/>
              </w:rPr>
            </w:pPr>
            <w:ins w:id="477" w:author="Wuyong (Eric, WRD)" w:date="2018-06-13T01:33:00Z">
              <w:r w:rsidRPr="00B72E75">
                <w:rPr>
                  <w:rFonts w:ascii="Arial" w:eastAsia="宋体" w:hAnsi="Arial" w:cs="Arial"/>
                  <w:color w:val="000000" w:themeColor="text1"/>
                  <w:kern w:val="24"/>
                  <w:sz w:val="18"/>
                  <w:szCs w:val="28"/>
                  <w:lang w:val="en-US" w:eastAsia="zh-CN"/>
                </w:rPr>
                <w:t>2</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78" w:author="Wuyong (Eric, WRD)" w:date="2018-06-13T01:33:00Z"/>
                <w:rFonts w:ascii="Arial" w:eastAsia="宋体" w:hAnsi="Arial" w:cs="Arial"/>
                <w:sz w:val="18"/>
                <w:szCs w:val="36"/>
                <w:lang w:val="en-US" w:eastAsia="zh-CN"/>
              </w:rPr>
            </w:pPr>
            <w:ins w:id="479" w:author="Wuyong (Eric, WRD)" w:date="2018-06-13T01:33:00Z">
              <w:r w:rsidRPr="00B72E75">
                <w:rPr>
                  <w:rFonts w:ascii="Arial" w:eastAsia="宋体" w:hAnsi="Arial" w:cs="Arial"/>
                  <w:color w:val="000000" w:themeColor="text1"/>
                  <w:kern w:val="24"/>
                  <w:sz w:val="18"/>
                  <w:szCs w:val="28"/>
                  <w:lang w:val="en-US" w:eastAsia="zh-CN"/>
                </w:rPr>
                <w:t>2.7</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80" w:author="Wuyong (Eric, WRD)" w:date="2018-06-13T01:33:00Z"/>
                <w:rFonts w:ascii="Arial" w:eastAsia="宋体" w:hAnsi="Arial" w:cs="Arial"/>
                <w:sz w:val="18"/>
                <w:szCs w:val="36"/>
                <w:lang w:val="en-US" w:eastAsia="zh-CN"/>
              </w:rPr>
            </w:pPr>
            <w:ins w:id="481" w:author="Wuyong (Eric, WRD)" w:date="2018-06-13T01:33:00Z">
              <w:r w:rsidRPr="00B72E75">
                <w:rPr>
                  <w:rFonts w:ascii="Arial" w:eastAsia="宋体" w:hAnsi="Arial" w:cs="Arial"/>
                  <w:color w:val="000000" w:themeColor="text1"/>
                  <w:kern w:val="24"/>
                  <w:sz w:val="18"/>
                  <w:szCs w:val="28"/>
                  <w:lang w:val="en-US" w:eastAsia="zh-CN"/>
                </w:rPr>
                <w:t>2</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82" w:author="Wuyong (Eric, WRD)" w:date="2018-06-13T01:33:00Z"/>
                <w:rFonts w:ascii="Arial" w:eastAsia="宋体" w:hAnsi="Arial" w:cs="Arial"/>
                <w:sz w:val="18"/>
                <w:szCs w:val="36"/>
                <w:lang w:val="en-US" w:eastAsia="zh-CN"/>
              </w:rPr>
            </w:pPr>
            <w:ins w:id="483" w:author="Wuyong (Eric, WRD)" w:date="2018-06-13T01:33:00Z">
              <w:r w:rsidRPr="00B72E75">
                <w:rPr>
                  <w:rFonts w:ascii="Arial" w:eastAsia="宋体" w:hAnsi="Arial" w:cs="Arial"/>
                  <w:color w:val="000000" w:themeColor="text1"/>
                  <w:kern w:val="24"/>
                  <w:sz w:val="18"/>
                  <w:szCs w:val="28"/>
                  <w:lang w:val="en-US" w:eastAsia="zh-CN"/>
                </w:rPr>
                <w:t>2</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84" w:author="Wuyong (Eric, WRD)" w:date="2018-06-13T01:33:00Z"/>
                <w:rFonts w:ascii="Arial" w:eastAsia="宋体" w:hAnsi="Arial" w:cs="Arial"/>
                <w:sz w:val="18"/>
                <w:szCs w:val="36"/>
                <w:lang w:val="en-US" w:eastAsia="zh-CN"/>
              </w:rPr>
            </w:pPr>
            <w:ins w:id="485" w:author="Wuyong (Eric, WRD)" w:date="2018-06-13T01:33:00Z">
              <w:r w:rsidRPr="00B72E75">
                <w:rPr>
                  <w:rFonts w:ascii="Arial" w:eastAsia="宋体" w:hAnsi="Arial" w:cs="Arial"/>
                  <w:color w:val="000000" w:themeColor="text1"/>
                  <w:kern w:val="24"/>
                  <w:sz w:val="18"/>
                  <w:szCs w:val="28"/>
                  <w:lang w:val="en-US" w:eastAsia="zh-CN"/>
                </w:rPr>
                <w:t>2.5</w:t>
              </w:r>
            </w:ins>
          </w:p>
        </w:tc>
      </w:tr>
      <w:tr w:rsidR="00233019" w:rsidRPr="00B72E75" w:rsidTr="00D95314">
        <w:trPr>
          <w:trHeight w:val="254"/>
          <w:jc w:val="center"/>
          <w:ins w:id="486" w:author="Wuyong (Eric, WRD)" w:date="2018-06-13T01:33:00Z"/>
        </w:trPr>
        <w:tc>
          <w:tcPr>
            <w:tcW w:w="117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87" w:author="Wuyong (Eric, WRD)" w:date="2018-06-13T01:33:00Z"/>
                <w:rFonts w:ascii="Arial" w:eastAsia="宋体" w:hAnsi="Arial" w:cs="Arial"/>
                <w:sz w:val="18"/>
                <w:szCs w:val="36"/>
                <w:lang w:val="en-US" w:eastAsia="zh-CN"/>
              </w:rPr>
            </w:pPr>
            <w:ins w:id="488" w:author="Wuyong (Eric, WRD)" w:date="2018-06-13T01:33:00Z">
              <w:r w:rsidRPr="00B72E75">
                <w:rPr>
                  <w:rFonts w:ascii="Arial" w:eastAsia="宋体" w:hAnsi="Arial" w:cs="Arial"/>
                  <w:color w:val="000000"/>
                  <w:kern w:val="24"/>
                  <w:sz w:val="18"/>
                  <w:szCs w:val="28"/>
                  <w:lang w:val="en-US" w:eastAsia="zh-CN"/>
                </w:rPr>
                <w:t>4</w:t>
              </w:r>
            </w:ins>
          </w:p>
        </w:tc>
        <w:tc>
          <w:tcPr>
            <w:tcW w:w="1089" w:type="dxa"/>
            <w:shd w:val="clear" w:color="auto" w:fill="auto"/>
            <w:tcMar>
              <w:top w:w="15" w:type="dxa"/>
              <w:left w:w="108" w:type="dxa"/>
              <w:bottom w:w="0" w:type="dxa"/>
              <w:right w:w="108" w:type="dxa"/>
            </w:tcMar>
            <w:hideMark/>
          </w:tcPr>
          <w:p w:rsidR="00233019" w:rsidRPr="00B72E75" w:rsidRDefault="00233019" w:rsidP="00D95314">
            <w:pPr>
              <w:spacing w:after="0"/>
              <w:jc w:val="center"/>
              <w:rPr>
                <w:ins w:id="489" w:author="Wuyong (Eric, WRD)" w:date="2018-06-13T01:33:00Z"/>
                <w:rFonts w:ascii="Arial" w:eastAsia="宋体" w:hAnsi="Arial" w:cs="Arial"/>
                <w:sz w:val="18"/>
                <w:szCs w:val="36"/>
                <w:lang w:val="en-US" w:eastAsia="zh-CN"/>
              </w:rPr>
            </w:pPr>
            <w:ins w:id="490" w:author="Wuyong (Eric, WRD)" w:date="2018-06-13T01:33: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91" w:author="Wuyong (Eric, WRD)" w:date="2018-06-13T01:33:00Z"/>
                <w:rFonts w:ascii="Arial" w:eastAsia="宋体" w:hAnsi="Arial" w:cs="Arial"/>
                <w:sz w:val="18"/>
                <w:szCs w:val="36"/>
                <w:lang w:val="en-US" w:eastAsia="zh-CN"/>
              </w:rPr>
            </w:pPr>
            <w:ins w:id="492" w:author="Wuyong (Eric, WRD)" w:date="2018-06-13T01:33: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93" w:author="Wuyong (Eric, WRD)" w:date="2018-06-13T01:33:00Z"/>
                <w:rFonts w:ascii="Arial" w:eastAsia="宋体" w:hAnsi="Arial" w:cs="Arial"/>
                <w:sz w:val="18"/>
                <w:szCs w:val="36"/>
                <w:lang w:val="en-US" w:eastAsia="zh-CN"/>
              </w:rPr>
            </w:pPr>
            <w:ins w:id="494" w:author="Wuyong (Eric, WRD)" w:date="2018-06-13T01:33: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95" w:author="Wuyong (Eric, WRD)" w:date="2018-06-13T01:33:00Z"/>
                <w:rFonts w:ascii="Arial" w:eastAsia="宋体" w:hAnsi="Arial" w:cs="Arial"/>
                <w:sz w:val="18"/>
                <w:szCs w:val="36"/>
                <w:lang w:val="en-US" w:eastAsia="zh-CN"/>
              </w:rPr>
            </w:pPr>
            <w:ins w:id="496" w:author="Wuyong (Eric, WRD)" w:date="2018-06-13T01:33: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97" w:author="Wuyong (Eric, WRD)" w:date="2018-06-13T01:33:00Z"/>
                <w:rFonts w:ascii="Arial" w:eastAsia="宋体" w:hAnsi="Arial" w:cs="Arial"/>
                <w:sz w:val="18"/>
                <w:szCs w:val="36"/>
                <w:lang w:val="en-US" w:eastAsia="zh-CN"/>
              </w:rPr>
            </w:pPr>
            <w:ins w:id="498" w:author="Wuyong (Eric, WRD)" w:date="2018-06-13T01:33: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499" w:author="Wuyong (Eric, WRD)" w:date="2018-06-13T01:33:00Z"/>
                <w:rFonts w:ascii="Arial" w:eastAsia="宋体" w:hAnsi="Arial" w:cs="Arial"/>
                <w:sz w:val="18"/>
                <w:szCs w:val="36"/>
                <w:lang w:val="en-US" w:eastAsia="zh-CN"/>
              </w:rPr>
            </w:pPr>
            <w:ins w:id="500" w:author="Wuyong (Eric, WRD)" w:date="2018-06-13T01:33: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01" w:author="Wuyong (Eric, WRD)" w:date="2018-06-13T01:33:00Z"/>
                <w:rFonts w:ascii="Arial" w:eastAsia="宋体" w:hAnsi="Arial" w:cs="Arial"/>
                <w:sz w:val="18"/>
                <w:szCs w:val="36"/>
                <w:lang w:val="en-US" w:eastAsia="zh-CN"/>
              </w:rPr>
            </w:pPr>
            <w:ins w:id="502" w:author="Wuyong (Eric, WRD)" w:date="2018-06-13T01:33:00Z">
              <w:r w:rsidRPr="00B72E75">
                <w:rPr>
                  <w:rFonts w:ascii="Arial" w:eastAsia="宋体" w:hAnsi="Arial" w:cs="Arial"/>
                  <w:color w:val="000000" w:themeColor="text1"/>
                  <w:kern w:val="24"/>
                  <w:sz w:val="18"/>
                  <w:szCs w:val="28"/>
                  <w:lang w:val="en-US" w:eastAsia="zh-CN"/>
                </w:rPr>
                <w:t>1</w:t>
              </w:r>
            </w:ins>
          </w:p>
        </w:tc>
      </w:tr>
      <w:tr w:rsidR="00233019" w:rsidRPr="00B72E75" w:rsidTr="00D95314">
        <w:trPr>
          <w:trHeight w:val="272"/>
          <w:jc w:val="center"/>
          <w:ins w:id="503" w:author="Wuyong (Eric, WRD)" w:date="2018-06-13T01:33:00Z"/>
        </w:trPr>
        <w:tc>
          <w:tcPr>
            <w:tcW w:w="117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04" w:author="Wuyong (Eric, WRD)" w:date="2018-06-13T01:33:00Z"/>
                <w:rFonts w:ascii="Arial" w:eastAsia="宋体" w:hAnsi="Arial" w:cs="Arial"/>
                <w:sz w:val="18"/>
                <w:szCs w:val="36"/>
                <w:lang w:val="en-US" w:eastAsia="zh-CN"/>
              </w:rPr>
            </w:pPr>
            <w:ins w:id="505" w:author="Wuyong (Eric, WRD)" w:date="2018-06-13T01:33:00Z">
              <w:r w:rsidRPr="00B72E75">
                <w:rPr>
                  <w:rFonts w:ascii="Arial" w:eastAsia="宋体" w:hAnsi="Arial" w:cs="Arial"/>
                  <w:color w:val="000000"/>
                  <w:kern w:val="24"/>
                  <w:sz w:val="18"/>
                  <w:szCs w:val="28"/>
                  <w:lang w:val="en-US" w:eastAsia="zh-CN"/>
                </w:rPr>
                <w:t>5</w:t>
              </w:r>
            </w:ins>
          </w:p>
        </w:tc>
        <w:tc>
          <w:tcPr>
            <w:tcW w:w="1089" w:type="dxa"/>
            <w:shd w:val="clear" w:color="auto" w:fill="auto"/>
            <w:tcMar>
              <w:top w:w="15" w:type="dxa"/>
              <w:left w:w="108" w:type="dxa"/>
              <w:bottom w:w="0" w:type="dxa"/>
              <w:right w:w="108" w:type="dxa"/>
            </w:tcMar>
            <w:hideMark/>
          </w:tcPr>
          <w:p w:rsidR="00233019" w:rsidRPr="00B72E75" w:rsidRDefault="00233019" w:rsidP="00D95314">
            <w:pPr>
              <w:spacing w:after="0"/>
              <w:jc w:val="center"/>
              <w:rPr>
                <w:ins w:id="506" w:author="Wuyong (Eric, WRD)" w:date="2018-06-13T01:33:00Z"/>
                <w:rFonts w:ascii="Arial" w:eastAsia="宋体" w:hAnsi="Arial" w:cs="Arial"/>
                <w:sz w:val="18"/>
                <w:szCs w:val="36"/>
                <w:lang w:val="en-US" w:eastAsia="zh-CN"/>
              </w:rPr>
            </w:pPr>
            <w:ins w:id="507" w:author="Wuyong (Eric, WRD)" w:date="2018-06-13T01:33:00Z">
              <w:r w:rsidRPr="00B72E75">
                <w:rPr>
                  <w:rFonts w:ascii="Arial" w:eastAsia="宋体" w:hAnsi="Arial" w:cs="Arial"/>
                  <w:color w:val="000000" w:themeColor="text1"/>
                  <w:kern w:val="24"/>
                  <w:sz w:val="18"/>
                  <w:szCs w:val="28"/>
                  <w:lang w:val="en-US" w:eastAsia="zh-CN"/>
                </w:rPr>
                <w:t>4.8</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08" w:author="Wuyong (Eric, WRD)" w:date="2018-06-13T01:33:00Z"/>
                <w:rFonts w:ascii="Arial" w:eastAsia="宋体" w:hAnsi="Arial" w:cs="Arial"/>
                <w:sz w:val="18"/>
                <w:szCs w:val="36"/>
                <w:lang w:val="en-US" w:eastAsia="zh-CN"/>
              </w:rPr>
            </w:pPr>
            <w:ins w:id="509" w:author="Wuyong (Eric, WRD)" w:date="2018-06-13T01:33:00Z">
              <w:r w:rsidRPr="00B72E75">
                <w:rPr>
                  <w:rFonts w:ascii="Arial" w:eastAsia="宋体" w:hAnsi="Arial" w:cs="Arial"/>
                  <w:color w:val="000000" w:themeColor="text1"/>
                  <w:kern w:val="24"/>
                  <w:sz w:val="18"/>
                  <w:szCs w:val="28"/>
                  <w:lang w:val="en-US" w:eastAsia="zh-CN"/>
                </w:rPr>
                <w:t>5.4</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10" w:author="Wuyong (Eric, WRD)" w:date="2018-06-13T01:33:00Z"/>
                <w:rFonts w:ascii="Arial" w:eastAsia="宋体" w:hAnsi="Arial" w:cs="Arial"/>
                <w:sz w:val="18"/>
                <w:szCs w:val="36"/>
                <w:lang w:val="en-US" w:eastAsia="zh-CN"/>
              </w:rPr>
            </w:pPr>
            <w:ins w:id="511" w:author="Wuyong (Eric, WRD)" w:date="2018-06-13T01:33:00Z">
              <w:r w:rsidRPr="00B72E75">
                <w:rPr>
                  <w:rFonts w:ascii="Arial" w:eastAsia="宋体" w:hAnsi="Arial" w:cs="Arial"/>
                  <w:color w:val="000000" w:themeColor="text1"/>
                  <w:kern w:val="24"/>
                  <w:sz w:val="18"/>
                  <w:szCs w:val="28"/>
                  <w:lang w:val="en-US" w:eastAsia="zh-CN"/>
                </w:rPr>
                <w:t>5.8</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12" w:author="Wuyong (Eric, WRD)" w:date="2018-06-13T01:33:00Z"/>
                <w:rFonts w:ascii="Arial" w:eastAsia="宋体" w:hAnsi="Arial" w:cs="Arial"/>
                <w:sz w:val="18"/>
                <w:szCs w:val="36"/>
                <w:lang w:val="en-US" w:eastAsia="zh-CN"/>
              </w:rPr>
            </w:pPr>
            <w:ins w:id="513" w:author="Wuyong (Eric, WRD)" w:date="2018-06-13T01:33:00Z">
              <w:r w:rsidRPr="00B72E75">
                <w:rPr>
                  <w:rFonts w:ascii="Arial" w:eastAsia="宋体" w:hAnsi="Arial" w:cs="Arial"/>
                  <w:color w:val="000000" w:themeColor="text1"/>
                  <w:kern w:val="24"/>
                  <w:sz w:val="18"/>
                  <w:szCs w:val="28"/>
                  <w:lang w:val="en-US" w:eastAsia="zh-CN"/>
                </w:rPr>
                <w:t>4.8</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14" w:author="Wuyong (Eric, WRD)" w:date="2018-06-13T01:33:00Z"/>
                <w:rFonts w:ascii="Arial" w:eastAsia="宋体" w:hAnsi="Arial" w:cs="Arial"/>
                <w:sz w:val="18"/>
                <w:szCs w:val="36"/>
                <w:lang w:val="en-US" w:eastAsia="zh-CN"/>
              </w:rPr>
            </w:pPr>
            <w:ins w:id="515" w:author="Wuyong (Eric, WRD)" w:date="2018-06-13T01:33:00Z">
              <w:r w:rsidRPr="00B72E75">
                <w:rPr>
                  <w:rFonts w:ascii="Arial" w:eastAsia="宋体" w:hAnsi="Arial" w:cs="Arial"/>
                  <w:color w:val="000000" w:themeColor="text1"/>
                  <w:kern w:val="24"/>
                  <w:sz w:val="18"/>
                  <w:szCs w:val="28"/>
                  <w:lang w:val="en-US" w:eastAsia="zh-CN"/>
                </w:rPr>
                <w:t>5.7</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16" w:author="Wuyong (Eric, WRD)" w:date="2018-06-13T01:33:00Z"/>
                <w:rFonts w:ascii="Arial" w:eastAsia="宋体" w:hAnsi="Arial" w:cs="Arial"/>
                <w:sz w:val="18"/>
                <w:szCs w:val="36"/>
                <w:lang w:val="en-US" w:eastAsia="zh-CN"/>
              </w:rPr>
            </w:pPr>
            <w:ins w:id="517" w:author="Wuyong (Eric, WRD)" w:date="2018-06-13T01:33:00Z">
              <w:r w:rsidRPr="00B72E75">
                <w:rPr>
                  <w:rFonts w:ascii="Arial" w:eastAsia="宋体" w:hAnsi="Arial" w:cs="Arial"/>
                  <w:color w:val="000000" w:themeColor="text1"/>
                  <w:kern w:val="24"/>
                  <w:sz w:val="18"/>
                  <w:szCs w:val="28"/>
                  <w:lang w:val="en-US" w:eastAsia="zh-CN"/>
                </w:rPr>
                <w:t>5.9</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18" w:author="Wuyong (Eric, WRD)" w:date="2018-06-13T01:33:00Z"/>
                <w:rFonts w:ascii="Arial" w:eastAsia="宋体" w:hAnsi="Arial" w:cs="Arial"/>
                <w:sz w:val="18"/>
                <w:szCs w:val="36"/>
                <w:lang w:val="en-US" w:eastAsia="zh-CN"/>
              </w:rPr>
            </w:pPr>
            <w:ins w:id="519" w:author="Wuyong (Eric, WRD)" w:date="2018-06-13T01:33:00Z">
              <w:r w:rsidRPr="00B72E75">
                <w:rPr>
                  <w:rFonts w:ascii="Arial" w:eastAsia="宋体" w:hAnsi="Arial" w:cs="Arial"/>
                  <w:color w:val="000000" w:themeColor="text1"/>
                  <w:kern w:val="24"/>
                  <w:sz w:val="18"/>
                  <w:szCs w:val="28"/>
                  <w:lang w:val="en-US" w:eastAsia="zh-CN"/>
                </w:rPr>
                <w:t>4.5</w:t>
              </w:r>
            </w:ins>
          </w:p>
        </w:tc>
      </w:tr>
      <w:tr w:rsidR="00233019" w:rsidRPr="00B72E75" w:rsidTr="00D95314">
        <w:trPr>
          <w:trHeight w:val="262"/>
          <w:jc w:val="center"/>
          <w:ins w:id="520" w:author="Wuyong (Eric, WRD)" w:date="2018-06-13T01:33:00Z"/>
        </w:trPr>
        <w:tc>
          <w:tcPr>
            <w:tcW w:w="117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21" w:author="Wuyong (Eric, WRD)" w:date="2018-06-13T01:33:00Z"/>
                <w:rFonts w:ascii="Arial" w:eastAsia="宋体" w:hAnsi="Arial" w:cs="Arial"/>
                <w:sz w:val="18"/>
                <w:szCs w:val="36"/>
                <w:lang w:val="en-US" w:eastAsia="zh-CN"/>
              </w:rPr>
            </w:pPr>
            <w:ins w:id="522" w:author="Wuyong (Eric, WRD)" w:date="2018-06-13T01:33:00Z">
              <w:r w:rsidRPr="00B72E75">
                <w:rPr>
                  <w:rFonts w:ascii="Arial" w:eastAsia="宋体" w:hAnsi="Arial" w:cs="Arial"/>
                  <w:color w:val="000000"/>
                  <w:kern w:val="24"/>
                  <w:sz w:val="18"/>
                  <w:szCs w:val="28"/>
                  <w:lang w:val="en-US" w:eastAsia="zh-CN"/>
                </w:rPr>
                <w:t>6</w:t>
              </w:r>
            </w:ins>
          </w:p>
        </w:tc>
        <w:tc>
          <w:tcPr>
            <w:tcW w:w="1089" w:type="dxa"/>
            <w:shd w:val="clear" w:color="auto" w:fill="auto"/>
            <w:tcMar>
              <w:top w:w="15" w:type="dxa"/>
              <w:left w:w="108" w:type="dxa"/>
              <w:bottom w:w="0" w:type="dxa"/>
              <w:right w:w="108" w:type="dxa"/>
            </w:tcMar>
            <w:hideMark/>
          </w:tcPr>
          <w:p w:rsidR="00233019" w:rsidRPr="00B72E75" w:rsidRDefault="00233019" w:rsidP="00D95314">
            <w:pPr>
              <w:spacing w:after="0"/>
              <w:jc w:val="center"/>
              <w:rPr>
                <w:ins w:id="523" w:author="Wuyong (Eric, WRD)" w:date="2018-06-13T01:33:00Z"/>
                <w:rFonts w:ascii="Arial" w:eastAsia="宋体" w:hAnsi="Arial" w:cs="Arial"/>
                <w:sz w:val="18"/>
                <w:szCs w:val="36"/>
                <w:lang w:val="en-US" w:eastAsia="zh-CN"/>
              </w:rPr>
            </w:pPr>
            <w:ins w:id="524" w:author="Wuyong (Eric, WRD)" w:date="2018-06-13T01:33: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25" w:author="Wuyong (Eric, WRD)" w:date="2018-06-13T01:33:00Z"/>
                <w:rFonts w:ascii="Arial" w:eastAsia="宋体" w:hAnsi="Arial" w:cs="Arial"/>
                <w:sz w:val="18"/>
                <w:szCs w:val="36"/>
                <w:lang w:val="en-US" w:eastAsia="zh-CN"/>
              </w:rPr>
            </w:pPr>
            <w:ins w:id="526" w:author="Wuyong (Eric, WRD)" w:date="2018-06-13T01:33: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27" w:author="Wuyong (Eric, WRD)" w:date="2018-06-13T01:33:00Z"/>
                <w:rFonts w:ascii="Arial" w:eastAsia="宋体" w:hAnsi="Arial" w:cs="Arial"/>
                <w:sz w:val="18"/>
                <w:szCs w:val="36"/>
                <w:lang w:val="en-US" w:eastAsia="zh-CN"/>
              </w:rPr>
            </w:pPr>
            <w:ins w:id="528" w:author="Wuyong (Eric, WRD)" w:date="2018-06-13T01:33: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29" w:author="Wuyong (Eric, WRD)" w:date="2018-06-13T01:33:00Z"/>
                <w:rFonts w:ascii="Arial" w:eastAsia="宋体" w:hAnsi="Arial" w:cs="Arial"/>
                <w:sz w:val="18"/>
                <w:szCs w:val="36"/>
                <w:lang w:val="en-US" w:eastAsia="zh-CN"/>
              </w:rPr>
            </w:pPr>
            <w:ins w:id="530" w:author="Wuyong (Eric, WRD)" w:date="2018-06-13T01:33: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31" w:author="Wuyong (Eric, WRD)" w:date="2018-06-13T01:33:00Z"/>
                <w:rFonts w:ascii="Arial" w:eastAsia="宋体" w:hAnsi="Arial" w:cs="Arial"/>
                <w:sz w:val="18"/>
                <w:szCs w:val="36"/>
                <w:lang w:val="en-US" w:eastAsia="zh-CN"/>
              </w:rPr>
            </w:pPr>
            <w:ins w:id="532" w:author="Wuyong (Eric, WRD)" w:date="2018-06-13T01:33: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33" w:author="Wuyong (Eric, WRD)" w:date="2018-06-13T01:33:00Z"/>
                <w:rFonts w:ascii="Arial" w:eastAsia="宋体" w:hAnsi="Arial" w:cs="Arial"/>
                <w:sz w:val="18"/>
                <w:szCs w:val="36"/>
                <w:lang w:val="en-US" w:eastAsia="zh-CN"/>
              </w:rPr>
            </w:pPr>
            <w:ins w:id="534" w:author="Wuyong (Eric, WRD)" w:date="2018-06-13T01:33: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35" w:author="Wuyong (Eric, WRD)" w:date="2018-06-13T01:33:00Z"/>
                <w:rFonts w:ascii="Arial" w:eastAsia="宋体" w:hAnsi="Arial" w:cs="Arial"/>
                <w:sz w:val="18"/>
                <w:szCs w:val="36"/>
                <w:lang w:val="en-US" w:eastAsia="zh-CN"/>
              </w:rPr>
            </w:pPr>
            <w:ins w:id="536" w:author="Wuyong (Eric, WRD)" w:date="2018-06-13T01:33:00Z">
              <w:r w:rsidRPr="00B72E75">
                <w:rPr>
                  <w:rFonts w:ascii="Arial" w:eastAsia="宋体" w:hAnsi="Arial" w:cs="Arial"/>
                  <w:color w:val="000000" w:themeColor="text1"/>
                  <w:kern w:val="24"/>
                  <w:sz w:val="18"/>
                  <w:szCs w:val="28"/>
                  <w:lang w:val="en-US" w:eastAsia="zh-CN"/>
                </w:rPr>
                <w:t>1</w:t>
              </w:r>
            </w:ins>
          </w:p>
        </w:tc>
      </w:tr>
      <w:tr w:rsidR="00233019" w:rsidRPr="00B72E75" w:rsidTr="00D95314">
        <w:trPr>
          <w:trHeight w:val="252"/>
          <w:jc w:val="center"/>
          <w:ins w:id="537" w:author="Wuyong (Eric, WRD)" w:date="2018-06-13T01:33:00Z"/>
        </w:trPr>
        <w:tc>
          <w:tcPr>
            <w:tcW w:w="117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38" w:author="Wuyong (Eric, WRD)" w:date="2018-06-13T01:33:00Z"/>
                <w:rFonts w:ascii="Arial" w:eastAsia="宋体" w:hAnsi="Arial" w:cs="Arial"/>
                <w:sz w:val="18"/>
                <w:szCs w:val="36"/>
                <w:lang w:val="en-US" w:eastAsia="zh-CN"/>
              </w:rPr>
            </w:pPr>
            <w:ins w:id="539" w:author="Wuyong (Eric, WRD)" w:date="2018-06-13T01:33:00Z">
              <w:r w:rsidRPr="00B72E75">
                <w:rPr>
                  <w:rFonts w:ascii="Arial" w:eastAsia="宋体" w:hAnsi="Arial" w:cs="Arial"/>
                  <w:color w:val="000000"/>
                  <w:kern w:val="24"/>
                  <w:sz w:val="18"/>
                  <w:szCs w:val="28"/>
                  <w:lang w:val="en-US" w:eastAsia="zh-CN"/>
                </w:rPr>
                <w:t>7</w:t>
              </w:r>
            </w:ins>
          </w:p>
        </w:tc>
        <w:tc>
          <w:tcPr>
            <w:tcW w:w="1089" w:type="dxa"/>
            <w:shd w:val="clear" w:color="auto" w:fill="auto"/>
            <w:tcMar>
              <w:top w:w="15" w:type="dxa"/>
              <w:left w:w="108" w:type="dxa"/>
              <w:bottom w:w="0" w:type="dxa"/>
              <w:right w:w="108" w:type="dxa"/>
            </w:tcMar>
            <w:hideMark/>
          </w:tcPr>
          <w:p w:rsidR="00233019" w:rsidRPr="00B72E75" w:rsidRDefault="00233019" w:rsidP="00D95314">
            <w:pPr>
              <w:spacing w:after="0"/>
              <w:jc w:val="center"/>
              <w:rPr>
                <w:ins w:id="540" w:author="Wuyong (Eric, WRD)" w:date="2018-06-13T01:33:00Z"/>
                <w:rFonts w:ascii="Arial" w:eastAsia="宋体" w:hAnsi="Arial" w:cs="Arial"/>
                <w:sz w:val="18"/>
                <w:szCs w:val="36"/>
                <w:lang w:val="en-US" w:eastAsia="zh-CN"/>
              </w:rPr>
            </w:pPr>
            <w:ins w:id="541" w:author="Wuyong (Eric, WRD)" w:date="2018-06-13T01:33: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42" w:author="Wuyong (Eric, WRD)" w:date="2018-06-13T01:33:00Z"/>
                <w:rFonts w:ascii="Arial" w:eastAsia="宋体" w:hAnsi="Arial" w:cs="Arial"/>
                <w:sz w:val="18"/>
                <w:szCs w:val="36"/>
                <w:lang w:val="en-US" w:eastAsia="zh-CN"/>
              </w:rPr>
            </w:pPr>
            <w:ins w:id="543" w:author="Wuyong (Eric, WRD)" w:date="2018-06-13T01:33: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44" w:author="Wuyong (Eric, WRD)" w:date="2018-06-13T01:33:00Z"/>
                <w:rFonts w:ascii="Arial" w:eastAsia="宋体" w:hAnsi="Arial" w:cs="Arial"/>
                <w:sz w:val="18"/>
                <w:szCs w:val="36"/>
                <w:lang w:val="en-US" w:eastAsia="zh-CN"/>
              </w:rPr>
            </w:pPr>
            <w:ins w:id="545" w:author="Wuyong (Eric, WRD)" w:date="2018-06-13T01:33: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46" w:author="Wuyong (Eric, WRD)" w:date="2018-06-13T01:33:00Z"/>
                <w:rFonts w:ascii="Arial" w:eastAsia="宋体" w:hAnsi="Arial" w:cs="Arial"/>
                <w:sz w:val="18"/>
                <w:szCs w:val="36"/>
                <w:lang w:val="en-US" w:eastAsia="zh-CN"/>
              </w:rPr>
            </w:pPr>
            <w:ins w:id="547" w:author="Wuyong (Eric, WRD)" w:date="2018-06-13T01:33: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48" w:author="Wuyong (Eric, WRD)" w:date="2018-06-13T01:33:00Z"/>
                <w:rFonts w:ascii="Arial" w:eastAsia="宋体" w:hAnsi="Arial" w:cs="Arial"/>
                <w:sz w:val="18"/>
                <w:szCs w:val="36"/>
                <w:lang w:val="en-US" w:eastAsia="zh-CN"/>
              </w:rPr>
            </w:pPr>
            <w:ins w:id="549" w:author="Wuyong (Eric, WRD)" w:date="2018-06-13T01:33: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50" w:author="Wuyong (Eric, WRD)" w:date="2018-06-13T01:33:00Z"/>
                <w:rFonts w:ascii="Arial" w:eastAsia="宋体" w:hAnsi="Arial" w:cs="Arial"/>
                <w:sz w:val="18"/>
                <w:szCs w:val="36"/>
                <w:lang w:val="en-US" w:eastAsia="zh-CN"/>
              </w:rPr>
            </w:pPr>
            <w:ins w:id="551" w:author="Wuyong (Eric, WRD)" w:date="2018-06-13T01:33: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52" w:author="Wuyong (Eric, WRD)" w:date="2018-06-13T01:33:00Z"/>
                <w:rFonts w:ascii="Arial" w:eastAsia="宋体" w:hAnsi="Arial" w:cs="Arial"/>
                <w:sz w:val="18"/>
                <w:szCs w:val="36"/>
                <w:lang w:val="en-US" w:eastAsia="zh-CN"/>
              </w:rPr>
            </w:pPr>
            <w:ins w:id="553" w:author="Wuyong (Eric, WRD)" w:date="2018-06-13T01:33:00Z">
              <w:r w:rsidRPr="00B72E75">
                <w:rPr>
                  <w:rFonts w:ascii="Arial" w:eastAsia="宋体" w:hAnsi="Arial" w:cs="Arial"/>
                  <w:color w:val="000000" w:themeColor="text1"/>
                  <w:kern w:val="24"/>
                  <w:sz w:val="18"/>
                  <w:szCs w:val="28"/>
                  <w:lang w:val="en-US" w:eastAsia="zh-CN"/>
                </w:rPr>
                <w:t>3.3</w:t>
              </w:r>
            </w:ins>
          </w:p>
        </w:tc>
      </w:tr>
      <w:tr w:rsidR="00233019" w:rsidRPr="00B72E75" w:rsidTr="00D95314">
        <w:trPr>
          <w:trHeight w:val="256"/>
          <w:jc w:val="center"/>
          <w:ins w:id="554" w:author="Wuyong (Eric, WRD)" w:date="2018-06-13T01:33:00Z"/>
        </w:trPr>
        <w:tc>
          <w:tcPr>
            <w:tcW w:w="117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55" w:author="Wuyong (Eric, WRD)" w:date="2018-06-13T01:33:00Z"/>
                <w:rFonts w:ascii="Arial" w:eastAsia="宋体" w:hAnsi="Arial" w:cs="Arial"/>
                <w:sz w:val="18"/>
                <w:szCs w:val="36"/>
                <w:lang w:val="en-US" w:eastAsia="zh-CN"/>
              </w:rPr>
            </w:pPr>
            <w:ins w:id="556" w:author="Wuyong (Eric, WRD)" w:date="2018-06-13T01:33:00Z">
              <w:r w:rsidRPr="00B72E75">
                <w:rPr>
                  <w:rFonts w:ascii="Arial" w:eastAsia="宋体" w:hAnsi="Arial" w:cs="Arial"/>
                  <w:color w:val="000000"/>
                  <w:kern w:val="24"/>
                  <w:sz w:val="18"/>
                  <w:szCs w:val="28"/>
                  <w:lang w:val="en-US" w:eastAsia="zh-CN"/>
                </w:rPr>
                <w:t>8</w:t>
              </w:r>
            </w:ins>
          </w:p>
        </w:tc>
        <w:tc>
          <w:tcPr>
            <w:tcW w:w="1089" w:type="dxa"/>
            <w:shd w:val="clear" w:color="auto" w:fill="auto"/>
            <w:tcMar>
              <w:top w:w="15" w:type="dxa"/>
              <w:left w:w="108" w:type="dxa"/>
              <w:bottom w:w="0" w:type="dxa"/>
              <w:right w:w="108" w:type="dxa"/>
            </w:tcMar>
            <w:hideMark/>
          </w:tcPr>
          <w:p w:rsidR="00233019" w:rsidRPr="00B72E75" w:rsidRDefault="00233019" w:rsidP="00D95314">
            <w:pPr>
              <w:spacing w:after="0"/>
              <w:jc w:val="center"/>
              <w:rPr>
                <w:ins w:id="557" w:author="Wuyong (Eric, WRD)" w:date="2018-06-13T01:33:00Z"/>
                <w:rFonts w:ascii="Arial" w:eastAsia="宋体" w:hAnsi="Arial" w:cs="Arial"/>
                <w:sz w:val="18"/>
                <w:szCs w:val="36"/>
                <w:lang w:val="en-US" w:eastAsia="zh-CN"/>
              </w:rPr>
            </w:pPr>
            <w:ins w:id="558" w:author="Wuyong (Eric, WRD)" w:date="2018-06-13T01:33: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59" w:author="Wuyong (Eric, WRD)" w:date="2018-06-13T01:33:00Z"/>
                <w:rFonts w:ascii="Arial" w:eastAsia="宋体" w:hAnsi="Arial" w:cs="Arial"/>
                <w:sz w:val="18"/>
                <w:szCs w:val="36"/>
                <w:lang w:val="en-US" w:eastAsia="zh-CN"/>
              </w:rPr>
            </w:pPr>
            <w:ins w:id="560" w:author="Wuyong (Eric, WRD)" w:date="2018-06-13T01:33: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61" w:author="Wuyong (Eric, WRD)" w:date="2018-06-13T01:33:00Z"/>
                <w:rFonts w:ascii="Arial" w:eastAsia="宋体" w:hAnsi="Arial" w:cs="Arial"/>
                <w:sz w:val="18"/>
                <w:szCs w:val="36"/>
                <w:lang w:val="en-US" w:eastAsia="zh-CN"/>
              </w:rPr>
            </w:pPr>
            <w:ins w:id="562" w:author="Wuyong (Eric, WRD)" w:date="2018-06-13T01:33: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63" w:author="Wuyong (Eric, WRD)" w:date="2018-06-13T01:33:00Z"/>
                <w:rFonts w:ascii="Arial" w:eastAsia="宋体" w:hAnsi="Arial" w:cs="Arial"/>
                <w:sz w:val="18"/>
                <w:szCs w:val="36"/>
                <w:lang w:val="en-US" w:eastAsia="zh-CN"/>
              </w:rPr>
            </w:pPr>
            <w:ins w:id="564" w:author="Wuyong (Eric, WRD)" w:date="2018-06-13T01:33: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65" w:author="Wuyong (Eric, WRD)" w:date="2018-06-13T01:33:00Z"/>
                <w:rFonts w:ascii="Arial" w:eastAsia="宋体" w:hAnsi="Arial" w:cs="Arial"/>
                <w:sz w:val="18"/>
                <w:szCs w:val="36"/>
                <w:lang w:val="en-US" w:eastAsia="zh-CN"/>
              </w:rPr>
            </w:pPr>
            <w:ins w:id="566" w:author="Wuyong (Eric, WRD)" w:date="2018-06-13T01:33: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67" w:author="Wuyong (Eric, WRD)" w:date="2018-06-13T01:33:00Z"/>
                <w:rFonts w:ascii="Arial" w:eastAsia="宋体" w:hAnsi="Arial" w:cs="Arial"/>
                <w:sz w:val="18"/>
                <w:szCs w:val="36"/>
                <w:lang w:val="en-US" w:eastAsia="zh-CN"/>
              </w:rPr>
            </w:pPr>
            <w:ins w:id="568" w:author="Wuyong (Eric, WRD)" w:date="2018-06-13T01:33:00Z">
              <w:r w:rsidRPr="00B72E75">
                <w:rPr>
                  <w:rFonts w:ascii="Arial" w:eastAsia="宋体" w:hAnsi="Arial" w:cs="Arial"/>
                  <w:color w:val="000000" w:themeColor="text1"/>
                  <w:kern w:val="24"/>
                  <w:sz w:val="18"/>
                  <w:szCs w:val="28"/>
                  <w:lang w:val="en-US" w:eastAsia="zh-CN"/>
                </w:rPr>
                <w:t>1</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69" w:author="Wuyong (Eric, WRD)" w:date="2018-06-13T01:33:00Z"/>
                <w:rFonts w:ascii="Arial" w:eastAsia="宋体" w:hAnsi="Arial" w:cs="Arial"/>
                <w:sz w:val="18"/>
                <w:szCs w:val="36"/>
                <w:lang w:val="en-US" w:eastAsia="zh-CN"/>
              </w:rPr>
            </w:pPr>
            <w:ins w:id="570" w:author="Wuyong (Eric, WRD)" w:date="2018-06-13T01:33:00Z">
              <w:r w:rsidRPr="00B72E75">
                <w:rPr>
                  <w:rFonts w:ascii="Arial" w:eastAsia="宋体" w:hAnsi="Arial" w:cs="Arial"/>
                  <w:color w:val="000000" w:themeColor="text1"/>
                  <w:kern w:val="24"/>
                  <w:sz w:val="18"/>
                  <w:szCs w:val="28"/>
                  <w:lang w:val="en-US" w:eastAsia="zh-CN"/>
                </w:rPr>
                <w:t>1</w:t>
              </w:r>
            </w:ins>
          </w:p>
        </w:tc>
      </w:tr>
      <w:tr w:rsidR="00233019" w:rsidRPr="00B72E75" w:rsidTr="00D95314">
        <w:trPr>
          <w:trHeight w:val="246"/>
          <w:jc w:val="center"/>
          <w:ins w:id="571" w:author="Wuyong (Eric, WRD)" w:date="2018-06-13T01:33:00Z"/>
        </w:trPr>
        <w:tc>
          <w:tcPr>
            <w:tcW w:w="117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72" w:author="Wuyong (Eric, WRD)" w:date="2018-06-13T01:33:00Z"/>
                <w:rFonts w:ascii="Arial" w:eastAsia="宋体" w:hAnsi="Arial" w:cs="Arial"/>
                <w:sz w:val="18"/>
                <w:szCs w:val="36"/>
                <w:lang w:val="en-US" w:eastAsia="zh-CN"/>
              </w:rPr>
            </w:pPr>
            <w:ins w:id="573" w:author="Wuyong (Eric, WRD)" w:date="2018-06-13T01:33:00Z">
              <w:r w:rsidRPr="00B72E75">
                <w:rPr>
                  <w:rFonts w:ascii="Arial" w:eastAsia="宋体" w:hAnsi="Arial" w:cs="Arial"/>
                  <w:color w:val="000000"/>
                  <w:kern w:val="24"/>
                  <w:sz w:val="18"/>
                  <w:szCs w:val="28"/>
                  <w:lang w:val="en-US" w:eastAsia="zh-CN"/>
                </w:rPr>
                <w:t>9</w:t>
              </w:r>
            </w:ins>
          </w:p>
        </w:tc>
        <w:tc>
          <w:tcPr>
            <w:tcW w:w="1089" w:type="dxa"/>
            <w:shd w:val="clear" w:color="auto" w:fill="auto"/>
            <w:tcMar>
              <w:top w:w="15" w:type="dxa"/>
              <w:left w:w="108" w:type="dxa"/>
              <w:bottom w:w="0" w:type="dxa"/>
              <w:right w:w="108" w:type="dxa"/>
            </w:tcMar>
            <w:hideMark/>
          </w:tcPr>
          <w:p w:rsidR="00233019" w:rsidRPr="00B72E75" w:rsidRDefault="00233019" w:rsidP="00D95314">
            <w:pPr>
              <w:spacing w:after="0"/>
              <w:jc w:val="center"/>
              <w:rPr>
                <w:ins w:id="574" w:author="Wuyong (Eric, WRD)" w:date="2018-06-13T01:33:00Z"/>
                <w:rFonts w:ascii="Arial" w:eastAsia="宋体" w:hAnsi="Arial" w:cs="Arial"/>
                <w:sz w:val="18"/>
                <w:szCs w:val="36"/>
                <w:lang w:val="en-US" w:eastAsia="zh-CN"/>
              </w:rPr>
            </w:pPr>
            <w:ins w:id="575" w:author="Wuyong (Eric, WRD)" w:date="2018-06-13T01:33:00Z">
              <w:r w:rsidRPr="00B72E75">
                <w:rPr>
                  <w:rFonts w:ascii="Arial" w:eastAsia="宋体" w:hAnsi="Arial" w:cs="Arial"/>
                  <w:color w:val="000000" w:themeColor="text1"/>
                  <w:kern w:val="24"/>
                  <w:sz w:val="18"/>
                  <w:szCs w:val="28"/>
                  <w:lang w:val="en-US" w:eastAsia="zh-CN"/>
                </w:rPr>
                <w:t>4</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76" w:author="Wuyong (Eric, WRD)" w:date="2018-06-13T01:33:00Z"/>
                <w:rFonts w:ascii="Arial" w:eastAsia="宋体" w:hAnsi="Arial" w:cs="Arial"/>
                <w:sz w:val="18"/>
                <w:szCs w:val="36"/>
                <w:lang w:val="en-US" w:eastAsia="zh-CN"/>
              </w:rPr>
            </w:pPr>
            <w:ins w:id="577" w:author="Wuyong (Eric, WRD)" w:date="2018-06-13T01:33: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78" w:author="Wuyong (Eric, WRD)" w:date="2018-06-13T01:33:00Z"/>
                <w:rFonts w:ascii="Arial" w:eastAsia="宋体" w:hAnsi="Arial" w:cs="Arial"/>
                <w:sz w:val="18"/>
                <w:szCs w:val="36"/>
                <w:lang w:val="en-US" w:eastAsia="zh-CN"/>
              </w:rPr>
            </w:pPr>
            <w:ins w:id="579" w:author="Wuyong (Eric, WRD)" w:date="2018-06-13T01:33: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80" w:author="Wuyong (Eric, WRD)" w:date="2018-06-13T01:33:00Z"/>
                <w:rFonts w:ascii="Arial" w:eastAsia="宋体" w:hAnsi="Arial" w:cs="Arial"/>
                <w:sz w:val="18"/>
                <w:szCs w:val="36"/>
                <w:lang w:val="en-US" w:eastAsia="zh-CN"/>
              </w:rPr>
            </w:pPr>
            <w:ins w:id="581" w:author="Wuyong (Eric, WRD)" w:date="2018-06-13T01:33: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82" w:author="Wuyong (Eric, WRD)" w:date="2018-06-13T01:33:00Z"/>
                <w:rFonts w:ascii="Arial" w:eastAsia="宋体" w:hAnsi="Arial" w:cs="Arial"/>
                <w:sz w:val="18"/>
                <w:szCs w:val="36"/>
                <w:lang w:val="en-US" w:eastAsia="zh-CN"/>
              </w:rPr>
            </w:pPr>
            <w:ins w:id="583" w:author="Wuyong (Eric, WRD)" w:date="2018-06-13T01:33: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84" w:author="Wuyong (Eric, WRD)" w:date="2018-06-13T01:33:00Z"/>
                <w:rFonts w:ascii="Arial" w:eastAsia="宋体" w:hAnsi="Arial" w:cs="Arial"/>
                <w:sz w:val="18"/>
                <w:szCs w:val="36"/>
                <w:lang w:val="en-US" w:eastAsia="zh-CN"/>
              </w:rPr>
            </w:pPr>
            <w:ins w:id="585" w:author="Wuyong (Eric, WRD)" w:date="2018-06-13T01:33:00Z">
              <w:r w:rsidRPr="00B72E75">
                <w:rPr>
                  <w:rFonts w:ascii="Arial" w:eastAsia="宋体" w:hAnsi="Arial" w:cs="Arial"/>
                  <w:color w:val="000000" w:themeColor="text1"/>
                  <w:kern w:val="24"/>
                  <w:sz w:val="18"/>
                  <w:szCs w:val="28"/>
                  <w:lang w:val="en-US" w:eastAsia="zh-CN"/>
                </w:rPr>
                <w:t>3</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86" w:author="Wuyong (Eric, WRD)" w:date="2018-06-13T01:33:00Z"/>
                <w:rFonts w:ascii="Arial" w:eastAsia="宋体" w:hAnsi="Arial" w:cs="Arial"/>
                <w:sz w:val="18"/>
                <w:szCs w:val="36"/>
                <w:lang w:val="en-US" w:eastAsia="zh-CN"/>
              </w:rPr>
            </w:pPr>
            <w:ins w:id="587" w:author="Wuyong (Eric, WRD)" w:date="2018-06-13T01:33:00Z">
              <w:r w:rsidRPr="00B72E75">
                <w:rPr>
                  <w:rFonts w:ascii="Arial" w:eastAsia="宋体" w:hAnsi="Arial" w:cs="Arial"/>
                  <w:color w:val="000000" w:themeColor="text1"/>
                  <w:kern w:val="24"/>
                  <w:sz w:val="18"/>
                  <w:szCs w:val="28"/>
                  <w:lang w:val="en-US" w:eastAsia="zh-CN"/>
                </w:rPr>
                <w:t>3.8</w:t>
              </w:r>
            </w:ins>
          </w:p>
        </w:tc>
      </w:tr>
      <w:tr w:rsidR="00233019" w:rsidRPr="00B72E75" w:rsidTr="00D95314">
        <w:trPr>
          <w:trHeight w:val="264"/>
          <w:jc w:val="center"/>
          <w:ins w:id="588" w:author="Wuyong (Eric, WRD)" w:date="2018-06-13T01:33:00Z"/>
        </w:trPr>
        <w:tc>
          <w:tcPr>
            <w:tcW w:w="117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89" w:author="Wuyong (Eric, WRD)" w:date="2018-06-13T01:33:00Z"/>
                <w:rFonts w:ascii="Arial" w:eastAsia="宋体" w:hAnsi="Arial" w:cs="Arial"/>
                <w:sz w:val="18"/>
                <w:szCs w:val="36"/>
                <w:lang w:val="en-US" w:eastAsia="zh-CN"/>
              </w:rPr>
            </w:pPr>
            <w:ins w:id="590" w:author="Wuyong (Eric, WRD)" w:date="2018-06-13T01:33:00Z">
              <w:r w:rsidRPr="00B72E75">
                <w:rPr>
                  <w:rFonts w:ascii="Arial" w:eastAsia="宋体" w:hAnsi="Arial" w:cs="Arial"/>
                  <w:color w:val="000000"/>
                  <w:kern w:val="24"/>
                  <w:sz w:val="18"/>
                  <w:szCs w:val="28"/>
                  <w:lang w:val="en-US" w:eastAsia="zh-CN"/>
                </w:rPr>
                <w:t>10</w:t>
              </w:r>
            </w:ins>
          </w:p>
        </w:tc>
        <w:tc>
          <w:tcPr>
            <w:tcW w:w="1089" w:type="dxa"/>
            <w:shd w:val="clear" w:color="auto" w:fill="auto"/>
            <w:tcMar>
              <w:top w:w="15" w:type="dxa"/>
              <w:left w:w="108" w:type="dxa"/>
              <w:bottom w:w="0" w:type="dxa"/>
              <w:right w:w="108" w:type="dxa"/>
            </w:tcMar>
            <w:hideMark/>
          </w:tcPr>
          <w:p w:rsidR="00233019" w:rsidRPr="00B72E75" w:rsidRDefault="00233019" w:rsidP="00D95314">
            <w:pPr>
              <w:spacing w:after="0"/>
              <w:jc w:val="center"/>
              <w:rPr>
                <w:ins w:id="591" w:author="Wuyong (Eric, WRD)" w:date="2018-06-13T01:33:00Z"/>
                <w:rFonts w:ascii="Arial" w:eastAsia="宋体" w:hAnsi="Arial" w:cs="Arial"/>
                <w:sz w:val="18"/>
                <w:szCs w:val="36"/>
                <w:lang w:val="en-US" w:eastAsia="zh-CN"/>
              </w:rPr>
            </w:pPr>
            <w:ins w:id="592" w:author="Wuyong (Eric, WRD)" w:date="2018-06-13T01:33: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93" w:author="Wuyong (Eric, WRD)" w:date="2018-06-13T01:33:00Z"/>
                <w:rFonts w:ascii="Arial" w:eastAsia="宋体" w:hAnsi="Arial" w:cs="Arial"/>
                <w:sz w:val="18"/>
                <w:szCs w:val="36"/>
                <w:lang w:val="en-US" w:eastAsia="zh-CN"/>
              </w:rPr>
            </w:pPr>
            <w:ins w:id="594" w:author="Wuyong (Eric, WRD)" w:date="2018-06-13T01:33: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95" w:author="Wuyong (Eric, WRD)" w:date="2018-06-13T01:33:00Z"/>
                <w:rFonts w:ascii="Arial" w:eastAsia="宋体" w:hAnsi="Arial" w:cs="Arial"/>
                <w:sz w:val="18"/>
                <w:szCs w:val="36"/>
                <w:lang w:val="en-US" w:eastAsia="zh-CN"/>
              </w:rPr>
            </w:pPr>
            <w:ins w:id="596" w:author="Wuyong (Eric, WRD)" w:date="2018-06-13T01:33: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97" w:author="Wuyong (Eric, WRD)" w:date="2018-06-13T01:33:00Z"/>
                <w:rFonts w:ascii="Arial" w:eastAsia="宋体" w:hAnsi="Arial" w:cs="Arial"/>
                <w:sz w:val="18"/>
                <w:szCs w:val="36"/>
                <w:lang w:val="en-US" w:eastAsia="zh-CN"/>
              </w:rPr>
            </w:pPr>
            <w:ins w:id="598" w:author="Wuyong (Eric, WRD)" w:date="2018-06-13T01:33: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599" w:author="Wuyong (Eric, WRD)" w:date="2018-06-13T01:33:00Z"/>
                <w:rFonts w:ascii="Arial" w:eastAsia="宋体" w:hAnsi="Arial" w:cs="Arial"/>
                <w:sz w:val="18"/>
                <w:szCs w:val="36"/>
                <w:lang w:val="en-US" w:eastAsia="zh-CN"/>
              </w:rPr>
            </w:pPr>
            <w:ins w:id="600" w:author="Wuyong (Eric, WRD)" w:date="2018-06-13T01:33: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601" w:author="Wuyong (Eric, WRD)" w:date="2018-06-13T01:33:00Z"/>
                <w:rFonts w:ascii="Arial" w:eastAsia="宋体" w:hAnsi="Arial" w:cs="Arial"/>
                <w:sz w:val="18"/>
                <w:szCs w:val="36"/>
                <w:lang w:val="en-US" w:eastAsia="zh-CN"/>
              </w:rPr>
            </w:pPr>
            <w:ins w:id="602" w:author="Wuyong (Eric, WRD)" w:date="2018-06-13T01:33:00Z">
              <w:r w:rsidRPr="00B72E75">
                <w:rPr>
                  <w:rFonts w:ascii="Arial" w:eastAsia="宋体" w:hAnsi="Arial" w:cs="Arial"/>
                  <w:color w:val="000000" w:themeColor="text1"/>
                  <w:kern w:val="24"/>
                  <w:sz w:val="18"/>
                  <w:szCs w:val="28"/>
                  <w:lang w:val="en-US" w:eastAsia="zh-CN"/>
                </w:rPr>
                <w:t>0</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603" w:author="Wuyong (Eric, WRD)" w:date="2018-06-13T01:33:00Z"/>
                <w:rFonts w:ascii="Arial" w:eastAsia="宋体" w:hAnsi="Arial" w:cs="Arial"/>
                <w:sz w:val="18"/>
                <w:szCs w:val="36"/>
                <w:lang w:val="en-US" w:eastAsia="zh-CN"/>
              </w:rPr>
            </w:pPr>
            <w:ins w:id="604" w:author="Wuyong (Eric, WRD)" w:date="2018-06-13T01:33:00Z">
              <w:r w:rsidRPr="00B72E75">
                <w:rPr>
                  <w:rFonts w:ascii="Arial" w:eastAsia="宋体" w:hAnsi="Arial" w:cs="Arial"/>
                  <w:color w:val="000000" w:themeColor="text1"/>
                  <w:kern w:val="24"/>
                  <w:sz w:val="18"/>
                  <w:szCs w:val="28"/>
                  <w:lang w:val="en-US" w:eastAsia="zh-CN"/>
                </w:rPr>
                <w:t>0</w:t>
              </w:r>
            </w:ins>
          </w:p>
        </w:tc>
      </w:tr>
      <w:tr w:rsidR="00233019" w:rsidRPr="00B72E75" w:rsidTr="00D95314">
        <w:trPr>
          <w:trHeight w:val="410"/>
          <w:jc w:val="center"/>
          <w:ins w:id="605" w:author="Wuyong (Eric, WRD)" w:date="2018-06-13T01:33:00Z"/>
        </w:trPr>
        <w:tc>
          <w:tcPr>
            <w:tcW w:w="117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606" w:author="Wuyong (Eric, WRD)" w:date="2018-06-13T01:33:00Z"/>
                <w:rFonts w:ascii="Arial" w:eastAsia="宋体" w:hAnsi="Arial" w:cs="Arial"/>
                <w:sz w:val="18"/>
                <w:szCs w:val="36"/>
                <w:lang w:val="en-US" w:eastAsia="zh-CN"/>
              </w:rPr>
            </w:pPr>
            <w:ins w:id="607" w:author="Wuyong (Eric, WRD)" w:date="2018-06-13T01:33:00Z">
              <w:r w:rsidRPr="00B72E75">
                <w:rPr>
                  <w:rFonts w:ascii="Arial" w:eastAsia="宋体" w:hAnsi="Arial" w:cs="Arial"/>
                  <w:b/>
                  <w:bCs/>
                  <w:color w:val="000000"/>
                  <w:kern w:val="24"/>
                  <w:sz w:val="18"/>
                  <w:szCs w:val="28"/>
                  <w:lang w:val="en-US" w:eastAsia="zh-CN"/>
                </w:rPr>
                <w:t>Total delay [</w:t>
              </w:r>
              <w:proofErr w:type="spellStart"/>
              <w:r w:rsidRPr="00B72E75">
                <w:rPr>
                  <w:rFonts w:ascii="Arial" w:eastAsia="宋体" w:hAnsi="Arial" w:cs="Arial"/>
                  <w:b/>
                  <w:bCs/>
                  <w:color w:val="000000"/>
                  <w:kern w:val="24"/>
                  <w:sz w:val="18"/>
                  <w:szCs w:val="28"/>
                  <w:lang w:val="en-US" w:eastAsia="zh-CN"/>
                </w:rPr>
                <w:t>ms</w:t>
              </w:r>
              <w:proofErr w:type="spellEnd"/>
              <w:r w:rsidRPr="00B72E75">
                <w:rPr>
                  <w:rFonts w:ascii="Arial" w:eastAsia="宋体" w:hAnsi="Arial" w:cs="Arial"/>
                  <w:b/>
                  <w:bCs/>
                  <w:color w:val="000000"/>
                  <w:kern w:val="24"/>
                  <w:sz w:val="18"/>
                  <w:szCs w:val="28"/>
                  <w:lang w:val="en-US" w:eastAsia="zh-CN"/>
                </w:rPr>
                <w:t>]</w:t>
              </w:r>
            </w:ins>
          </w:p>
        </w:tc>
        <w:tc>
          <w:tcPr>
            <w:tcW w:w="1089" w:type="dxa"/>
            <w:shd w:val="clear" w:color="auto" w:fill="auto"/>
            <w:tcMar>
              <w:top w:w="15" w:type="dxa"/>
              <w:left w:w="108" w:type="dxa"/>
              <w:bottom w:w="0" w:type="dxa"/>
              <w:right w:w="108" w:type="dxa"/>
            </w:tcMar>
            <w:hideMark/>
          </w:tcPr>
          <w:p w:rsidR="00233019" w:rsidRPr="00B72E75" w:rsidRDefault="00233019" w:rsidP="00D95314">
            <w:pPr>
              <w:spacing w:after="0"/>
              <w:jc w:val="center"/>
              <w:rPr>
                <w:ins w:id="608" w:author="Wuyong (Eric, WRD)" w:date="2018-06-13T01:33:00Z"/>
                <w:rFonts w:ascii="Arial" w:eastAsia="宋体" w:hAnsi="Arial" w:cs="Arial"/>
                <w:sz w:val="18"/>
                <w:szCs w:val="36"/>
                <w:lang w:val="en-US" w:eastAsia="zh-CN"/>
              </w:rPr>
            </w:pPr>
            <w:ins w:id="609" w:author="Wuyong (Eric, WRD)" w:date="2018-06-13T01:33:00Z">
              <w:r w:rsidRPr="00B72E75">
                <w:rPr>
                  <w:rFonts w:ascii="Arial" w:eastAsia="宋体" w:hAnsi="Arial" w:cs="Arial"/>
                  <w:color w:val="000000" w:themeColor="text1"/>
                  <w:kern w:val="24"/>
                  <w:sz w:val="18"/>
                  <w:szCs w:val="28"/>
                  <w:lang w:val="en-US" w:eastAsia="zh-CN"/>
                </w:rPr>
                <w:t>18.8</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610" w:author="Wuyong (Eric, WRD)" w:date="2018-06-13T01:33:00Z"/>
                <w:rFonts w:ascii="Arial" w:eastAsia="宋体" w:hAnsi="Arial" w:cs="Arial"/>
                <w:sz w:val="18"/>
                <w:szCs w:val="36"/>
                <w:lang w:val="en-US" w:eastAsia="zh-CN"/>
              </w:rPr>
            </w:pPr>
            <w:ins w:id="611" w:author="Wuyong (Eric, WRD)" w:date="2018-06-13T01:33:00Z">
              <w:r w:rsidRPr="00B72E75">
                <w:rPr>
                  <w:rFonts w:ascii="Arial" w:eastAsia="宋体" w:hAnsi="Arial" w:cs="Arial"/>
                  <w:color w:val="000000" w:themeColor="text1"/>
                  <w:kern w:val="24"/>
                  <w:sz w:val="18"/>
                  <w:szCs w:val="28"/>
                  <w:lang w:val="en-US" w:eastAsia="zh-CN"/>
                </w:rPr>
                <w:t>17.4</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612" w:author="Wuyong (Eric, WRD)" w:date="2018-06-13T01:33:00Z"/>
                <w:rFonts w:ascii="Arial" w:eastAsia="宋体" w:hAnsi="Arial" w:cs="Arial"/>
                <w:sz w:val="18"/>
                <w:szCs w:val="36"/>
                <w:lang w:val="en-US" w:eastAsia="zh-CN"/>
              </w:rPr>
            </w:pPr>
            <w:ins w:id="613" w:author="Wuyong (Eric, WRD)" w:date="2018-06-13T01:33:00Z">
              <w:r w:rsidRPr="00B72E75">
                <w:rPr>
                  <w:rFonts w:ascii="Arial" w:eastAsia="宋体" w:hAnsi="Arial" w:cs="Arial"/>
                  <w:color w:val="000000" w:themeColor="text1"/>
                  <w:kern w:val="24"/>
                  <w:sz w:val="18"/>
                  <w:szCs w:val="28"/>
                  <w:lang w:val="en-US" w:eastAsia="zh-CN"/>
                </w:rPr>
                <w:t>17.8</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614" w:author="Wuyong (Eric, WRD)" w:date="2018-06-13T01:33:00Z"/>
                <w:rFonts w:ascii="Arial" w:eastAsia="宋体" w:hAnsi="Arial" w:cs="Arial"/>
                <w:sz w:val="18"/>
                <w:szCs w:val="36"/>
                <w:lang w:val="en-US" w:eastAsia="zh-CN"/>
              </w:rPr>
            </w:pPr>
            <w:ins w:id="615" w:author="Wuyong (Eric, WRD)" w:date="2018-06-13T01:33:00Z">
              <w:r w:rsidRPr="00B72E75">
                <w:rPr>
                  <w:rFonts w:ascii="Arial" w:eastAsia="宋体" w:hAnsi="Arial" w:cs="Arial"/>
                  <w:color w:val="000000" w:themeColor="text1"/>
                  <w:kern w:val="24"/>
                  <w:sz w:val="18"/>
                  <w:szCs w:val="28"/>
                  <w:lang w:val="en-US" w:eastAsia="zh-CN"/>
                </w:rPr>
                <w:t>17.5</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616" w:author="Wuyong (Eric, WRD)" w:date="2018-06-13T01:33:00Z"/>
                <w:rFonts w:ascii="Arial" w:eastAsia="宋体" w:hAnsi="Arial" w:cs="Arial"/>
                <w:sz w:val="18"/>
                <w:szCs w:val="36"/>
                <w:lang w:val="en-US" w:eastAsia="zh-CN"/>
              </w:rPr>
            </w:pPr>
            <w:ins w:id="617" w:author="Wuyong (Eric, WRD)" w:date="2018-06-13T01:33:00Z">
              <w:r w:rsidRPr="00B72E75">
                <w:rPr>
                  <w:rFonts w:ascii="Arial" w:eastAsia="宋体" w:hAnsi="Arial" w:cs="Arial"/>
                  <w:color w:val="000000" w:themeColor="text1"/>
                  <w:kern w:val="24"/>
                  <w:sz w:val="18"/>
                  <w:szCs w:val="28"/>
                  <w:lang w:val="en-US" w:eastAsia="zh-CN"/>
                </w:rPr>
                <w:t>17.7</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618" w:author="Wuyong (Eric, WRD)" w:date="2018-06-13T01:33:00Z"/>
                <w:rFonts w:ascii="Arial" w:eastAsia="宋体" w:hAnsi="Arial" w:cs="Arial"/>
                <w:sz w:val="18"/>
                <w:szCs w:val="36"/>
                <w:lang w:val="en-US" w:eastAsia="zh-CN"/>
              </w:rPr>
            </w:pPr>
            <w:ins w:id="619" w:author="Wuyong (Eric, WRD)" w:date="2018-06-13T01:33:00Z">
              <w:r w:rsidRPr="00B72E75">
                <w:rPr>
                  <w:rFonts w:ascii="Arial" w:eastAsia="宋体" w:hAnsi="Arial" w:cs="Arial"/>
                  <w:color w:val="000000" w:themeColor="text1"/>
                  <w:kern w:val="24"/>
                  <w:sz w:val="18"/>
                  <w:szCs w:val="28"/>
                  <w:lang w:val="en-US" w:eastAsia="zh-CN"/>
                </w:rPr>
                <w:t>17.9</w:t>
              </w:r>
            </w:ins>
          </w:p>
        </w:tc>
        <w:tc>
          <w:tcPr>
            <w:tcW w:w="1134" w:type="dxa"/>
            <w:shd w:val="clear" w:color="auto" w:fill="auto"/>
            <w:tcMar>
              <w:top w:w="15" w:type="dxa"/>
              <w:left w:w="15" w:type="dxa"/>
              <w:bottom w:w="0" w:type="dxa"/>
              <w:right w:w="15" w:type="dxa"/>
            </w:tcMar>
            <w:hideMark/>
          </w:tcPr>
          <w:p w:rsidR="00233019" w:rsidRPr="00B72E75" w:rsidRDefault="00233019" w:rsidP="00D95314">
            <w:pPr>
              <w:spacing w:after="0"/>
              <w:jc w:val="center"/>
              <w:rPr>
                <w:ins w:id="620" w:author="Wuyong (Eric, WRD)" w:date="2018-06-13T01:33:00Z"/>
                <w:rFonts w:ascii="Arial" w:eastAsia="宋体" w:hAnsi="Arial" w:cs="Arial"/>
                <w:sz w:val="18"/>
                <w:szCs w:val="36"/>
                <w:lang w:val="en-US" w:eastAsia="zh-CN"/>
              </w:rPr>
            </w:pPr>
            <w:ins w:id="621" w:author="Wuyong (Eric, WRD)" w:date="2018-06-13T01:33:00Z">
              <w:r w:rsidRPr="00B72E75">
                <w:rPr>
                  <w:rFonts w:ascii="Arial" w:eastAsia="宋体" w:hAnsi="Arial" w:cs="Arial"/>
                  <w:color w:val="000000" w:themeColor="text1"/>
                  <w:kern w:val="24"/>
                  <w:sz w:val="18"/>
                  <w:szCs w:val="28"/>
                  <w:lang w:val="en-US" w:eastAsia="zh-CN"/>
                </w:rPr>
                <w:t>18.1</w:t>
              </w:r>
            </w:ins>
          </w:p>
        </w:tc>
      </w:tr>
      <w:tr w:rsidR="00233019" w:rsidRPr="00B72E75" w:rsidTr="00D95314">
        <w:trPr>
          <w:trHeight w:val="410"/>
          <w:jc w:val="center"/>
          <w:ins w:id="622" w:author="Wuyong (Eric, WRD)" w:date="2018-06-13T01:33:00Z"/>
        </w:trPr>
        <w:tc>
          <w:tcPr>
            <w:tcW w:w="9067" w:type="dxa"/>
            <w:gridSpan w:val="8"/>
            <w:shd w:val="clear" w:color="auto" w:fill="auto"/>
            <w:tcMar>
              <w:top w:w="15" w:type="dxa"/>
              <w:left w:w="15" w:type="dxa"/>
              <w:bottom w:w="0" w:type="dxa"/>
              <w:right w:w="15" w:type="dxa"/>
            </w:tcMar>
          </w:tcPr>
          <w:p w:rsidR="00233019" w:rsidRDefault="00233019" w:rsidP="00D95314">
            <w:pPr>
              <w:snapToGrid w:val="0"/>
              <w:spacing w:after="0"/>
              <w:ind w:leftChars="61" w:left="122"/>
              <w:rPr>
                <w:ins w:id="623" w:author="Wuyong (Eric, WRD)" w:date="2018-06-13T01:33:00Z"/>
                <w:rFonts w:ascii="Arial" w:eastAsia="等线" w:hAnsi="Arial" w:cs="Arial"/>
                <w:b/>
                <w:color w:val="000000"/>
                <w:kern w:val="24"/>
                <w:sz w:val="18"/>
                <w:szCs w:val="18"/>
                <w:lang w:val="sv-SE" w:eastAsia="zh-CN"/>
              </w:rPr>
            </w:pPr>
            <w:ins w:id="624" w:author="Wuyong (Eric, WRD)" w:date="2018-06-13T01:33:00Z">
              <w:r>
                <w:rPr>
                  <w:rFonts w:ascii="Arial" w:eastAsia="等线" w:hAnsi="Arial" w:cs="Arial" w:hint="eastAsia"/>
                  <w:b/>
                  <w:color w:val="000000"/>
                  <w:kern w:val="24"/>
                  <w:sz w:val="18"/>
                  <w:szCs w:val="18"/>
                  <w:lang w:val="sv-SE" w:eastAsia="zh-CN"/>
                </w:rPr>
                <w:t>Notes</w:t>
              </w:r>
              <w:r>
                <w:rPr>
                  <w:rFonts w:ascii="Arial" w:eastAsia="等线" w:hAnsi="Arial" w:cs="Arial"/>
                  <w:b/>
                  <w:color w:val="000000"/>
                  <w:kern w:val="24"/>
                  <w:sz w:val="18"/>
                  <w:szCs w:val="18"/>
                  <w:lang w:val="sv-SE" w:eastAsia="zh-CN"/>
                </w:rPr>
                <w:t>:</w:t>
              </w:r>
            </w:ins>
          </w:p>
          <w:p w:rsidR="00233019" w:rsidRPr="000A229F" w:rsidRDefault="00233019" w:rsidP="00233019">
            <w:pPr>
              <w:pStyle w:val="af4"/>
              <w:numPr>
                <w:ilvl w:val="0"/>
                <w:numId w:val="5"/>
              </w:numPr>
              <w:snapToGrid w:val="0"/>
              <w:spacing w:after="0"/>
              <w:ind w:leftChars="61" w:left="482" w:firstLineChars="0"/>
              <w:rPr>
                <w:ins w:id="625" w:author="Wuyong (Eric, WRD)" w:date="2018-06-13T01:33:00Z"/>
                <w:rFonts w:ascii="Arial" w:eastAsia="等线" w:hAnsi="Arial" w:cs="Arial"/>
                <w:bCs/>
                <w:color w:val="000000"/>
                <w:kern w:val="24"/>
                <w:sz w:val="16"/>
                <w:szCs w:val="18"/>
                <w:lang w:val="en-US" w:eastAsia="sv-SE"/>
              </w:rPr>
            </w:pPr>
            <w:ins w:id="626" w:author="Wuyong (Eric, WRD)" w:date="2018-06-13T01:33:00Z">
              <w:r w:rsidRPr="000A229F">
                <w:rPr>
                  <w:rFonts w:ascii="Arial" w:eastAsiaTheme="minorEastAsia" w:hAnsi="Arial" w:cs="Arial"/>
                  <w:sz w:val="18"/>
                  <w:lang w:val="en-US" w:eastAsia="zh-CN"/>
                </w:rPr>
                <w:t>The description of each component is the same as in Table 5.7.2.2-1. TDD frame structure configuration 0~6 are defined in TS36.211.</w:t>
              </w:r>
            </w:ins>
          </w:p>
          <w:p w:rsidR="00233019" w:rsidRDefault="00233019" w:rsidP="00233019">
            <w:pPr>
              <w:pStyle w:val="af4"/>
              <w:numPr>
                <w:ilvl w:val="0"/>
                <w:numId w:val="5"/>
              </w:numPr>
              <w:snapToGrid w:val="0"/>
              <w:spacing w:after="0"/>
              <w:ind w:leftChars="61" w:left="482" w:firstLineChars="0"/>
              <w:rPr>
                <w:ins w:id="627" w:author="Wuyong (Eric, WRD)" w:date="2018-06-13T01:33:00Z"/>
                <w:rFonts w:ascii="Arial" w:eastAsia="等线" w:hAnsi="Arial" w:cs="Arial"/>
                <w:bCs/>
                <w:color w:val="000000"/>
                <w:kern w:val="24"/>
                <w:sz w:val="18"/>
                <w:szCs w:val="18"/>
                <w:lang w:val="en-US" w:eastAsia="sv-SE"/>
              </w:rPr>
            </w:pPr>
            <w:ins w:id="628" w:author="Wuyong (Eric, WRD)" w:date="2018-06-13T01:33:00Z">
              <w:r w:rsidRPr="00853DAA">
                <w:rPr>
                  <w:rFonts w:ascii="Arial" w:eastAsia="等线" w:hAnsi="Arial" w:cs="Arial"/>
                  <w:bCs/>
                  <w:color w:val="000000"/>
                  <w:kern w:val="24"/>
                  <w:sz w:val="18"/>
                  <w:szCs w:val="18"/>
                  <w:lang w:val="en-US" w:eastAsia="sv-SE"/>
                </w:rPr>
                <w:t xml:space="preserve">For step 1, the procedure for </w:t>
              </w:r>
              <w:r w:rsidRPr="000C55DD">
                <w:rPr>
                  <w:rFonts w:ascii="Arial" w:eastAsia="等线" w:hAnsi="Arial" w:cs="Arial"/>
                  <w:bCs/>
                  <w:color w:val="000000"/>
                  <w:kern w:val="24"/>
                  <w:sz w:val="18"/>
                  <w:szCs w:val="18"/>
                  <w:lang w:val="en-US" w:eastAsia="sv-SE"/>
                </w:rPr>
                <w:t>transition from a most “battery efficient” state</w:t>
              </w:r>
              <w:r w:rsidRPr="00853DAA">
                <w:rPr>
                  <w:rFonts w:ascii="Arial" w:eastAsia="等线" w:hAnsi="Arial" w:cs="Arial"/>
                  <w:bCs/>
                  <w:color w:val="000000"/>
                  <w:kern w:val="24"/>
                  <w:sz w:val="18"/>
                  <w:szCs w:val="18"/>
                  <w:lang w:val="en-US" w:eastAsia="sv-SE"/>
                </w:rPr>
                <w:t xml:space="preserve"> has yet not begun, hence this step is not relevant for the latency of the procedure which is illustrated by a '0' in the above.</w:t>
              </w:r>
            </w:ins>
          </w:p>
          <w:p w:rsidR="00233019" w:rsidRPr="003370AD" w:rsidRDefault="00233019" w:rsidP="00233019">
            <w:pPr>
              <w:pStyle w:val="af4"/>
              <w:numPr>
                <w:ilvl w:val="0"/>
                <w:numId w:val="5"/>
              </w:numPr>
              <w:snapToGrid w:val="0"/>
              <w:spacing w:after="0"/>
              <w:ind w:leftChars="61" w:left="482" w:firstLineChars="0"/>
              <w:rPr>
                <w:ins w:id="629" w:author="Wuyong (Eric, WRD)" w:date="2018-06-13T01:33:00Z"/>
                <w:rFonts w:ascii="Arial" w:eastAsia="等线" w:hAnsi="Arial" w:cs="Arial"/>
                <w:bCs/>
                <w:color w:val="000000"/>
                <w:kern w:val="24"/>
                <w:sz w:val="18"/>
                <w:szCs w:val="18"/>
                <w:lang w:val="en-US" w:eastAsia="sv-SE"/>
              </w:rPr>
            </w:pPr>
            <w:ins w:id="630" w:author="Wuyong (Eric, WRD)" w:date="2018-06-13T01:33:00Z">
              <w:r w:rsidRPr="003370AD">
                <w:rPr>
                  <w:rFonts w:ascii="Arial" w:eastAsia="等线" w:hAnsi="Arial" w:cs="Arial"/>
                  <w:bCs/>
                  <w:color w:val="000000"/>
                  <w:kern w:val="24"/>
                  <w:sz w:val="18"/>
                  <w:szCs w:val="18"/>
                  <w:lang w:val="en-US" w:eastAsia="sv-SE"/>
                </w:rPr>
                <w:t>For step 3,</w:t>
              </w:r>
              <w:r>
                <w:rPr>
                  <w:rFonts w:ascii="Arial" w:eastAsia="等线" w:hAnsi="Arial" w:cs="Arial"/>
                  <w:bCs/>
                  <w:color w:val="000000"/>
                  <w:kern w:val="24"/>
                  <w:sz w:val="18"/>
                  <w:szCs w:val="18"/>
                  <w:lang w:val="en-US" w:eastAsia="sv-SE"/>
                </w:rPr>
                <w:t xml:space="preserve"> the</w:t>
              </w:r>
              <w:r>
                <w:rPr>
                  <w:rFonts w:ascii="Arial" w:eastAsia="等线" w:hAnsi="Arial" w:cs="Arial"/>
                  <w:color w:val="000000"/>
                  <w:kern w:val="24"/>
                  <w:sz w:val="18"/>
                  <w:szCs w:val="18"/>
                  <w:lang w:val="sv-SE" w:eastAsia="sv-SE"/>
                </w:rPr>
                <w:t xml:space="preserve"> </w:t>
              </w:r>
              <w:r w:rsidRPr="00853DAA">
                <w:rPr>
                  <w:rFonts w:ascii="Arial" w:eastAsia="等线" w:hAnsi="Arial" w:cs="Arial"/>
                  <w:color w:val="000000"/>
                  <w:kern w:val="24"/>
                  <w:sz w:val="18"/>
                  <w:szCs w:val="18"/>
                  <w:lang w:val="sv-SE" w:eastAsia="sv-SE"/>
                </w:rPr>
                <w:t>eNB</w:t>
              </w:r>
              <w:r>
                <w:rPr>
                  <w:rFonts w:ascii="Arial" w:eastAsia="等线" w:hAnsi="Arial" w:cs="Arial"/>
                  <w:color w:val="000000"/>
                  <w:kern w:val="24"/>
                  <w:sz w:val="18"/>
                  <w:szCs w:val="18"/>
                  <w:lang w:val="sv-SE" w:eastAsia="sv-SE"/>
                </w:rPr>
                <w:t xml:space="preserve"> processing delay is 2ms as in FDD.</w:t>
              </w:r>
              <w:r w:rsidRPr="003370AD">
                <w:rPr>
                  <w:rFonts w:ascii="Arial" w:eastAsia="等线" w:hAnsi="Arial" w:cs="Arial"/>
                  <w:bCs/>
                  <w:color w:val="000000"/>
                  <w:kern w:val="24"/>
                  <w:sz w:val="18"/>
                  <w:szCs w:val="18"/>
                  <w:lang w:val="en-US" w:eastAsia="sv-SE"/>
                </w:rPr>
                <w:t xml:space="preserve"> </w:t>
              </w:r>
              <w:r>
                <w:rPr>
                  <w:rFonts w:ascii="Arial" w:eastAsia="等线" w:hAnsi="Arial" w:cs="Arial"/>
                  <w:bCs/>
                  <w:color w:val="000000"/>
                  <w:kern w:val="24"/>
                  <w:sz w:val="18"/>
                  <w:szCs w:val="18"/>
                  <w:lang w:val="en-US" w:eastAsia="sv-SE"/>
                </w:rPr>
                <w:t xml:space="preserve">Additional delay due to waiting for DL </w:t>
              </w:r>
              <w:proofErr w:type="spellStart"/>
              <w:r>
                <w:rPr>
                  <w:rFonts w:ascii="Arial" w:eastAsia="等线" w:hAnsi="Arial" w:cs="Arial"/>
                  <w:bCs/>
                  <w:color w:val="000000"/>
                  <w:kern w:val="24"/>
                  <w:sz w:val="18"/>
                  <w:szCs w:val="18"/>
                  <w:lang w:val="en-US" w:eastAsia="sv-SE"/>
                </w:rPr>
                <w:t>subframe</w:t>
              </w:r>
              <w:proofErr w:type="spellEnd"/>
              <w:r>
                <w:rPr>
                  <w:rFonts w:ascii="Arial" w:eastAsia="等线" w:hAnsi="Arial" w:cs="Arial"/>
                  <w:bCs/>
                  <w:color w:val="000000"/>
                  <w:kern w:val="24"/>
                  <w:sz w:val="18"/>
                  <w:szCs w:val="18"/>
                  <w:lang w:val="en-US" w:eastAsia="sv-SE"/>
                </w:rPr>
                <w:t xml:space="preserve"> is included. The delay value is the average delay taken over the starting </w:t>
              </w:r>
              <w:proofErr w:type="spellStart"/>
              <w:r>
                <w:rPr>
                  <w:rFonts w:ascii="Arial" w:eastAsia="等线" w:hAnsi="Arial" w:cs="Arial"/>
                  <w:bCs/>
                  <w:color w:val="000000"/>
                  <w:kern w:val="24"/>
                  <w:sz w:val="18"/>
                  <w:szCs w:val="18"/>
                  <w:lang w:val="en-US" w:eastAsia="sv-SE"/>
                </w:rPr>
                <w:t>subframes</w:t>
              </w:r>
              <w:proofErr w:type="spellEnd"/>
              <w:r>
                <w:rPr>
                  <w:rFonts w:ascii="Arial" w:eastAsia="等线" w:hAnsi="Arial" w:cs="Arial"/>
                  <w:bCs/>
                  <w:color w:val="000000"/>
                  <w:kern w:val="24"/>
                  <w:sz w:val="18"/>
                  <w:szCs w:val="18"/>
                  <w:lang w:val="en-US" w:eastAsia="sv-SE"/>
                </w:rPr>
                <w:t xml:space="preserve"> </w:t>
              </w:r>
              <w:r w:rsidRPr="003D5B4C">
                <w:rPr>
                  <w:rFonts w:ascii="Arial" w:eastAsia="等线" w:hAnsi="Arial" w:cs="Arial"/>
                  <w:bCs/>
                  <w:color w:val="000000"/>
                  <w:kern w:val="24"/>
                  <w:sz w:val="18"/>
                  <w:szCs w:val="18"/>
                  <w:lang w:val="en-US" w:eastAsia="sv-SE"/>
                </w:rPr>
                <w:t>when the procedure is initiated</w:t>
              </w:r>
              <w:r>
                <w:rPr>
                  <w:rFonts w:ascii="Arial" w:eastAsia="等线" w:hAnsi="Arial" w:cs="Arial"/>
                  <w:bCs/>
                  <w:color w:val="000000"/>
                  <w:kern w:val="24"/>
                  <w:sz w:val="18"/>
                  <w:szCs w:val="18"/>
                  <w:lang w:val="en-US" w:eastAsia="sv-SE"/>
                </w:rPr>
                <w:t xml:space="preserve"> under the corresponding TDD configuration.</w:t>
              </w:r>
            </w:ins>
          </w:p>
          <w:p w:rsidR="00233019" w:rsidRPr="003055B5" w:rsidRDefault="00233019" w:rsidP="00233019">
            <w:pPr>
              <w:pStyle w:val="af4"/>
              <w:numPr>
                <w:ilvl w:val="0"/>
                <w:numId w:val="5"/>
              </w:numPr>
              <w:snapToGrid w:val="0"/>
              <w:spacing w:after="0"/>
              <w:ind w:leftChars="61" w:left="482" w:firstLineChars="0"/>
              <w:rPr>
                <w:ins w:id="631" w:author="Wuyong (Eric, WRD)" w:date="2018-06-13T01:33:00Z"/>
                <w:rFonts w:ascii="Arial" w:eastAsia="等线" w:hAnsi="Arial" w:cs="Arial"/>
                <w:b/>
                <w:bCs/>
                <w:color w:val="000000"/>
                <w:kern w:val="24"/>
                <w:sz w:val="18"/>
                <w:szCs w:val="18"/>
                <w:lang w:val="sv-SE" w:eastAsia="zh-CN"/>
              </w:rPr>
            </w:pPr>
            <w:ins w:id="632" w:author="Wuyong (Eric, WRD)" w:date="2018-06-13T01:33:00Z">
              <w:r w:rsidRPr="00853DAA">
                <w:rPr>
                  <w:rFonts w:ascii="Arial" w:eastAsia="等线" w:hAnsi="Arial" w:cs="Arial"/>
                  <w:bCs/>
                  <w:color w:val="000000"/>
                  <w:kern w:val="24"/>
                  <w:sz w:val="18"/>
                  <w:szCs w:val="18"/>
                  <w:lang w:val="en-US" w:eastAsia="sv-SE"/>
                </w:rPr>
                <w:t xml:space="preserve">For </w:t>
              </w:r>
              <w:r w:rsidRPr="00853DAA">
                <w:rPr>
                  <w:rFonts w:ascii="Arial" w:eastAsia="等线" w:hAnsi="Arial" w:cs="Arial"/>
                  <w:sz w:val="18"/>
                  <w:szCs w:val="18"/>
                  <w:lang w:val="en-US" w:eastAsia="zh-CN"/>
                </w:rPr>
                <w:t xml:space="preserve">step 5, the </w:t>
              </w:r>
              <w:r>
                <w:rPr>
                  <w:rFonts w:ascii="Arial" w:eastAsia="等线" w:hAnsi="Arial" w:cs="Arial"/>
                  <w:sz w:val="18"/>
                  <w:szCs w:val="18"/>
                  <w:lang w:val="en-US" w:eastAsia="zh-CN"/>
                </w:rPr>
                <w:t xml:space="preserve">UE processing delay is </w:t>
              </w:r>
              <w:r w:rsidRPr="00853DAA">
                <w:rPr>
                  <w:rFonts w:ascii="Arial" w:eastAsia="等线" w:hAnsi="Arial" w:cs="Arial"/>
                  <w:sz w:val="18"/>
                  <w:szCs w:val="18"/>
                  <w:lang w:val="en-US" w:eastAsia="zh-CN"/>
                </w:rPr>
                <w:t xml:space="preserve">4 </w:t>
              </w:r>
              <w:proofErr w:type="spellStart"/>
              <w:r w:rsidRPr="00853DAA">
                <w:rPr>
                  <w:rFonts w:ascii="Arial" w:eastAsia="等线" w:hAnsi="Arial" w:cs="Arial"/>
                  <w:sz w:val="18"/>
                  <w:szCs w:val="18"/>
                  <w:lang w:val="en-US" w:eastAsia="zh-CN"/>
                </w:rPr>
                <w:t>ms</w:t>
              </w:r>
              <w:proofErr w:type="spellEnd"/>
              <w:r w:rsidRPr="00853DAA">
                <w:rPr>
                  <w:rFonts w:ascii="Arial" w:eastAsia="等线" w:hAnsi="Arial" w:cs="Arial"/>
                  <w:sz w:val="18"/>
                  <w:szCs w:val="18"/>
                  <w:lang w:val="en-US" w:eastAsia="zh-CN"/>
                </w:rPr>
                <w:t xml:space="preserve"> </w:t>
              </w:r>
              <w:r>
                <w:rPr>
                  <w:rFonts w:ascii="Arial" w:eastAsia="等线" w:hAnsi="Arial" w:cs="Arial"/>
                  <w:sz w:val="18"/>
                  <w:szCs w:val="18"/>
                  <w:lang w:val="en-US" w:eastAsia="zh-CN"/>
                </w:rPr>
                <w:t xml:space="preserve">as in FDD, </w:t>
              </w:r>
              <w:r w:rsidRPr="00853DAA">
                <w:rPr>
                  <w:rFonts w:ascii="Arial" w:eastAsia="等线" w:hAnsi="Arial" w:cs="Arial"/>
                  <w:sz w:val="18"/>
                  <w:szCs w:val="18"/>
                  <w:lang w:val="en-US" w:eastAsia="zh-CN"/>
                </w:rPr>
                <w:t>see LS in R2-1806411</w:t>
              </w:r>
              <w:r>
                <w:rPr>
                  <w:rFonts w:ascii="Arial" w:eastAsia="等线" w:hAnsi="Arial" w:cs="Arial"/>
                  <w:sz w:val="18"/>
                  <w:szCs w:val="18"/>
                  <w:lang w:val="en-US" w:eastAsia="zh-CN"/>
                </w:rPr>
                <w:t xml:space="preserve">. Additional delay due to waiting for UL </w:t>
              </w:r>
              <w:proofErr w:type="spellStart"/>
              <w:r>
                <w:rPr>
                  <w:rFonts w:ascii="Arial" w:eastAsia="等线" w:hAnsi="Arial" w:cs="Arial"/>
                  <w:sz w:val="18"/>
                  <w:szCs w:val="18"/>
                  <w:lang w:val="en-US" w:eastAsia="zh-CN"/>
                </w:rPr>
                <w:t>subframe</w:t>
              </w:r>
              <w:proofErr w:type="spellEnd"/>
              <w:r>
                <w:rPr>
                  <w:rFonts w:ascii="Arial" w:eastAsia="等线" w:hAnsi="Arial" w:cs="Arial"/>
                  <w:sz w:val="18"/>
                  <w:szCs w:val="18"/>
                  <w:lang w:val="en-US" w:eastAsia="zh-CN"/>
                </w:rPr>
                <w:t xml:space="preserve"> is included. </w:t>
              </w:r>
              <w:r>
                <w:rPr>
                  <w:rFonts w:ascii="Arial" w:eastAsia="等线" w:hAnsi="Arial" w:cs="Arial"/>
                  <w:bCs/>
                  <w:color w:val="000000"/>
                  <w:kern w:val="24"/>
                  <w:sz w:val="18"/>
                  <w:szCs w:val="18"/>
                  <w:lang w:val="en-US" w:eastAsia="sv-SE"/>
                </w:rPr>
                <w:t xml:space="preserve">The delay value is the average delay taken over the starting </w:t>
              </w:r>
              <w:proofErr w:type="spellStart"/>
              <w:r>
                <w:rPr>
                  <w:rFonts w:ascii="Arial" w:eastAsia="等线" w:hAnsi="Arial" w:cs="Arial"/>
                  <w:bCs/>
                  <w:color w:val="000000"/>
                  <w:kern w:val="24"/>
                  <w:sz w:val="18"/>
                  <w:szCs w:val="18"/>
                  <w:lang w:val="en-US" w:eastAsia="sv-SE"/>
                </w:rPr>
                <w:t>subframes</w:t>
              </w:r>
              <w:proofErr w:type="spellEnd"/>
              <w:r>
                <w:rPr>
                  <w:rFonts w:ascii="Arial" w:eastAsia="等线" w:hAnsi="Arial" w:cs="Arial"/>
                  <w:bCs/>
                  <w:color w:val="000000"/>
                  <w:kern w:val="24"/>
                  <w:sz w:val="18"/>
                  <w:szCs w:val="18"/>
                  <w:lang w:val="en-US" w:eastAsia="sv-SE"/>
                </w:rPr>
                <w:t xml:space="preserve"> </w:t>
              </w:r>
              <w:r w:rsidRPr="003D5B4C">
                <w:rPr>
                  <w:rFonts w:ascii="Arial" w:eastAsia="等线" w:hAnsi="Arial" w:cs="Arial"/>
                  <w:bCs/>
                  <w:color w:val="000000"/>
                  <w:kern w:val="24"/>
                  <w:sz w:val="18"/>
                  <w:szCs w:val="18"/>
                  <w:lang w:val="en-US" w:eastAsia="sv-SE"/>
                </w:rPr>
                <w:t>when the procedure is initiated</w:t>
              </w:r>
              <w:r>
                <w:rPr>
                  <w:rFonts w:ascii="Arial" w:eastAsia="等线" w:hAnsi="Arial" w:cs="Arial"/>
                  <w:bCs/>
                  <w:color w:val="000000"/>
                  <w:kern w:val="24"/>
                  <w:sz w:val="18"/>
                  <w:szCs w:val="18"/>
                  <w:lang w:val="en-US" w:eastAsia="sv-SE"/>
                </w:rPr>
                <w:t xml:space="preserve"> under the corresponding TDD configuration.</w:t>
              </w:r>
            </w:ins>
          </w:p>
          <w:p w:rsidR="00233019" w:rsidRPr="00EA1D20" w:rsidRDefault="00233019" w:rsidP="00233019">
            <w:pPr>
              <w:pStyle w:val="af4"/>
              <w:numPr>
                <w:ilvl w:val="0"/>
                <w:numId w:val="5"/>
              </w:numPr>
              <w:snapToGrid w:val="0"/>
              <w:spacing w:after="0"/>
              <w:ind w:leftChars="61" w:left="482" w:firstLineChars="0"/>
              <w:rPr>
                <w:ins w:id="633" w:author="Wuyong (Eric, WRD)" w:date="2018-06-13T01:33:00Z"/>
                <w:rFonts w:ascii="Arial" w:eastAsia="等线" w:hAnsi="Arial" w:cs="Arial"/>
                <w:b/>
                <w:color w:val="000000"/>
                <w:kern w:val="24"/>
                <w:sz w:val="18"/>
                <w:szCs w:val="18"/>
                <w:lang w:val="sv-SE" w:eastAsia="zh-CN"/>
              </w:rPr>
            </w:pPr>
            <w:ins w:id="634" w:author="Wuyong (Eric, WRD)" w:date="2018-06-13T01:33:00Z">
              <w:r w:rsidRPr="00EA1D20">
                <w:rPr>
                  <w:rFonts w:ascii="Arial" w:eastAsia="等线" w:hAnsi="Arial" w:cs="Arial"/>
                  <w:bCs/>
                  <w:color w:val="000000"/>
                  <w:kern w:val="24"/>
                  <w:sz w:val="18"/>
                  <w:szCs w:val="18"/>
                  <w:lang w:val="en-US" w:eastAsia="sv-SE"/>
                </w:rPr>
                <w:t xml:space="preserve">For step 7, the </w:t>
              </w:r>
              <w:proofErr w:type="spellStart"/>
              <w:r w:rsidRPr="00EA1D20">
                <w:rPr>
                  <w:rFonts w:ascii="Arial" w:eastAsia="等线" w:hAnsi="Arial" w:cs="Arial"/>
                  <w:bCs/>
                  <w:color w:val="000000"/>
                  <w:kern w:val="24"/>
                  <w:sz w:val="18"/>
                  <w:szCs w:val="18"/>
                  <w:lang w:val="en-US" w:eastAsia="sv-SE"/>
                </w:rPr>
                <w:t>eNB</w:t>
              </w:r>
              <w:proofErr w:type="spellEnd"/>
              <w:r w:rsidRPr="00EA1D20">
                <w:rPr>
                  <w:rFonts w:ascii="Arial" w:eastAsia="等线" w:hAnsi="Arial" w:cs="Arial"/>
                  <w:bCs/>
                  <w:color w:val="000000"/>
                  <w:kern w:val="24"/>
                  <w:sz w:val="18"/>
                  <w:szCs w:val="18"/>
                  <w:lang w:val="en-US" w:eastAsia="sv-SE"/>
                </w:rPr>
                <w:t xml:space="preserve"> processing delay (L2 and RRC) has been reduced to 3 </w:t>
              </w:r>
              <w:proofErr w:type="spellStart"/>
              <w:r w:rsidRPr="00EA1D20">
                <w:rPr>
                  <w:rFonts w:ascii="Arial" w:eastAsia="等线" w:hAnsi="Arial" w:cs="Arial"/>
                  <w:bCs/>
                  <w:color w:val="000000"/>
                  <w:kern w:val="24"/>
                  <w:sz w:val="18"/>
                  <w:szCs w:val="18"/>
                  <w:lang w:val="en-US" w:eastAsia="sv-SE"/>
                </w:rPr>
                <w:t>ms</w:t>
              </w:r>
              <w:proofErr w:type="spellEnd"/>
              <w:r w:rsidRPr="00EA1D20">
                <w:rPr>
                  <w:rFonts w:ascii="Arial" w:eastAsia="等线" w:hAnsi="Arial" w:cs="Arial"/>
                  <w:bCs/>
                  <w:color w:val="000000"/>
                  <w:kern w:val="24"/>
                  <w:sz w:val="18"/>
                  <w:szCs w:val="18"/>
                  <w:lang w:val="en-US" w:eastAsia="sv-SE"/>
                </w:rPr>
                <w:t xml:space="preserve"> as in FDD. </w:t>
              </w:r>
              <w:r w:rsidRPr="00EA1D20">
                <w:rPr>
                  <w:rFonts w:ascii="Arial" w:eastAsia="等线" w:hAnsi="Arial" w:cs="Arial"/>
                  <w:sz w:val="18"/>
                  <w:szCs w:val="18"/>
                  <w:lang w:val="en-US" w:eastAsia="zh-CN"/>
                </w:rPr>
                <w:t xml:space="preserve">Additional delay due to waiting for DL </w:t>
              </w:r>
              <w:proofErr w:type="spellStart"/>
              <w:r w:rsidRPr="00EA1D20">
                <w:rPr>
                  <w:rFonts w:ascii="Arial" w:eastAsia="等线" w:hAnsi="Arial" w:cs="Arial"/>
                  <w:sz w:val="18"/>
                  <w:szCs w:val="18"/>
                  <w:lang w:val="en-US" w:eastAsia="zh-CN"/>
                </w:rPr>
                <w:t>subframe</w:t>
              </w:r>
              <w:proofErr w:type="spellEnd"/>
              <w:r w:rsidRPr="00EA1D20">
                <w:rPr>
                  <w:rFonts w:ascii="Arial" w:eastAsia="等线" w:hAnsi="Arial" w:cs="Arial"/>
                  <w:sz w:val="18"/>
                  <w:szCs w:val="18"/>
                  <w:lang w:val="en-US" w:eastAsia="zh-CN"/>
                </w:rPr>
                <w:t xml:space="preserve"> is included. </w:t>
              </w:r>
              <w:r w:rsidRPr="00EA1D20">
                <w:rPr>
                  <w:rFonts w:ascii="Arial" w:eastAsia="等线" w:hAnsi="Arial" w:cs="Arial"/>
                  <w:bCs/>
                  <w:color w:val="000000"/>
                  <w:kern w:val="24"/>
                  <w:sz w:val="18"/>
                  <w:szCs w:val="18"/>
                  <w:lang w:val="en-US" w:eastAsia="sv-SE"/>
                </w:rPr>
                <w:t xml:space="preserve">The delay value is the average delay taken over the </w:t>
              </w:r>
              <w:r>
                <w:rPr>
                  <w:rFonts w:ascii="Arial" w:eastAsia="等线" w:hAnsi="Arial" w:cs="Arial"/>
                  <w:bCs/>
                  <w:color w:val="000000"/>
                  <w:kern w:val="24"/>
                  <w:sz w:val="18"/>
                  <w:szCs w:val="18"/>
                  <w:lang w:val="en-US" w:eastAsia="sv-SE"/>
                </w:rPr>
                <w:t xml:space="preserve">starting </w:t>
              </w:r>
              <w:proofErr w:type="spellStart"/>
              <w:r>
                <w:rPr>
                  <w:rFonts w:ascii="Arial" w:eastAsia="等线" w:hAnsi="Arial" w:cs="Arial"/>
                  <w:bCs/>
                  <w:color w:val="000000"/>
                  <w:kern w:val="24"/>
                  <w:sz w:val="18"/>
                  <w:szCs w:val="18"/>
                  <w:lang w:val="en-US" w:eastAsia="sv-SE"/>
                </w:rPr>
                <w:t>subframes</w:t>
              </w:r>
              <w:proofErr w:type="spellEnd"/>
              <w:r>
                <w:rPr>
                  <w:rFonts w:ascii="Arial" w:eastAsia="等线" w:hAnsi="Arial" w:cs="Arial"/>
                  <w:bCs/>
                  <w:color w:val="000000"/>
                  <w:kern w:val="24"/>
                  <w:sz w:val="18"/>
                  <w:szCs w:val="18"/>
                  <w:lang w:val="en-US" w:eastAsia="sv-SE"/>
                </w:rPr>
                <w:t xml:space="preserve"> </w:t>
              </w:r>
              <w:r w:rsidRPr="00EA1D20">
                <w:rPr>
                  <w:rFonts w:ascii="Arial" w:eastAsia="等线" w:hAnsi="Arial" w:cs="Arial"/>
                  <w:bCs/>
                  <w:color w:val="000000"/>
                  <w:kern w:val="24"/>
                  <w:sz w:val="18"/>
                  <w:szCs w:val="18"/>
                  <w:lang w:val="en-US" w:eastAsia="sv-SE"/>
                </w:rPr>
                <w:t>when the procedure is initiated under the corresponding TDD configuration.</w:t>
              </w:r>
            </w:ins>
          </w:p>
          <w:p w:rsidR="00233019" w:rsidRPr="000E7745" w:rsidRDefault="00233019" w:rsidP="00233019">
            <w:pPr>
              <w:pStyle w:val="af4"/>
              <w:numPr>
                <w:ilvl w:val="0"/>
                <w:numId w:val="5"/>
              </w:numPr>
              <w:snapToGrid w:val="0"/>
              <w:spacing w:after="0"/>
              <w:ind w:leftChars="61" w:left="482" w:firstLineChars="0"/>
              <w:rPr>
                <w:ins w:id="635" w:author="Wuyong (Eric, WRD)" w:date="2018-06-13T01:33:00Z"/>
                <w:rFonts w:ascii="Arial" w:eastAsia="等线" w:hAnsi="Arial" w:cs="Arial"/>
                <w:b/>
                <w:bCs/>
                <w:color w:val="000000"/>
                <w:kern w:val="24"/>
                <w:sz w:val="18"/>
                <w:szCs w:val="18"/>
                <w:lang w:val="sv-SE" w:eastAsia="zh-CN"/>
              </w:rPr>
            </w:pPr>
            <w:ins w:id="636" w:author="Wuyong (Eric, WRD)" w:date="2018-06-13T01:33:00Z">
              <w:r w:rsidRPr="00EA1D20">
                <w:rPr>
                  <w:rFonts w:ascii="Arial" w:eastAsia="等线" w:hAnsi="Arial" w:cs="Arial"/>
                  <w:bCs/>
                  <w:color w:val="000000"/>
                  <w:kern w:val="24"/>
                  <w:sz w:val="18"/>
                  <w:szCs w:val="18"/>
                  <w:lang w:val="en-US" w:eastAsia="sv-SE"/>
                </w:rPr>
                <w:t xml:space="preserve">For step 9 for DL data transfer, </w:t>
              </w:r>
              <w:r w:rsidRPr="00EA1D20">
                <w:rPr>
                  <w:rFonts w:ascii="Arial" w:eastAsia="等线" w:hAnsi="Arial" w:cs="Arial"/>
                  <w:bCs/>
                  <w:color w:val="000000"/>
                  <w:kern w:val="24"/>
                  <w:sz w:val="18"/>
                  <w:szCs w:val="18"/>
                  <w:lang w:val="en-US" w:eastAsia="zh-CN"/>
                </w:rPr>
                <w:t>only the processing delay in the UE (L2 and RRC) is considered as in FDD</w:t>
              </w:r>
              <w:r w:rsidRPr="00EA1D20">
                <w:rPr>
                  <w:rFonts w:ascii="Arial" w:eastAsia="等线" w:hAnsi="Arial" w:cs="Arial"/>
                  <w:bCs/>
                  <w:color w:val="000000"/>
                  <w:kern w:val="24"/>
                  <w:sz w:val="18"/>
                  <w:szCs w:val="18"/>
                  <w:lang w:val="en-US" w:eastAsia="sv-SE"/>
                </w:rPr>
                <w:t>.</w:t>
              </w:r>
              <w:r>
                <w:rPr>
                  <w:rFonts w:ascii="Arial" w:eastAsia="等线" w:hAnsi="Arial" w:cs="Arial"/>
                  <w:bCs/>
                  <w:color w:val="000000"/>
                  <w:kern w:val="24"/>
                  <w:sz w:val="18"/>
                  <w:szCs w:val="18"/>
                  <w:lang w:val="en-US" w:eastAsia="sv-SE"/>
                </w:rPr>
                <w:t xml:space="preserve"> </w:t>
              </w:r>
              <w:r>
                <w:rPr>
                  <w:rFonts w:ascii="Arial" w:eastAsia="等线" w:hAnsi="Arial" w:cs="Arial"/>
                  <w:sz w:val="18"/>
                  <w:szCs w:val="18"/>
                  <w:lang w:val="en-US" w:eastAsia="zh-CN"/>
                </w:rPr>
                <w:t xml:space="preserve">Additional delay due to waiting for DL </w:t>
              </w:r>
              <w:proofErr w:type="spellStart"/>
              <w:r>
                <w:rPr>
                  <w:rFonts w:ascii="Arial" w:eastAsia="等线" w:hAnsi="Arial" w:cs="Arial"/>
                  <w:sz w:val="18"/>
                  <w:szCs w:val="18"/>
                  <w:lang w:val="en-US" w:eastAsia="zh-CN"/>
                </w:rPr>
                <w:t>subframe</w:t>
              </w:r>
              <w:proofErr w:type="spellEnd"/>
              <w:r>
                <w:rPr>
                  <w:rFonts w:ascii="Arial" w:eastAsia="等线" w:hAnsi="Arial" w:cs="Arial"/>
                  <w:sz w:val="18"/>
                  <w:szCs w:val="18"/>
                  <w:lang w:val="en-US" w:eastAsia="zh-CN"/>
                </w:rPr>
                <w:t xml:space="preserve"> for receiving DL grant is included. </w:t>
              </w:r>
              <w:r>
                <w:rPr>
                  <w:rFonts w:ascii="Arial" w:eastAsia="等线" w:hAnsi="Arial" w:cs="Arial"/>
                  <w:bCs/>
                  <w:color w:val="000000"/>
                  <w:kern w:val="24"/>
                  <w:sz w:val="18"/>
                  <w:szCs w:val="18"/>
                  <w:lang w:val="en-US" w:eastAsia="sv-SE"/>
                </w:rPr>
                <w:t xml:space="preserve">The delay value is the average delay taken over the starting </w:t>
              </w:r>
              <w:proofErr w:type="spellStart"/>
              <w:r>
                <w:rPr>
                  <w:rFonts w:ascii="Arial" w:eastAsia="等线" w:hAnsi="Arial" w:cs="Arial"/>
                  <w:bCs/>
                  <w:color w:val="000000"/>
                  <w:kern w:val="24"/>
                  <w:sz w:val="18"/>
                  <w:szCs w:val="18"/>
                  <w:lang w:val="en-US" w:eastAsia="sv-SE"/>
                </w:rPr>
                <w:t>subframes</w:t>
              </w:r>
              <w:proofErr w:type="spellEnd"/>
              <w:r>
                <w:rPr>
                  <w:rFonts w:ascii="Arial" w:eastAsia="等线" w:hAnsi="Arial" w:cs="Arial"/>
                  <w:bCs/>
                  <w:color w:val="000000"/>
                  <w:kern w:val="24"/>
                  <w:sz w:val="18"/>
                  <w:szCs w:val="18"/>
                  <w:lang w:val="en-US" w:eastAsia="sv-SE"/>
                </w:rPr>
                <w:t xml:space="preserve"> </w:t>
              </w:r>
              <w:r w:rsidRPr="003D5B4C">
                <w:rPr>
                  <w:rFonts w:ascii="Arial" w:eastAsia="等线" w:hAnsi="Arial" w:cs="Arial"/>
                  <w:bCs/>
                  <w:color w:val="000000"/>
                  <w:kern w:val="24"/>
                  <w:sz w:val="18"/>
                  <w:szCs w:val="18"/>
                  <w:lang w:val="en-US" w:eastAsia="sv-SE"/>
                </w:rPr>
                <w:t>when the procedure is initiated</w:t>
              </w:r>
              <w:r>
                <w:rPr>
                  <w:rFonts w:ascii="Arial" w:eastAsia="等线" w:hAnsi="Arial" w:cs="Arial"/>
                  <w:bCs/>
                  <w:color w:val="000000"/>
                  <w:kern w:val="24"/>
                  <w:sz w:val="18"/>
                  <w:szCs w:val="18"/>
                  <w:lang w:val="en-US" w:eastAsia="sv-SE"/>
                </w:rPr>
                <w:t xml:space="preserve"> under the corresponding TDD configuration.</w:t>
              </w:r>
            </w:ins>
          </w:p>
          <w:p w:rsidR="00233019" w:rsidRPr="000E7745" w:rsidRDefault="00233019" w:rsidP="00233019">
            <w:pPr>
              <w:pStyle w:val="af4"/>
              <w:numPr>
                <w:ilvl w:val="0"/>
                <w:numId w:val="5"/>
              </w:numPr>
              <w:snapToGrid w:val="0"/>
              <w:spacing w:after="0"/>
              <w:ind w:leftChars="61" w:left="482" w:firstLineChars="0"/>
              <w:rPr>
                <w:ins w:id="637" w:author="Wuyong (Eric, WRD)" w:date="2018-06-13T01:33:00Z"/>
                <w:rFonts w:ascii="Arial" w:eastAsia="等线" w:hAnsi="Arial" w:cs="Arial"/>
                <w:b/>
                <w:bCs/>
                <w:color w:val="000000"/>
                <w:kern w:val="24"/>
                <w:sz w:val="18"/>
                <w:szCs w:val="18"/>
                <w:lang w:val="sv-SE" w:eastAsia="zh-CN"/>
              </w:rPr>
            </w:pPr>
            <w:ins w:id="638" w:author="Wuyong (Eric, WRD)" w:date="2018-06-13T01:33:00Z">
              <w:r w:rsidRPr="00EA1D20">
                <w:rPr>
                  <w:rFonts w:ascii="Arial" w:eastAsia="等线" w:hAnsi="Arial" w:cs="Arial"/>
                  <w:bCs/>
                  <w:color w:val="000000"/>
                  <w:kern w:val="24"/>
                  <w:sz w:val="18"/>
                  <w:szCs w:val="18"/>
                  <w:lang w:val="en-US" w:eastAsia="sv-SE"/>
                </w:rPr>
                <w:lastRenderedPageBreak/>
                <w:t xml:space="preserve">For step 10, the beginning of this </w:t>
              </w:r>
              <w:proofErr w:type="spellStart"/>
              <w:r w:rsidRPr="00EA1D20">
                <w:rPr>
                  <w:rFonts w:ascii="Arial" w:eastAsia="等线" w:hAnsi="Arial" w:cs="Arial"/>
                  <w:bCs/>
                  <w:color w:val="000000"/>
                  <w:kern w:val="24"/>
                  <w:sz w:val="18"/>
                  <w:szCs w:val="18"/>
                  <w:lang w:val="en-US" w:eastAsia="sv-SE"/>
                </w:rPr>
                <w:t>subframe</w:t>
              </w:r>
              <w:proofErr w:type="spellEnd"/>
              <w:r w:rsidRPr="00EA1D20">
                <w:rPr>
                  <w:rFonts w:ascii="Arial" w:eastAsia="等线" w:hAnsi="Arial" w:cs="Arial"/>
                  <w:bCs/>
                  <w:color w:val="000000"/>
                  <w:kern w:val="24"/>
                  <w:sz w:val="18"/>
                  <w:szCs w:val="18"/>
                  <w:lang w:val="en-US" w:eastAsia="sv-SE"/>
                </w:rPr>
                <w:t xml:space="preserve"> is considered to be "</w:t>
              </w:r>
              <w:r w:rsidRPr="00EA1D20">
                <w:rPr>
                  <w:rFonts w:ascii="Arial" w:eastAsia="等线" w:hAnsi="Arial" w:cs="Arial"/>
                  <w:bCs/>
                  <w:i/>
                  <w:color w:val="000000"/>
                  <w:kern w:val="24"/>
                  <w:sz w:val="18"/>
                  <w:szCs w:val="18"/>
                  <w:lang w:val="en-US" w:eastAsia="sv-SE"/>
                </w:rPr>
                <w:t>the start of continuous data transfer</w:t>
              </w:r>
              <w:r w:rsidRPr="00EA1D20">
                <w:rPr>
                  <w:rFonts w:ascii="Arial" w:eastAsia="等线" w:hAnsi="Arial" w:cs="Arial"/>
                  <w:bCs/>
                  <w:color w:val="000000"/>
                  <w:kern w:val="24"/>
                  <w:sz w:val="18"/>
                  <w:szCs w:val="18"/>
                  <w:lang w:val="en-US" w:eastAsia="sv-SE"/>
                </w:rPr>
                <w:t>", hence this step is not relevant for the latency of the procedure which is illustrated by a '0' in the above.</w:t>
              </w:r>
            </w:ins>
          </w:p>
        </w:tc>
      </w:tr>
    </w:tbl>
    <w:p w:rsidR="00233019" w:rsidRDefault="00233019" w:rsidP="00233019">
      <w:pPr>
        <w:pStyle w:val="Doc-text2"/>
        <w:ind w:left="704" w:firstLine="0"/>
        <w:rPr>
          <w:ins w:id="639" w:author="Wuyong (Eric, WRD)" w:date="2018-06-13T01:33:00Z"/>
          <w:rFonts w:eastAsiaTheme="minorEastAsia"/>
          <w:highlight w:val="yellow"/>
          <w:lang w:val="en-US" w:eastAsia="zh-CN"/>
        </w:rPr>
      </w:pPr>
    </w:p>
    <w:p w:rsidR="00233019" w:rsidRPr="0054165A" w:rsidRDefault="00233019" w:rsidP="00C51152">
      <w:pPr>
        <w:pStyle w:val="Doc-text2"/>
        <w:spacing w:after="180"/>
        <w:ind w:left="0" w:firstLine="0"/>
        <w:rPr>
          <w:ins w:id="640" w:author="Wuyong (Eric, WRD)" w:date="2018-06-13T01:33:00Z"/>
          <w:rFonts w:ascii="Times New Roman" w:eastAsiaTheme="minorEastAsia" w:hAnsi="Times New Roman"/>
          <w:lang w:val="en-US" w:eastAsia="zh-CN"/>
        </w:rPr>
      </w:pPr>
      <w:ins w:id="641" w:author="Wuyong (Eric, WRD)" w:date="2018-06-13T01:33:00Z">
        <w:r>
          <w:rPr>
            <w:rFonts w:ascii="Times New Roman" w:eastAsiaTheme="minorEastAsia" w:hAnsi="Times New Roman"/>
            <w:lang w:val="en-US" w:eastAsia="zh-CN"/>
          </w:rPr>
          <w:t>For UL data transfer, t</w:t>
        </w:r>
        <w:r w:rsidRPr="00AA41D7">
          <w:rPr>
            <w:rFonts w:ascii="Times New Roman" w:eastAsiaTheme="minorEastAsia" w:hAnsi="Times New Roman"/>
            <w:lang w:val="en-US" w:eastAsia="zh-CN"/>
          </w:rPr>
          <w:t xml:space="preserve">he evaluation results of LTE </w:t>
        </w:r>
        <w:r>
          <w:rPr>
            <w:rFonts w:ascii="Times New Roman" w:eastAsiaTheme="minorEastAsia" w:hAnsi="Times New Roman"/>
            <w:lang w:val="en-US" w:eastAsia="zh-CN"/>
          </w:rPr>
          <w:t>TDD</w:t>
        </w:r>
        <w:r w:rsidRPr="00AA41D7">
          <w:rPr>
            <w:rFonts w:ascii="Times New Roman" w:eastAsiaTheme="minorEastAsia" w:hAnsi="Times New Roman"/>
            <w:lang w:val="en-US" w:eastAsia="zh-CN"/>
          </w:rPr>
          <w:t xml:space="preserve"> are provided in Table 5.7.2.2-</w:t>
        </w:r>
        <w:r>
          <w:rPr>
            <w:rFonts w:ascii="Times New Roman" w:eastAsiaTheme="minorEastAsia" w:hAnsi="Times New Roman"/>
            <w:lang w:val="en-US" w:eastAsia="zh-CN"/>
          </w:rPr>
          <w:t xml:space="preserve">3 for specific </w:t>
        </w:r>
        <w:r w:rsidRPr="00375D13">
          <w:rPr>
            <w:rFonts w:ascii="Times New Roman" w:eastAsiaTheme="minorEastAsia" w:hAnsi="Times New Roman"/>
            <w:lang w:val="en-US" w:eastAsia="zh-CN"/>
          </w:rPr>
          <w:t xml:space="preserve">starting </w:t>
        </w:r>
        <w:proofErr w:type="spellStart"/>
        <w:r w:rsidRPr="00375D13">
          <w:rPr>
            <w:rFonts w:ascii="Times New Roman" w:eastAsiaTheme="minorEastAsia" w:hAnsi="Times New Roman"/>
            <w:lang w:val="en-US" w:eastAsia="zh-CN"/>
          </w:rPr>
          <w:t>subframes</w:t>
        </w:r>
        <w:proofErr w:type="spellEnd"/>
        <w:r w:rsidRPr="00375D13">
          <w:rPr>
            <w:rFonts w:ascii="Times New Roman" w:eastAsiaTheme="minorEastAsia" w:hAnsi="Times New Roman"/>
            <w:lang w:val="en-US" w:eastAsia="zh-CN"/>
          </w:rPr>
          <w:t xml:space="preserve"> </w:t>
        </w:r>
        <w:r>
          <w:rPr>
            <w:rFonts w:ascii="Times New Roman" w:eastAsiaTheme="minorEastAsia" w:hAnsi="Times New Roman"/>
            <w:lang w:val="en-US" w:eastAsia="zh-CN"/>
          </w:rPr>
          <w:t>for TDD frame structure configurations</w:t>
        </w:r>
        <w:r w:rsidRPr="00AA41D7">
          <w:rPr>
            <w:rFonts w:ascii="Times New Roman" w:eastAsiaTheme="minorEastAsia" w:hAnsi="Times New Roman"/>
            <w:lang w:val="en-US" w:eastAsia="zh-CN"/>
          </w:rPr>
          <w:t>.</w:t>
        </w:r>
      </w:ins>
    </w:p>
    <w:p w:rsidR="00233019" w:rsidRDefault="00233019" w:rsidP="00891C00">
      <w:pPr>
        <w:pStyle w:val="TH"/>
        <w:rPr>
          <w:ins w:id="642" w:author="Wuyong (Eric, WRD)" w:date="2018-06-13T01:33:00Z"/>
        </w:rPr>
      </w:pPr>
      <w:ins w:id="643" w:author="Wuyong (Eric, WRD)" w:date="2018-06-13T01:33:00Z">
        <w:r>
          <w:t>Table 5.7.2.2-3 Control plane latency of LTE TDD for UL data transfer</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129"/>
        <w:gridCol w:w="5103"/>
        <w:gridCol w:w="3119"/>
      </w:tblGrid>
      <w:tr w:rsidR="00233019" w:rsidRPr="005A4B52" w:rsidTr="00D95314">
        <w:trPr>
          <w:trHeight w:val="479"/>
          <w:ins w:id="644" w:author="Wuyong (Eric, WRD)" w:date="2018-06-13T01:33:00Z"/>
        </w:trPr>
        <w:tc>
          <w:tcPr>
            <w:tcW w:w="1129" w:type="dxa"/>
            <w:vMerge w:val="restart"/>
            <w:shd w:val="clear" w:color="auto" w:fill="D9D9D9" w:themeFill="background1" w:themeFillShade="D9"/>
            <w:tcMar>
              <w:top w:w="3" w:type="dxa"/>
              <w:left w:w="21" w:type="dxa"/>
              <w:bottom w:w="0" w:type="dxa"/>
              <w:right w:w="21" w:type="dxa"/>
            </w:tcMar>
            <w:vAlign w:val="center"/>
            <w:hideMark/>
          </w:tcPr>
          <w:p w:rsidR="00233019" w:rsidRPr="005A4B52" w:rsidRDefault="00233019" w:rsidP="00D95314">
            <w:pPr>
              <w:adjustRightInd w:val="0"/>
              <w:snapToGrid w:val="0"/>
              <w:spacing w:after="0"/>
              <w:jc w:val="center"/>
              <w:rPr>
                <w:ins w:id="645" w:author="Wuyong (Eric, WRD)" w:date="2018-06-13T01:33:00Z"/>
                <w:rFonts w:ascii="Arial" w:hAnsi="Arial" w:cs="Arial"/>
                <w:sz w:val="18"/>
                <w:szCs w:val="18"/>
              </w:rPr>
            </w:pPr>
            <w:ins w:id="646" w:author="Wuyong (Eric, WRD)" w:date="2018-06-13T01:33:00Z">
              <w:r w:rsidRPr="005A4B52">
                <w:rPr>
                  <w:rFonts w:ascii="Arial" w:hAnsi="Arial" w:cs="Arial"/>
                  <w:b/>
                  <w:bCs/>
                  <w:sz w:val="18"/>
                  <w:szCs w:val="18"/>
                </w:rPr>
                <w:t>Step</w:t>
              </w:r>
            </w:ins>
          </w:p>
        </w:tc>
        <w:tc>
          <w:tcPr>
            <w:tcW w:w="5103" w:type="dxa"/>
            <w:vMerge w:val="restart"/>
            <w:shd w:val="clear" w:color="auto" w:fill="D9D9D9" w:themeFill="background1" w:themeFillShade="D9"/>
            <w:tcMar>
              <w:top w:w="3" w:type="dxa"/>
              <w:left w:w="21" w:type="dxa"/>
              <w:bottom w:w="0" w:type="dxa"/>
              <w:right w:w="21" w:type="dxa"/>
            </w:tcMar>
            <w:vAlign w:val="center"/>
            <w:hideMark/>
          </w:tcPr>
          <w:p w:rsidR="00233019" w:rsidRPr="005A4B52" w:rsidRDefault="00233019" w:rsidP="00D95314">
            <w:pPr>
              <w:adjustRightInd w:val="0"/>
              <w:snapToGrid w:val="0"/>
              <w:spacing w:after="0"/>
              <w:jc w:val="center"/>
              <w:rPr>
                <w:ins w:id="647" w:author="Wuyong (Eric, WRD)" w:date="2018-06-13T01:33:00Z"/>
                <w:rFonts w:ascii="Arial" w:hAnsi="Arial" w:cs="Arial"/>
                <w:sz w:val="18"/>
                <w:szCs w:val="18"/>
              </w:rPr>
            </w:pPr>
            <w:ins w:id="648" w:author="Wuyong (Eric, WRD)" w:date="2018-06-13T01:33:00Z">
              <w:r w:rsidRPr="005A4B52">
                <w:rPr>
                  <w:rFonts w:ascii="Arial" w:hAnsi="Arial" w:cs="Arial"/>
                  <w:b/>
                  <w:bCs/>
                  <w:sz w:val="18"/>
                  <w:szCs w:val="18"/>
                </w:rPr>
                <w:t>Description</w:t>
              </w:r>
            </w:ins>
          </w:p>
        </w:tc>
        <w:tc>
          <w:tcPr>
            <w:tcW w:w="3119" w:type="dxa"/>
            <w:shd w:val="clear" w:color="auto" w:fill="D9D9D9" w:themeFill="background1" w:themeFillShade="D9"/>
            <w:tcMar>
              <w:top w:w="3" w:type="dxa"/>
              <w:left w:w="21" w:type="dxa"/>
              <w:bottom w:w="0" w:type="dxa"/>
              <w:right w:w="21" w:type="dxa"/>
            </w:tcMar>
            <w:vAlign w:val="bottom"/>
            <w:hideMark/>
          </w:tcPr>
          <w:p w:rsidR="00233019" w:rsidRPr="005A4B52" w:rsidRDefault="00233019" w:rsidP="00D95314">
            <w:pPr>
              <w:adjustRightInd w:val="0"/>
              <w:snapToGrid w:val="0"/>
              <w:spacing w:after="0"/>
              <w:jc w:val="center"/>
              <w:rPr>
                <w:ins w:id="649" w:author="Wuyong (Eric, WRD)" w:date="2018-06-13T01:33:00Z"/>
                <w:rFonts w:ascii="Arial" w:hAnsi="Arial" w:cs="Arial"/>
                <w:sz w:val="18"/>
                <w:szCs w:val="18"/>
              </w:rPr>
            </w:pPr>
            <w:ins w:id="650" w:author="Wuyong (Eric, WRD)" w:date="2018-06-13T01:33:00Z">
              <w:r w:rsidRPr="005A4B52">
                <w:rPr>
                  <w:rFonts w:ascii="Arial" w:hAnsi="Arial" w:cs="Arial"/>
                  <w:b/>
                  <w:bCs/>
                  <w:sz w:val="18"/>
                  <w:szCs w:val="18"/>
                </w:rPr>
                <w:t>CP Latency</w:t>
              </w:r>
              <w:r>
                <w:rPr>
                  <w:rFonts w:ascii="Arial" w:hAnsi="Arial" w:cs="Arial"/>
                  <w:b/>
                  <w:bCs/>
                  <w:sz w:val="18"/>
                  <w:szCs w:val="18"/>
                </w:rPr>
                <w:t xml:space="preserve"> </w:t>
              </w:r>
              <w:r w:rsidRPr="00164C5B">
                <w:rPr>
                  <w:rFonts w:ascii="Arial" w:hAnsi="Arial" w:cs="Arial"/>
                  <w:b/>
                  <w:bCs/>
                  <w:sz w:val="18"/>
                  <w:szCs w:val="18"/>
                </w:rPr>
                <w:t>for UL data transfer</w:t>
              </w:r>
            </w:ins>
          </w:p>
          <w:p w:rsidR="00233019" w:rsidRDefault="00233019" w:rsidP="00D95314">
            <w:pPr>
              <w:adjustRightInd w:val="0"/>
              <w:snapToGrid w:val="0"/>
              <w:spacing w:after="0"/>
              <w:jc w:val="center"/>
              <w:rPr>
                <w:ins w:id="651" w:author="Wuyong (Eric, WRD)" w:date="2018-06-13T01:33:00Z"/>
                <w:rFonts w:ascii="Arial" w:hAnsi="Arial" w:cs="Arial"/>
                <w:b/>
                <w:bCs/>
                <w:sz w:val="18"/>
                <w:szCs w:val="18"/>
              </w:rPr>
            </w:pPr>
            <w:ins w:id="652" w:author="Wuyong (Eric, WRD)" w:date="2018-06-13T01:33:00Z">
              <w:r w:rsidRPr="005A4B52">
                <w:rPr>
                  <w:rFonts w:ascii="Arial" w:hAnsi="Arial" w:cs="Arial"/>
                  <w:b/>
                  <w:bCs/>
                  <w:sz w:val="18"/>
                  <w:szCs w:val="18"/>
                </w:rPr>
                <w:t>[</w:t>
              </w:r>
              <w:proofErr w:type="spellStart"/>
              <w:r w:rsidRPr="005A4B52">
                <w:rPr>
                  <w:rFonts w:ascii="Arial" w:hAnsi="Arial" w:cs="Arial"/>
                  <w:b/>
                  <w:bCs/>
                  <w:sz w:val="18"/>
                  <w:szCs w:val="18"/>
                </w:rPr>
                <w:t>ms</w:t>
              </w:r>
              <w:proofErr w:type="spellEnd"/>
              <w:r w:rsidRPr="005A4B52">
                <w:rPr>
                  <w:rFonts w:ascii="Arial" w:hAnsi="Arial" w:cs="Arial"/>
                  <w:b/>
                  <w:bCs/>
                  <w:sz w:val="18"/>
                  <w:szCs w:val="18"/>
                </w:rPr>
                <w:t>]</w:t>
              </w:r>
            </w:ins>
          </w:p>
          <w:p w:rsidR="00233019" w:rsidRPr="005A4B52" w:rsidRDefault="00233019" w:rsidP="00D95314">
            <w:pPr>
              <w:adjustRightInd w:val="0"/>
              <w:snapToGrid w:val="0"/>
              <w:spacing w:after="0"/>
              <w:jc w:val="center"/>
              <w:rPr>
                <w:ins w:id="653" w:author="Wuyong (Eric, WRD)" w:date="2018-06-13T01:33:00Z"/>
                <w:rFonts w:ascii="Arial" w:hAnsi="Arial" w:cs="Arial"/>
                <w:sz w:val="18"/>
                <w:szCs w:val="18"/>
              </w:rPr>
            </w:pPr>
            <w:ins w:id="654" w:author="Wuyong (Eric, WRD)" w:date="2018-06-13T01:33:00Z">
              <w:r>
                <w:rPr>
                  <w:rFonts w:ascii="Arial" w:hAnsi="Arial" w:cs="Arial"/>
                  <w:b/>
                  <w:bCs/>
                  <w:sz w:val="18"/>
                  <w:szCs w:val="18"/>
                </w:rPr>
                <w:t>for the following cases</w:t>
              </w:r>
            </w:ins>
          </w:p>
        </w:tc>
      </w:tr>
      <w:tr w:rsidR="00233019" w:rsidRPr="005A4B52" w:rsidTr="00D95314">
        <w:trPr>
          <w:trHeight w:val="957"/>
          <w:ins w:id="655" w:author="Wuyong (Eric, WRD)" w:date="2018-06-13T01:33:00Z"/>
        </w:trPr>
        <w:tc>
          <w:tcPr>
            <w:tcW w:w="1129" w:type="dxa"/>
            <w:vMerge/>
            <w:shd w:val="clear" w:color="auto" w:fill="D9D9D9" w:themeFill="background1" w:themeFillShade="D9"/>
            <w:vAlign w:val="center"/>
            <w:hideMark/>
          </w:tcPr>
          <w:p w:rsidR="00233019" w:rsidRPr="005A4B52" w:rsidRDefault="00233019" w:rsidP="00D95314">
            <w:pPr>
              <w:adjustRightInd w:val="0"/>
              <w:snapToGrid w:val="0"/>
              <w:spacing w:after="0"/>
              <w:rPr>
                <w:ins w:id="656" w:author="Wuyong (Eric, WRD)" w:date="2018-06-13T01:33:00Z"/>
                <w:rFonts w:ascii="Arial" w:hAnsi="Arial" w:cs="Arial"/>
                <w:sz w:val="18"/>
                <w:szCs w:val="18"/>
              </w:rPr>
            </w:pPr>
          </w:p>
        </w:tc>
        <w:tc>
          <w:tcPr>
            <w:tcW w:w="5103" w:type="dxa"/>
            <w:vMerge/>
            <w:shd w:val="clear" w:color="auto" w:fill="D9D9D9" w:themeFill="background1" w:themeFillShade="D9"/>
            <w:vAlign w:val="center"/>
            <w:hideMark/>
          </w:tcPr>
          <w:p w:rsidR="00233019" w:rsidRPr="005A4B52" w:rsidRDefault="00233019" w:rsidP="00D95314">
            <w:pPr>
              <w:adjustRightInd w:val="0"/>
              <w:snapToGrid w:val="0"/>
              <w:spacing w:after="0"/>
              <w:rPr>
                <w:ins w:id="657" w:author="Wuyong (Eric, WRD)" w:date="2018-06-13T01:33:00Z"/>
                <w:rFonts w:ascii="Arial" w:hAnsi="Arial" w:cs="Arial"/>
                <w:sz w:val="18"/>
                <w:szCs w:val="18"/>
              </w:rPr>
            </w:pPr>
          </w:p>
        </w:tc>
        <w:tc>
          <w:tcPr>
            <w:tcW w:w="3119" w:type="dxa"/>
            <w:shd w:val="clear" w:color="auto" w:fill="D9D9D9" w:themeFill="background1" w:themeFillShade="D9"/>
            <w:tcMar>
              <w:top w:w="3" w:type="dxa"/>
              <w:left w:w="21" w:type="dxa"/>
              <w:bottom w:w="0" w:type="dxa"/>
              <w:right w:w="21" w:type="dxa"/>
            </w:tcMar>
            <w:vAlign w:val="bottom"/>
            <w:hideMark/>
          </w:tcPr>
          <w:p w:rsidR="00233019" w:rsidRPr="005A4B52" w:rsidRDefault="00233019" w:rsidP="00D95314">
            <w:pPr>
              <w:adjustRightInd w:val="0"/>
              <w:snapToGrid w:val="0"/>
              <w:spacing w:after="0"/>
              <w:rPr>
                <w:ins w:id="658" w:author="Wuyong (Eric, WRD)" w:date="2018-06-13T01:33:00Z"/>
                <w:rFonts w:ascii="Arial" w:hAnsi="Arial" w:cs="Arial"/>
                <w:sz w:val="18"/>
                <w:szCs w:val="18"/>
              </w:rPr>
            </w:pPr>
            <w:proofErr w:type="spellStart"/>
            <w:ins w:id="659" w:author="Wuyong (Eric, WRD)" w:date="2018-06-13T01:33:00Z">
              <w:r w:rsidRPr="005A4B52">
                <w:rPr>
                  <w:rFonts w:ascii="Arial" w:hAnsi="Arial" w:cs="Arial"/>
                  <w:b/>
                  <w:bCs/>
                  <w:sz w:val="18"/>
                  <w:szCs w:val="18"/>
                </w:rPr>
                <w:t>Con</w:t>
              </w:r>
              <w:r>
                <w:rPr>
                  <w:rFonts w:ascii="Arial" w:hAnsi="Arial" w:cs="Arial"/>
                  <w:b/>
                  <w:bCs/>
                  <w:sz w:val="18"/>
                  <w:szCs w:val="18"/>
                </w:rPr>
                <w:t>fig</w:t>
              </w:r>
              <w:proofErr w:type="spellEnd"/>
              <w:r w:rsidRPr="005A4B52">
                <w:rPr>
                  <w:rFonts w:ascii="Arial" w:hAnsi="Arial" w:cs="Arial"/>
                  <w:b/>
                  <w:bCs/>
                  <w:sz w:val="18"/>
                  <w:szCs w:val="18"/>
                </w:rPr>
                <w:t xml:space="preserve"> 0</w:t>
              </w:r>
              <w:r>
                <w:rPr>
                  <w:rFonts w:ascii="Arial" w:hAnsi="Arial" w:cs="Arial"/>
                  <w:b/>
                  <w:bCs/>
                  <w:sz w:val="18"/>
                  <w:szCs w:val="18"/>
                </w:rPr>
                <w:t>,</w:t>
              </w:r>
              <w:r w:rsidRPr="005A4B52">
                <w:rPr>
                  <w:rFonts w:ascii="Arial" w:hAnsi="Arial" w:cs="Arial"/>
                  <w:b/>
                  <w:bCs/>
                  <w:sz w:val="18"/>
                  <w:szCs w:val="18"/>
                </w:rPr>
                <w:t xml:space="preserve"> </w:t>
              </w:r>
              <w:r>
                <w:rPr>
                  <w:rFonts w:ascii="Arial" w:hAnsi="Arial" w:cs="Arial"/>
                  <w:b/>
                  <w:bCs/>
                  <w:sz w:val="18"/>
                  <w:szCs w:val="18"/>
                </w:rPr>
                <w:t xml:space="preserve">Starting </w:t>
              </w:r>
              <w:proofErr w:type="spellStart"/>
              <w:r w:rsidRPr="005A4B52">
                <w:rPr>
                  <w:rFonts w:ascii="Arial" w:hAnsi="Arial" w:cs="Arial"/>
                  <w:b/>
                  <w:bCs/>
                  <w:sz w:val="18"/>
                  <w:szCs w:val="18"/>
                </w:rPr>
                <w:t>S</w:t>
              </w:r>
              <w:r>
                <w:rPr>
                  <w:rFonts w:ascii="Arial" w:hAnsi="Arial" w:cs="Arial"/>
                  <w:b/>
                  <w:bCs/>
                  <w:sz w:val="18"/>
                  <w:szCs w:val="18"/>
                </w:rPr>
                <w:t>ubframe</w:t>
              </w:r>
              <w:proofErr w:type="spellEnd"/>
              <w:r>
                <w:rPr>
                  <w:rFonts w:ascii="Arial" w:hAnsi="Arial" w:cs="Arial"/>
                  <w:b/>
                  <w:bCs/>
                  <w:sz w:val="18"/>
                  <w:szCs w:val="18"/>
                </w:rPr>
                <w:t xml:space="preserve"> =</w:t>
              </w:r>
              <w:r w:rsidRPr="005A4B52">
                <w:rPr>
                  <w:rFonts w:ascii="Arial" w:hAnsi="Arial" w:cs="Arial"/>
                  <w:b/>
                  <w:bCs/>
                  <w:sz w:val="18"/>
                  <w:szCs w:val="18"/>
                </w:rPr>
                <w:t xml:space="preserve"> 2,7</w:t>
              </w:r>
            </w:ins>
          </w:p>
          <w:p w:rsidR="00233019" w:rsidRPr="005A4B52" w:rsidRDefault="00233019" w:rsidP="00D95314">
            <w:pPr>
              <w:adjustRightInd w:val="0"/>
              <w:snapToGrid w:val="0"/>
              <w:spacing w:after="0"/>
              <w:rPr>
                <w:ins w:id="660" w:author="Wuyong (Eric, WRD)" w:date="2018-06-13T01:33:00Z"/>
                <w:rFonts w:ascii="Arial" w:hAnsi="Arial" w:cs="Arial"/>
                <w:sz w:val="18"/>
                <w:szCs w:val="18"/>
              </w:rPr>
            </w:pPr>
            <w:proofErr w:type="spellStart"/>
            <w:ins w:id="661" w:author="Wuyong (Eric, WRD)" w:date="2018-06-13T01:33:00Z">
              <w:r w:rsidRPr="005A4B52">
                <w:rPr>
                  <w:rFonts w:ascii="Arial" w:hAnsi="Arial" w:cs="Arial"/>
                  <w:b/>
                  <w:bCs/>
                  <w:sz w:val="18"/>
                  <w:szCs w:val="18"/>
                </w:rPr>
                <w:t>Con</w:t>
              </w:r>
              <w:r>
                <w:rPr>
                  <w:rFonts w:ascii="Arial" w:hAnsi="Arial" w:cs="Arial"/>
                  <w:b/>
                  <w:bCs/>
                  <w:sz w:val="18"/>
                  <w:szCs w:val="18"/>
                </w:rPr>
                <w:t>fig</w:t>
              </w:r>
              <w:proofErr w:type="spellEnd"/>
              <w:r w:rsidRPr="005A4B52">
                <w:rPr>
                  <w:rFonts w:ascii="Arial" w:hAnsi="Arial" w:cs="Arial"/>
                  <w:b/>
                  <w:bCs/>
                  <w:sz w:val="18"/>
                  <w:szCs w:val="18"/>
                </w:rPr>
                <w:t xml:space="preserve"> 1</w:t>
              </w:r>
              <w:r>
                <w:rPr>
                  <w:rFonts w:ascii="Arial" w:hAnsi="Arial" w:cs="Arial"/>
                  <w:b/>
                  <w:bCs/>
                  <w:sz w:val="18"/>
                  <w:szCs w:val="18"/>
                </w:rPr>
                <w:t xml:space="preserve">, Starting </w:t>
              </w:r>
              <w:proofErr w:type="spellStart"/>
              <w:r w:rsidRPr="005A4B52">
                <w:rPr>
                  <w:rFonts w:ascii="Arial" w:hAnsi="Arial" w:cs="Arial"/>
                  <w:b/>
                  <w:bCs/>
                  <w:sz w:val="18"/>
                  <w:szCs w:val="18"/>
                </w:rPr>
                <w:t>S</w:t>
              </w:r>
              <w:r>
                <w:rPr>
                  <w:rFonts w:ascii="Arial" w:hAnsi="Arial" w:cs="Arial"/>
                  <w:b/>
                  <w:bCs/>
                  <w:sz w:val="18"/>
                  <w:szCs w:val="18"/>
                </w:rPr>
                <w:t>ubframe</w:t>
              </w:r>
              <w:proofErr w:type="spellEnd"/>
              <w:r>
                <w:rPr>
                  <w:rFonts w:ascii="Arial" w:hAnsi="Arial" w:cs="Arial"/>
                  <w:b/>
                  <w:bCs/>
                  <w:sz w:val="18"/>
                  <w:szCs w:val="18"/>
                </w:rPr>
                <w:t xml:space="preserve"> =</w:t>
              </w:r>
              <w:r w:rsidRPr="005A4B52">
                <w:rPr>
                  <w:rFonts w:ascii="Arial" w:hAnsi="Arial" w:cs="Arial"/>
                  <w:b/>
                  <w:bCs/>
                  <w:sz w:val="18"/>
                  <w:szCs w:val="18"/>
                </w:rPr>
                <w:t xml:space="preserve"> 2,7</w:t>
              </w:r>
            </w:ins>
          </w:p>
          <w:p w:rsidR="00233019" w:rsidRPr="005A4B52" w:rsidRDefault="00233019" w:rsidP="00D95314">
            <w:pPr>
              <w:adjustRightInd w:val="0"/>
              <w:snapToGrid w:val="0"/>
              <w:spacing w:after="0"/>
              <w:rPr>
                <w:ins w:id="662" w:author="Wuyong (Eric, WRD)" w:date="2018-06-13T01:33:00Z"/>
                <w:rFonts w:ascii="Arial" w:hAnsi="Arial" w:cs="Arial"/>
                <w:sz w:val="18"/>
                <w:szCs w:val="18"/>
              </w:rPr>
            </w:pPr>
            <w:proofErr w:type="spellStart"/>
            <w:ins w:id="663" w:author="Wuyong (Eric, WRD)" w:date="2018-06-13T01:33:00Z">
              <w:r w:rsidRPr="005A4B52">
                <w:rPr>
                  <w:rFonts w:ascii="Arial" w:hAnsi="Arial" w:cs="Arial"/>
                  <w:b/>
                  <w:bCs/>
                  <w:sz w:val="18"/>
                  <w:szCs w:val="18"/>
                </w:rPr>
                <w:t>Con</w:t>
              </w:r>
              <w:r>
                <w:rPr>
                  <w:rFonts w:ascii="Arial" w:hAnsi="Arial" w:cs="Arial"/>
                  <w:b/>
                  <w:bCs/>
                  <w:sz w:val="18"/>
                  <w:szCs w:val="18"/>
                </w:rPr>
                <w:t>fig</w:t>
              </w:r>
              <w:proofErr w:type="spellEnd"/>
              <w:r w:rsidRPr="005A4B52">
                <w:rPr>
                  <w:rFonts w:ascii="Arial" w:hAnsi="Arial" w:cs="Arial"/>
                  <w:b/>
                  <w:bCs/>
                  <w:sz w:val="18"/>
                  <w:szCs w:val="18"/>
                </w:rPr>
                <w:t xml:space="preserve"> 3</w:t>
              </w:r>
              <w:r>
                <w:rPr>
                  <w:rFonts w:ascii="Arial" w:hAnsi="Arial" w:cs="Arial"/>
                  <w:b/>
                  <w:bCs/>
                  <w:sz w:val="18"/>
                  <w:szCs w:val="18"/>
                </w:rPr>
                <w:t>,</w:t>
              </w:r>
              <w:r w:rsidRPr="005A4B52">
                <w:rPr>
                  <w:rFonts w:ascii="Arial" w:hAnsi="Arial" w:cs="Arial"/>
                  <w:b/>
                  <w:bCs/>
                  <w:sz w:val="18"/>
                  <w:szCs w:val="18"/>
                </w:rPr>
                <w:t xml:space="preserve"> </w:t>
              </w:r>
              <w:r>
                <w:rPr>
                  <w:rFonts w:ascii="Arial" w:hAnsi="Arial" w:cs="Arial"/>
                  <w:b/>
                  <w:bCs/>
                  <w:sz w:val="18"/>
                  <w:szCs w:val="18"/>
                </w:rPr>
                <w:t xml:space="preserve">Starting </w:t>
              </w:r>
              <w:proofErr w:type="spellStart"/>
              <w:r w:rsidRPr="005A4B52">
                <w:rPr>
                  <w:rFonts w:ascii="Arial" w:hAnsi="Arial" w:cs="Arial"/>
                  <w:b/>
                  <w:bCs/>
                  <w:sz w:val="18"/>
                  <w:szCs w:val="18"/>
                </w:rPr>
                <w:t>S</w:t>
              </w:r>
              <w:r>
                <w:rPr>
                  <w:rFonts w:ascii="Arial" w:hAnsi="Arial" w:cs="Arial"/>
                  <w:b/>
                  <w:bCs/>
                  <w:sz w:val="18"/>
                  <w:szCs w:val="18"/>
                </w:rPr>
                <w:t>ubframe</w:t>
              </w:r>
              <w:proofErr w:type="spellEnd"/>
              <w:r>
                <w:rPr>
                  <w:rFonts w:ascii="Arial" w:hAnsi="Arial" w:cs="Arial"/>
                  <w:b/>
                  <w:bCs/>
                  <w:sz w:val="18"/>
                  <w:szCs w:val="18"/>
                </w:rPr>
                <w:t xml:space="preserve"> =</w:t>
              </w:r>
              <w:r w:rsidRPr="005A4B52">
                <w:rPr>
                  <w:rFonts w:ascii="Arial" w:hAnsi="Arial" w:cs="Arial"/>
                  <w:b/>
                  <w:bCs/>
                  <w:sz w:val="18"/>
                  <w:szCs w:val="18"/>
                </w:rPr>
                <w:t xml:space="preserve"> 1, 2</w:t>
              </w:r>
            </w:ins>
          </w:p>
          <w:p w:rsidR="00233019" w:rsidRPr="005A4B52" w:rsidRDefault="00233019" w:rsidP="00D95314">
            <w:pPr>
              <w:adjustRightInd w:val="0"/>
              <w:snapToGrid w:val="0"/>
              <w:spacing w:after="0"/>
              <w:rPr>
                <w:ins w:id="664" w:author="Wuyong (Eric, WRD)" w:date="2018-06-13T01:33:00Z"/>
                <w:rFonts w:ascii="Arial" w:hAnsi="Arial" w:cs="Arial"/>
                <w:sz w:val="18"/>
                <w:szCs w:val="18"/>
              </w:rPr>
            </w:pPr>
            <w:proofErr w:type="spellStart"/>
            <w:ins w:id="665" w:author="Wuyong (Eric, WRD)" w:date="2018-06-13T01:33:00Z">
              <w:r w:rsidRPr="005A4B52">
                <w:rPr>
                  <w:rFonts w:ascii="Arial" w:hAnsi="Arial" w:cs="Arial"/>
                  <w:b/>
                  <w:bCs/>
                  <w:sz w:val="18"/>
                  <w:szCs w:val="18"/>
                </w:rPr>
                <w:t>Con</w:t>
              </w:r>
              <w:r>
                <w:rPr>
                  <w:rFonts w:ascii="Arial" w:hAnsi="Arial" w:cs="Arial"/>
                  <w:b/>
                  <w:bCs/>
                  <w:sz w:val="18"/>
                  <w:szCs w:val="18"/>
                </w:rPr>
                <w:t>fig</w:t>
              </w:r>
              <w:proofErr w:type="spellEnd"/>
              <w:r w:rsidRPr="005A4B52">
                <w:rPr>
                  <w:rFonts w:ascii="Arial" w:hAnsi="Arial" w:cs="Arial"/>
                  <w:b/>
                  <w:bCs/>
                  <w:sz w:val="18"/>
                  <w:szCs w:val="18"/>
                </w:rPr>
                <w:t xml:space="preserve"> 4</w:t>
              </w:r>
              <w:r>
                <w:rPr>
                  <w:rFonts w:ascii="Arial" w:hAnsi="Arial" w:cs="Arial"/>
                  <w:b/>
                  <w:bCs/>
                  <w:sz w:val="18"/>
                  <w:szCs w:val="18"/>
                </w:rPr>
                <w:t xml:space="preserve">, Starting </w:t>
              </w:r>
              <w:proofErr w:type="spellStart"/>
              <w:r w:rsidRPr="005A4B52">
                <w:rPr>
                  <w:rFonts w:ascii="Arial" w:hAnsi="Arial" w:cs="Arial"/>
                  <w:b/>
                  <w:bCs/>
                  <w:sz w:val="18"/>
                  <w:szCs w:val="18"/>
                </w:rPr>
                <w:t>S</w:t>
              </w:r>
              <w:r>
                <w:rPr>
                  <w:rFonts w:ascii="Arial" w:hAnsi="Arial" w:cs="Arial"/>
                  <w:b/>
                  <w:bCs/>
                  <w:sz w:val="18"/>
                  <w:szCs w:val="18"/>
                </w:rPr>
                <w:t>ubframe</w:t>
              </w:r>
              <w:proofErr w:type="spellEnd"/>
              <w:r>
                <w:rPr>
                  <w:rFonts w:ascii="Arial" w:hAnsi="Arial" w:cs="Arial"/>
                  <w:b/>
                  <w:bCs/>
                  <w:sz w:val="18"/>
                  <w:szCs w:val="18"/>
                </w:rPr>
                <w:t xml:space="preserve"> =</w:t>
              </w:r>
              <w:r w:rsidRPr="005A4B52">
                <w:rPr>
                  <w:rFonts w:ascii="Arial" w:hAnsi="Arial" w:cs="Arial"/>
                  <w:b/>
                  <w:bCs/>
                  <w:sz w:val="18"/>
                  <w:szCs w:val="18"/>
                </w:rPr>
                <w:t xml:space="preserve"> 2</w:t>
              </w:r>
            </w:ins>
          </w:p>
          <w:p w:rsidR="00233019" w:rsidRPr="005A4B52" w:rsidRDefault="00233019" w:rsidP="00D95314">
            <w:pPr>
              <w:adjustRightInd w:val="0"/>
              <w:snapToGrid w:val="0"/>
              <w:spacing w:after="0"/>
              <w:rPr>
                <w:ins w:id="666" w:author="Wuyong (Eric, WRD)" w:date="2018-06-13T01:33:00Z"/>
                <w:rFonts w:ascii="Arial" w:hAnsi="Arial" w:cs="Arial"/>
                <w:sz w:val="18"/>
                <w:szCs w:val="18"/>
              </w:rPr>
            </w:pPr>
            <w:proofErr w:type="spellStart"/>
            <w:ins w:id="667" w:author="Wuyong (Eric, WRD)" w:date="2018-06-13T01:33:00Z">
              <w:r w:rsidRPr="005A4B52">
                <w:rPr>
                  <w:rFonts w:ascii="Arial" w:hAnsi="Arial" w:cs="Arial"/>
                  <w:b/>
                  <w:bCs/>
                  <w:sz w:val="18"/>
                  <w:szCs w:val="18"/>
                </w:rPr>
                <w:t>Con</w:t>
              </w:r>
              <w:r>
                <w:rPr>
                  <w:rFonts w:ascii="Arial" w:hAnsi="Arial" w:cs="Arial"/>
                  <w:b/>
                  <w:bCs/>
                  <w:sz w:val="18"/>
                  <w:szCs w:val="18"/>
                </w:rPr>
                <w:t>fig</w:t>
              </w:r>
              <w:proofErr w:type="spellEnd"/>
              <w:r w:rsidRPr="005A4B52">
                <w:rPr>
                  <w:rFonts w:ascii="Arial" w:hAnsi="Arial" w:cs="Arial"/>
                  <w:b/>
                  <w:bCs/>
                  <w:sz w:val="18"/>
                  <w:szCs w:val="18"/>
                </w:rPr>
                <w:t xml:space="preserve"> 6</w:t>
              </w:r>
              <w:r>
                <w:rPr>
                  <w:rFonts w:ascii="Arial" w:hAnsi="Arial" w:cs="Arial"/>
                  <w:b/>
                  <w:bCs/>
                  <w:sz w:val="18"/>
                  <w:szCs w:val="18"/>
                </w:rPr>
                <w:t xml:space="preserve">, Starting </w:t>
              </w:r>
              <w:proofErr w:type="spellStart"/>
              <w:r w:rsidRPr="005A4B52">
                <w:rPr>
                  <w:rFonts w:ascii="Arial" w:hAnsi="Arial" w:cs="Arial"/>
                  <w:b/>
                  <w:bCs/>
                  <w:sz w:val="18"/>
                  <w:szCs w:val="18"/>
                </w:rPr>
                <w:t>S</w:t>
              </w:r>
              <w:r>
                <w:rPr>
                  <w:rFonts w:ascii="Arial" w:hAnsi="Arial" w:cs="Arial"/>
                  <w:b/>
                  <w:bCs/>
                  <w:sz w:val="18"/>
                  <w:szCs w:val="18"/>
                </w:rPr>
                <w:t>ubframe</w:t>
              </w:r>
              <w:proofErr w:type="spellEnd"/>
              <w:r>
                <w:rPr>
                  <w:rFonts w:ascii="Arial" w:hAnsi="Arial" w:cs="Arial"/>
                  <w:b/>
                  <w:bCs/>
                  <w:sz w:val="18"/>
                  <w:szCs w:val="18"/>
                </w:rPr>
                <w:t xml:space="preserve"> =</w:t>
              </w:r>
              <w:r w:rsidRPr="005A4B52">
                <w:rPr>
                  <w:rFonts w:ascii="Arial" w:hAnsi="Arial" w:cs="Arial"/>
                  <w:b/>
                  <w:bCs/>
                  <w:sz w:val="18"/>
                  <w:szCs w:val="18"/>
                </w:rPr>
                <w:t xml:space="preserve"> 2,7</w:t>
              </w:r>
            </w:ins>
          </w:p>
        </w:tc>
      </w:tr>
      <w:tr w:rsidR="00233019" w:rsidRPr="005A4B52" w:rsidTr="00D95314">
        <w:trPr>
          <w:trHeight w:val="231"/>
          <w:ins w:id="668" w:author="Wuyong (Eric, WRD)" w:date="2018-06-13T01:33:00Z"/>
        </w:trPr>
        <w:tc>
          <w:tcPr>
            <w:tcW w:w="112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jc w:val="center"/>
              <w:rPr>
                <w:ins w:id="669" w:author="Wuyong (Eric, WRD)" w:date="2018-06-13T01:33:00Z"/>
                <w:rFonts w:ascii="Arial" w:hAnsi="Arial" w:cs="Arial"/>
                <w:sz w:val="18"/>
                <w:szCs w:val="18"/>
              </w:rPr>
            </w:pPr>
            <w:ins w:id="670" w:author="Wuyong (Eric, WRD)" w:date="2018-06-13T01:33:00Z">
              <w:r w:rsidRPr="005A4B52">
                <w:rPr>
                  <w:rFonts w:ascii="Arial" w:hAnsi="Arial" w:cs="Arial"/>
                  <w:sz w:val="18"/>
                  <w:szCs w:val="18"/>
                </w:rPr>
                <w:t>1</w:t>
              </w:r>
            </w:ins>
          </w:p>
        </w:tc>
        <w:tc>
          <w:tcPr>
            <w:tcW w:w="5103"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ins w:id="671" w:author="Wuyong (Eric, WRD)" w:date="2018-06-13T01:33:00Z"/>
                <w:rFonts w:ascii="Arial" w:hAnsi="Arial" w:cs="Arial"/>
                <w:sz w:val="18"/>
                <w:szCs w:val="18"/>
              </w:rPr>
            </w:pPr>
            <w:ins w:id="672" w:author="Wuyong (Eric, WRD)" w:date="2018-06-13T01:33:00Z">
              <w:r w:rsidRPr="00853DAA">
                <w:rPr>
                  <w:rFonts w:ascii="Arial" w:eastAsia="等线" w:hAnsi="Arial" w:cs="Arial"/>
                  <w:color w:val="000000"/>
                  <w:kern w:val="24"/>
                  <w:sz w:val="18"/>
                  <w:szCs w:val="18"/>
                  <w:lang w:val="en-US" w:eastAsia="sv-SE"/>
                </w:rPr>
                <w:t>Delay due to RACH scheduling period (1TTI)</w:t>
              </w:r>
            </w:ins>
          </w:p>
        </w:tc>
        <w:tc>
          <w:tcPr>
            <w:tcW w:w="311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ins w:id="673" w:author="Wuyong (Eric, WRD)" w:date="2018-06-13T01:33:00Z"/>
                <w:rFonts w:ascii="Arial" w:hAnsi="Arial" w:cs="Arial"/>
                <w:sz w:val="18"/>
                <w:szCs w:val="18"/>
              </w:rPr>
            </w:pPr>
            <w:ins w:id="674" w:author="Wuyong (Eric, WRD)" w:date="2018-06-13T01:33:00Z">
              <w:r w:rsidRPr="005A4B52">
                <w:rPr>
                  <w:rFonts w:ascii="Arial" w:hAnsi="Arial" w:cs="Arial"/>
                  <w:sz w:val="18"/>
                  <w:szCs w:val="18"/>
                </w:rPr>
                <w:t>0</w:t>
              </w:r>
            </w:ins>
          </w:p>
        </w:tc>
      </w:tr>
      <w:tr w:rsidR="00233019" w:rsidRPr="005A4B52" w:rsidTr="00D95314">
        <w:trPr>
          <w:trHeight w:val="231"/>
          <w:ins w:id="675" w:author="Wuyong (Eric, WRD)" w:date="2018-06-13T01:33:00Z"/>
        </w:trPr>
        <w:tc>
          <w:tcPr>
            <w:tcW w:w="112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jc w:val="center"/>
              <w:rPr>
                <w:ins w:id="676" w:author="Wuyong (Eric, WRD)" w:date="2018-06-13T01:33:00Z"/>
                <w:rFonts w:ascii="Arial" w:hAnsi="Arial" w:cs="Arial"/>
                <w:sz w:val="18"/>
                <w:szCs w:val="18"/>
              </w:rPr>
            </w:pPr>
            <w:ins w:id="677" w:author="Wuyong (Eric, WRD)" w:date="2018-06-13T01:33:00Z">
              <w:r w:rsidRPr="005A4B52">
                <w:rPr>
                  <w:rFonts w:ascii="Arial" w:hAnsi="Arial" w:cs="Arial"/>
                  <w:sz w:val="18"/>
                  <w:szCs w:val="18"/>
                </w:rPr>
                <w:t>2</w:t>
              </w:r>
            </w:ins>
          </w:p>
        </w:tc>
        <w:tc>
          <w:tcPr>
            <w:tcW w:w="5103"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ins w:id="678" w:author="Wuyong (Eric, WRD)" w:date="2018-06-13T01:33:00Z"/>
                <w:rFonts w:ascii="Arial" w:hAnsi="Arial" w:cs="Arial"/>
                <w:sz w:val="18"/>
                <w:szCs w:val="18"/>
              </w:rPr>
            </w:pPr>
            <w:ins w:id="679" w:author="Wuyong (Eric, WRD)" w:date="2018-06-13T01:33:00Z">
              <w:r w:rsidRPr="00853DAA">
                <w:rPr>
                  <w:rFonts w:ascii="Arial" w:eastAsia="等线" w:hAnsi="Arial" w:cs="Arial"/>
                  <w:color w:val="000000"/>
                  <w:kern w:val="24"/>
                  <w:sz w:val="18"/>
                  <w:szCs w:val="18"/>
                  <w:lang w:val="sv-SE" w:eastAsia="sv-SE"/>
                </w:rPr>
                <w:t>Transmission of RACH Preamble</w:t>
              </w:r>
            </w:ins>
          </w:p>
        </w:tc>
        <w:tc>
          <w:tcPr>
            <w:tcW w:w="311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ins w:id="680" w:author="Wuyong (Eric, WRD)" w:date="2018-06-13T01:33:00Z"/>
                <w:rFonts w:ascii="Arial" w:hAnsi="Arial" w:cs="Arial"/>
                <w:sz w:val="18"/>
                <w:szCs w:val="18"/>
              </w:rPr>
            </w:pPr>
            <w:ins w:id="681" w:author="Wuyong (Eric, WRD)" w:date="2018-06-13T01:33:00Z">
              <w:r w:rsidRPr="005A4B52">
                <w:rPr>
                  <w:rFonts w:ascii="Arial" w:hAnsi="Arial" w:cs="Arial"/>
                  <w:sz w:val="18"/>
                  <w:szCs w:val="18"/>
                </w:rPr>
                <w:t>1</w:t>
              </w:r>
            </w:ins>
          </w:p>
        </w:tc>
      </w:tr>
      <w:tr w:rsidR="00233019" w:rsidRPr="005A4B52" w:rsidTr="00D95314">
        <w:trPr>
          <w:trHeight w:val="231"/>
          <w:ins w:id="682" w:author="Wuyong (Eric, WRD)" w:date="2018-06-13T01:33:00Z"/>
        </w:trPr>
        <w:tc>
          <w:tcPr>
            <w:tcW w:w="112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jc w:val="center"/>
              <w:rPr>
                <w:ins w:id="683" w:author="Wuyong (Eric, WRD)" w:date="2018-06-13T01:33:00Z"/>
                <w:rFonts w:ascii="Arial" w:hAnsi="Arial" w:cs="Arial"/>
                <w:sz w:val="18"/>
                <w:szCs w:val="18"/>
              </w:rPr>
            </w:pPr>
            <w:ins w:id="684" w:author="Wuyong (Eric, WRD)" w:date="2018-06-13T01:33:00Z">
              <w:r w:rsidRPr="005A4B52">
                <w:rPr>
                  <w:rFonts w:ascii="Arial" w:hAnsi="Arial" w:cs="Arial"/>
                  <w:sz w:val="18"/>
                  <w:szCs w:val="18"/>
                </w:rPr>
                <w:t>3</w:t>
              </w:r>
            </w:ins>
          </w:p>
        </w:tc>
        <w:tc>
          <w:tcPr>
            <w:tcW w:w="5103"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ins w:id="685" w:author="Wuyong (Eric, WRD)" w:date="2018-06-13T01:33:00Z"/>
                <w:rFonts w:ascii="Arial" w:hAnsi="Arial" w:cs="Arial"/>
                <w:sz w:val="18"/>
                <w:szCs w:val="18"/>
              </w:rPr>
            </w:pPr>
            <w:ins w:id="686" w:author="Wuyong (Eric, WRD)" w:date="2018-06-13T01:33:00Z">
              <w:r w:rsidRPr="00853DAA">
                <w:rPr>
                  <w:rFonts w:ascii="Arial" w:eastAsia="等线" w:hAnsi="Arial" w:cs="Arial"/>
                  <w:color w:val="000000"/>
                  <w:kern w:val="24"/>
                  <w:sz w:val="18"/>
                  <w:szCs w:val="18"/>
                  <w:lang w:val="sv-SE" w:eastAsia="sv-SE"/>
                </w:rPr>
                <w:t>Preamble detection and processing in eNB</w:t>
              </w:r>
            </w:ins>
          </w:p>
        </w:tc>
        <w:tc>
          <w:tcPr>
            <w:tcW w:w="311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ins w:id="687" w:author="Wuyong (Eric, WRD)" w:date="2018-06-13T01:33:00Z"/>
                <w:rFonts w:ascii="Arial" w:hAnsi="Arial" w:cs="Arial"/>
                <w:sz w:val="18"/>
                <w:szCs w:val="18"/>
              </w:rPr>
            </w:pPr>
            <w:ins w:id="688" w:author="Wuyong (Eric, WRD)" w:date="2018-06-13T01:33:00Z">
              <w:r w:rsidRPr="005A4B52">
                <w:rPr>
                  <w:rFonts w:ascii="Arial" w:hAnsi="Arial" w:cs="Arial"/>
                  <w:sz w:val="18"/>
                  <w:szCs w:val="18"/>
                </w:rPr>
                <w:t>2</w:t>
              </w:r>
            </w:ins>
          </w:p>
        </w:tc>
      </w:tr>
      <w:tr w:rsidR="00233019" w:rsidRPr="005A4B52" w:rsidTr="00D95314">
        <w:trPr>
          <w:trHeight w:val="231"/>
          <w:ins w:id="689" w:author="Wuyong (Eric, WRD)" w:date="2018-06-13T01:33:00Z"/>
        </w:trPr>
        <w:tc>
          <w:tcPr>
            <w:tcW w:w="112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jc w:val="center"/>
              <w:rPr>
                <w:ins w:id="690" w:author="Wuyong (Eric, WRD)" w:date="2018-06-13T01:33:00Z"/>
                <w:rFonts w:ascii="Arial" w:hAnsi="Arial" w:cs="Arial"/>
                <w:sz w:val="18"/>
                <w:szCs w:val="18"/>
              </w:rPr>
            </w:pPr>
            <w:ins w:id="691" w:author="Wuyong (Eric, WRD)" w:date="2018-06-13T01:33:00Z">
              <w:r w:rsidRPr="005A4B52">
                <w:rPr>
                  <w:rFonts w:ascii="Arial" w:hAnsi="Arial" w:cs="Arial"/>
                  <w:sz w:val="18"/>
                  <w:szCs w:val="18"/>
                </w:rPr>
                <w:t>4</w:t>
              </w:r>
            </w:ins>
          </w:p>
        </w:tc>
        <w:tc>
          <w:tcPr>
            <w:tcW w:w="5103"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ins w:id="692" w:author="Wuyong (Eric, WRD)" w:date="2018-06-13T01:33:00Z"/>
                <w:rFonts w:ascii="Arial" w:hAnsi="Arial" w:cs="Arial"/>
                <w:sz w:val="18"/>
                <w:szCs w:val="18"/>
              </w:rPr>
            </w:pPr>
            <w:ins w:id="693" w:author="Wuyong (Eric, WRD)" w:date="2018-06-13T01:33:00Z">
              <w:r w:rsidRPr="00853DAA">
                <w:rPr>
                  <w:rFonts w:ascii="Arial" w:eastAsia="等线" w:hAnsi="Arial" w:cs="Arial"/>
                  <w:color w:val="000000"/>
                  <w:kern w:val="24"/>
                  <w:sz w:val="18"/>
                  <w:szCs w:val="18"/>
                  <w:lang w:val="sv-SE" w:eastAsia="sv-SE"/>
                </w:rPr>
                <w:t>Transmission of RA response</w:t>
              </w:r>
            </w:ins>
          </w:p>
        </w:tc>
        <w:tc>
          <w:tcPr>
            <w:tcW w:w="311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ins w:id="694" w:author="Wuyong (Eric, WRD)" w:date="2018-06-13T01:33:00Z"/>
                <w:rFonts w:ascii="Arial" w:hAnsi="Arial" w:cs="Arial"/>
                <w:sz w:val="18"/>
                <w:szCs w:val="18"/>
              </w:rPr>
            </w:pPr>
            <w:ins w:id="695" w:author="Wuyong (Eric, WRD)" w:date="2018-06-13T01:33:00Z">
              <w:r w:rsidRPr="005A4B52">
                <w:rPr>
                  <w:rFonts w:ascii="Arial" w:hAnsi="Arial" w:cs="Arial"/>
                  <w:sz w:val="18"/>
                  <w:szCs w:val="18"/>
                </w:rPr>
                <w:t>1</w:t>
              </w:r>
            </w:ins>
          </w:p>
        </w:tc>
      </w:tr>
      <w:tr w:rsidR="00233019" w:rsidRPr="005A4B52" w:rsidTr="00D95314">
        <w:trPr>
          <w:trHeight w:val="625"/>
          <w:ins w:id="696" w:author="Wuyong (Eric, WRD)" w:date="2018-06-13T01:33:00Z"/>
        </w:trPr>
        <w:tc>
          <w:tcPr>
            <w:tcW w:w="112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jc w:val="center"/>
              <w:rPr>
                <w:ins w:id="697" w:author="Wuyong (Eric, WRD)" w:date="2018-06-13T01:33:00Z"/>
                <w:rFonts w:ascii="Arial" w:hAnsi="Arial" w:cs="Arial"/>
                <w:sz w:val="18"/>
                <w:szCs w:val="18"/>
              </w:rPr>
            </w:pPr>
            <w:ins w:id="698" w:author="Wuyong (Eric, WRD)" w:date="2018-06-13T01:33:00Z">
              <w:r w:rsidRPr="005A4B52">
                <w:rPr>
                  <w:rFonts w:ascii="Arial" w:hAnsi="Arial" w:cs="Arial"/>
                  <w:sz w:val="18"/>
                  <w:szCs w:val="18"/>
                </w:rPr>
                <w:t>5</w:t>
              </w:r>
            </w:ins>
          </w:p>
        </w:tc>
        <w:tc>
          <w:tcPr>
            <w:tcW w:w="5103"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ins w:id="699" w:author="Wuyong (Eric, WRD)" w:date="2018-06-13T01:33:00Z"/>
                <w:rFonts w:ascii="Arial" w:hAnsi="Arial" w:cs="Arial"/>
                <w:sz w:val="18"/>
                <w:szCs w:val="18"/>
              </w:rPr>
            </w:pPr>
            <w:ins w:id="700" w:author="Wuyong (Eric, WRD)" w:date="2018-06-13T01:33:00Z">
              <w:r w:rsidRPr="00853DAA">
                <w:rPr>
                  <w:rFonts w:ascii="Arial" w:eastAsia="等线" w:hAnsi="Arial" w:cs="Arial"/>
                  <w:color w:val="000000"/>
                  <w:kern w:val="24"/>
                  <w:sz w:val="18"/>
                  <w:szCs w:val="18"/>
                  <w:lang w:val="sv-SE" w:eastAsia="sv-SE"/>
                </w:rPr>
                <w:t>UE Processing Delay (decoding of scheduling grant, timing alignment and C-RNTI assignment + L1 encoding of RRC Connection Resume Request)</w:t>
              </w:r>
            </w:ins>
          </w:p>
        </w:tc>
        <w:tc>
          <w:tcPr>
            <w:tcW w:w="311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ins w:id="701" w:author="Wuyong (Eric, WRD)" w:date="2018-06-13T01:33:00Z"/>
                <w:rFonts w:ascii="Arial" w:hAnsi="Arial" w:cs="Arial"/>
                <w:sz w:val="18"/>
                <w:szCs w:val="18"/>
              </w:rPr>
            </w:pPr>
            <w:ins w:id="702" w:author="Wuyong (Eric, WRD)" w:date="2018-06-13T01:33:00Z">
              <w:r w:rsidRPr="005A4B52">
                <w:rPr>
                  <w:rFonts w:ascii="Arial" w:hAnsi="Arial" w:cs="Arial"/>
                  <w:sz w:val="18"/>
                  <w:szCs w:val="18"/>
                </w:rPr>
                <w:t>4</w:t>
              </w:r>
            </w:ins>
          </w:p>
        </w:tc>
      </w:tr>
      <w:tr w:rsidR="00233019" w:rsidRPr="005A4B52" w:rsidTr="00D95314">
        <w:trPr>
          <w:trHeight w:val="231"/>
          <w:ins w:id="703" w:author="Wuyong (Eric, WRD)" w:date="2018-06-13T01:33:00Z"/>
        </w:trPr>
        <w:tc>
          <w:tcPr>
            <w:tcW w:w="112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jc w:val="center"/>
              <w:rPr>
                <w:ins w:id="704" w:author="Wuyong (Eric, WRD)" w:date="2018-06-13T01:33:00Z"/>
                <w:rFonts w:ascii="Arial" w:hAnsi="Arial" w:cs="Arial"/>
                <w:sz w:val="18"/>
                <w:szCs w:val="18"/>
              </w:rPr>
            </w:pPr>
            <w:ins w:id="705" w:author="Wuyong (Eric, WRD)" w:date="2018-06-13T01:33:00Z">
              <w:r w:rsidRPr="005A4B52">
                <w:rPr>
                  <w:rFonts w:ascii="Arial" w:hAnsi="Arial" w:cs="Arial"/>
                  <w:sz w:val="18"/>
                  <w:szCs w:val="18"/>
                </w:rPr>
                <w:t>6</w:t>
              </w:r>
            </w:ins>
          </w:p>
        </w:tc>
        <w:tc>
          <w:tcPr>
            <w:tcW w:w="5103"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ins w:id="706" w:author="Wuyong (Eric, WRD)" w:date="2018-06-13T01:33:00Z"/>
                <w:rFonts w:ascii="Arial" w:hAnsi="Arial" w:cs="Arial"/>
                <w:sz w:val="18"/>
                <w:szCs w:val="18"/>
              </w:rPr>
            </w:pPr>
            <w:ins w:id="707" w:author="Wuyong (Eric, WRD)" w:date="2018-06-13T01:33:00Z">
              <w:r w:rsidRPr="00853DAA">
                <w:rPr>
                  <w:rFonts w:ascii="Arial" w:eastAsia="等线" w:hAnsi="Arial" w:cs="Arial"/>
                  <w:color w:val="000000"/>
                  <w:kern w:val="24"/>
                  <w:sz w:val="18"/>
                  <w:szCs w:val="18"/>
                  <w:lang w:val="sv-SE" w:eastAsia="sv-SE"/>
                </w:rPr>
                <w:t>Transmission of RRC Connection Resume Request</w:t>
              </w:r>
            </w:ins>
          </w:p>
        </w:tc>
        <w:tc>
          <w:tcPr>
            <w:tcW w:w="311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ins w:id="708" w:author="Wuyong (Eric, WRD)" w:date="2018-06-13T01:33:00Z"/>
                <w:rFonts w:ascii="Arial" w:hAnsi="Arial" w:cs="Arial"/>
                <w:sz w:val="18"/>
                <w:szCs w:val="18"/>
              </w:rPr>
            </w:pPr>
            <w:ins w:id="709" w:author="Wuyong (Eric, WRD)" w:date="2018-06-13T01:33:00Z">
              <w:r w:rsidRPr="005A4B52">
                <w:rPr>
                  <w:rFonts w:ascii="Arial" w:hAnsi="Arial" w:cs="Arial"/>
                  <w:sz w:val="18"/>
                  <w:szCs w:val="18"/>
                </w:rPr>
                <w:t>1</w:t>
              </w:r>
            </w:ins>
          </w:p>
        </w:tc>
      </w:tr>
      <w:tr w:rsidR="00233019" w:rsidRPr="005A4B52" w:rsidTr="00D95314">
        <w:trPr>
          <w:trHeight w:val="231"/>
          <w:ins w:id="710" w:author="Wuyong (Eric, WRD)" w:date="2018-06-13T01:33:00Z"/>
        </w:trPr>
        <w:tc>
          <w:tcPr>
            <w:tcW w:w="112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jc w:val="center"/>
              <w:rPr>
                <w:ins w:id="711" w:author="Wuyong (Eric, WRD)" w:date="2018-06-13T01:33:00Z"/>
                <w:rFonts w:ascii="Arial" w:hAnsi="Arial" w:cs="Arial"/>
                <w:sz w:val="18"/>
                <w:szCs w:val="18"/>
              </w:rPr>
            </w:pPr>
            <w:ins w:id="712" w:author="Wuyong (Eric, WRD)" w:date="2018-06-13T01:33:00Z">
              <w:r w:rsidRPr="005A4B52">
                <w:rPr>
                  <w:rFonts w:ascii="Arial" w:hAnsi="Arial" w:cs="Arial"/>
                  <w:sz w:val="18"/>
                  <w:szCs w:val="18"/>
                </w:rPr>
                <w:t>7</w:t>
              </w:r>
            </w:ins>
          </w:p>
        </w:tc>
        <w:tc>
          <w:tcPr>
            <w:tcW w:w="5103"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ins w:id="713" w:author="Wuyong (Eric, WRD)" w:date="2018-06-13T01:33:00Z"/>
                <w:rFonts w:ascii="Arial" w:hAnsi="Arial" w:cs="Arial"/>
                <w:sz w:val="18"/>
                <w:szCs w:val="18"/>
              </w:rPr>
            </w:pPr>
            <w:ins w:id="714" w:author="Wuyong (Eric, WRD)" w:date="2018-06-13T01:33:00Z">
              <w:r w:rsidRPr="00853DAA">
                <w:rPr>
                  <w:rFonts w:ascii="Arial" w:eastAsia="等线" w:hAnsi="Arial" w:cs="Arial"/>
                  <w:color w:val="000000"/>
                  <w:kern w:val="24"/>
                  <w:sz w:val="18"/>
                  <w:szCs w:val="18"/>
                  <w:lang w:val="sv-SE" w:eastAsia="sv-SE"/>
                </w:rPr>
                <w:t>Processing delay in eNB (L2 and RRC)</w:t>
              </w:r>
            </w:ins>
          </w:p>
        </w:tc>
        <w:tc>
          <w:tcPr>
            <w:tcW w:w="311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ins w:id="715" w:author="Wuyong (Eric, WRD)" w:date="2018-06-13T01:33:00Z"/>
                <w:rFonts w:ascii="Arial" w:hAnsi="Arial" w:cs="Arial"/>
                <w:sz w:val="18"/>
                <w:szCs w:val="18"/>
              </w:rPr>
            </w:pPr>
            <w:ins w:id="716" w:author="Wuyong (Eric, WRD)" w:date="2018-06-13T01:33:00Z">
              <w:r w:rsidRPr="005A4B52">
                <w:rPr>
                  <w:rFonts w:ascii="Arial" w:hAnsi="Arial" w:cs="Arial"/>
                  <w:sz w:val="18"/>
                  <w:szCs w:val="18"/>
                </w:rPr>
                <w:t>3</w:t>
              </w:r>
            </w:ins>
          </w:p>
        </w:tc>
      </w:tr>
      <w:tr w:rsidR="00233019" w:rsidRPr="005A4B52" w:rsidTr="00D95314">
        <w:trPr>
          <w:trHeight w:val="231"/>
          <w:ins w:id="717" w:author="Wuyong (Eric, WRD)" w:date="2018-06-13T01:33:00Z"/>
        </w:trPr>
        <w:tc>
          <w:tcPr>
            <w:tcW w:w="112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jc w:val="center"/>
              <w:rPr>
                <w:ins w:id="718" w:author="Wuyong (Eric, WRD)" w:date="2018-06-13T01:33:00Z"/>
                <w:rFonts w:ascii="Arial" w:hAnsi="Arial" w:cs="Arial"/>
                <w:sz w:val="18"/>
                <w:szCs w:val="18"/>
              </w:rPr>
            </w:pPr>
            <w:ins w:id="719" w:author="Wuyong (Eric, WRD)" w:date="2018-06-13T01:33:00Z">
              <w:r w:rsidRPr="005A4B52">
                <w:rPr>
                  <w:rFonts w:ascii="Arial" w:hAnsi="Arial" w:cs="Arial"/>
                  <w:sz w:val="18"/>
                  <w:szCs w:val="18"/>
                </w:rPr>
                <w:t>8</w:t>
              </w:r>
            </w:ins>
          </w:p>
        </w:tc>
        <w:tc>
          <w:tcPr>
            <w:tcW w:w="5103"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ins w:id="720" w:author="Wuyong (Eric, WRD)" w:date="2018-06-13T01:33:00Z"/>
                <w:rFonts w:ascii="Arial" w:hAnsi="Arial" w:cs="Arial"/>
                <w:sz w:val="18"/>
                <w:szCs w:val="18"/>
              </w:rPr>
            </w:pPr>
            <w:ins w:id="721" w:author="Wuyong (Eric, WRD)" w:date="2018-06-13T01:33:00Z">
              <w:r w:rsidRPr="00853DAA">
                <w:rPr>
                  <w:rFonts w:ascii="Arial" w:eastAsia="等线" w:hAnsi="Arial" w:cs="Arial"/>
                  <w:color w:val="000000"/>
                  <w:kern w:val="24"/>
                  <w:sz w:val="18"/>
                  <w:szCs w:val="18"/>
                  <w:lang w:val="sv-SE" w:eastAsia="sv-SE"/>
                </w:rPr>
                <w:t>Transmission of RRC Connection Resume</w:t>
              </w:r>
            </w:ins>
          </w:p>
        </w:tc>
        <w:tc>
          <w:tcPr>
            <w:tcW w:w="311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ins w:id="722" w:author="Wuyong (Eric, WRD)" w:date="2018-06-13T01:33:00Z"/>
                <w:rFonts w:ascii="Arial" w:hAnsi="Arial" w:cs="Arial"/>
                <w:sz w:val="18"/>
                <w:szCs w:val="18"/>
              </w:rPr>
            </w:pPr>
            <w:ins w:id="723" w:author="Wuyong (Eric, WRD)" w:date="2018-06-13T01:33:00Z">
              <w:r w:rsidRPr="005A4B52">
                <w:rPr>
                  <w:rFonts w:ascii="Arial" w:hAnsi="Arial" w:cs="Arial"/>
                  <w:sz w:val="18"/>
                  <w:szCs w:val="18"/>
                </w:rPr>
                <w:t>1</w:t>
              </w:r>
            </w:ins>
          </w:p>
        </w:tc>
      </w:tr>
      <w:tr w:rsidR="00233019" w:rsidRPr="005A4B52" w:rsidTr="00D95314">
        <w:trPr>
          <w:trHeight w:val="625"/>
          <w:ins w:id="724" w:author="Wuyong (Eric, WRD)" w:date="2018-06-13T01:33:00Z"/>
        </w:trPr>
        <w:tc>
          <w:tcPr>
            <w:tcW w:w="112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jc w:val="center"/>
              <w:rPr>
                <w:ins w:id="725" w:author="Wuyong (Eric, WRD)" w:date="2018-06-13T01:33:00Z"/>
                <w:rFonts w:ascii="Arial" w:hAnsi="Arial" w:cs="Arial"/>
                <w:sz w:val="18"/>
                <w:szCs w:val="18"/>
              </w:rPr>
            </w:pPr>
            <w:ins w:id="726" w:author="Wuyong (Eric, WRD)" w:date="2018-06-13T01:33:00Z">
              <w:r w:rsidRPr="005A4B52">
                <w:rPr>
                  <w:rFonts w:ascii="Arial" w:hAnsi="Arial" w:cs="Arial"/>
                  <w:sz w:val="18"/>
                  <w:szCs w:val="18"/>
                </w:rPr>
                <w:t>9</w:t>
              </w:r>
            </w:ins>
          </w:p>
        </w:tc>
        <w:tc>
          <w:tcPr>
            <w:tcW w:w="5103"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ins w:id="727" w:author="Wuyong (Eric, WRD)" w:date="2018-06-13T01:33:00Z"/>
                <w:rFonts w:ascii="Arial" w:hAnsi="Arial" w:cs="Arial"/>
                <w:sz w:val="18"/>
                <w:szCs w:val="18"/>
              </w:rPr>
            </w:pPr>
            <w:ins w:id="728" w:author="Wuyong (Eric, WRD)" w:date="2018-06-13T01:33:00Z">
              <w:r w:rsidRPr="00853DAA">
                <w:rPr>
                  <w:rFonts w:ascii="Arial" w:eastAsia="等线" w:hAnsi="Arial" w:cs="Arial"/>
                  <w:color w:val="000000"/>
                  <w:kern w:val="24"/>
                  <w:sz w:val="18"/>
                  <w:szCs w:val="18"/>
                  <w:lang w:val="en-US" w:eastAsia="sv-SE"/>
                </w:rPr>
                <w:t>Processing delay in UE of RRC Connection Resume including grant reception</w:t>
              </w:r>
            </w:ins>
          </w:p>
        </w:tc>
        <w:tc>
          <w:tcPr>
            <w:tcW w:w="311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ins w:id="729" w:author="Wuyong (Eric, WRD)" w:date="2018-06-13T01:33:00Z"/>
                <w:rFonts w:ascii="Arial" w:hAnsi="Arial" w:cs="Arial"/>
                <w:sz w:val="18"/>
                <w:szCs w:val="18"/>
              </w:rPr>
            </w:pPr>
            <w:ins w:id="730" w:author="Wuyong (Eric, WRD)" w:date="2018-06-13T01:33:00Z">
              <w:r w:rsidRPr="005A4B52">
                <w:rPr>
                  <w:rFonts w:ascii="Arial" w:hAnsi="Arial" w:cs="Arial"/>
                  <w:sz w:val="18"/>
                  <w:szCs w:val="18"/>
                </w:rPr>
                <w:t>7</w:t>
              </w:r>
            </w:ins>
          </w:p>
        </w:tc>
      </w:tr>
      <w:tr w:rsidR="00233019" w:rsidRPr="005A4B52" w:rsidTr="00D95314">
        <w:trPr>
          <w:trHeight w:val="421"/>
          <w:ins w:id="731" w:author="Wuyong (Eric, WRD)" w:date="2018-06-13T01:33:00Z"/>
        </w:trPr>
        <w:tc>
          <w:tcPr>
            <w:tcW w:w="112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jc w:val="center"/>
              <w:rPr>
                <w:ins w:id="732" w:author="Wuyong (Eric, WRD)" w:date="2018-06-13T01:33:00Z"/>
                <w:rFonts w:ascii="Arial" w:hAnsi="Arial" w:cs="Arial"/>
                <w:sz w:val="18"/>
                <w:szCs w:val="18"/>
              </w:rPr>
            </w:pPr>
            <w:ins w:id="733" w:author="Wuyong (Eric, WRD)" w:date="2018-06-13T01:33:00Z">
              <w:r w:rsidRPr="005A4B52">
                <w:rPr>
                  <w:rFonts w:ascii="Arial" w:hAnsi="Arial" w:cs="Arial"/>
                  <w:sz w:val="18"/>
                  <w:szCs w:val="18"/>
                </w:rPr>
                <w:t>10</w:t>
              </w:r>
            </w:ins>
          </w:p>
        </w:tc>
        <w:tc>
          <w:tcPr>
            <w:tcW w:w="5103"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ins w:id="734" w:author="Wuyong (Eric, WRD)" w:date="2018-06-13T01:33:00Z"/>
                <w:rFonts w:ascii="Arial" w:hAnsi="Arial" w:cs="Arial"/>
                <w:sz w:val="18"/>
                <w:szCs w:val="18"/>
              </w:rPr>
            </w:pPr>
            <w:ins w:id="735" w:author="Wuyong (Eric, WRD)" w:date="2018-06-13T01:33:00Z">
              <w:r w:rsidRPr="00853DAA">
                <w:rPr>
                  <w:rFonts w:ascii="Arial" w:eastAsia="等线" w:hAnsi="Arial" w:cs="Arial"/>
                  <w:color w:val="000000"/>
                  <w:kern w:val="24"/>
                  <w:sz w:val="18"/>
                  <w:szCs w:val="18"/>
                  <w:lang w:val="sv-SE" w:eastAsia="sv-SE"/>
                </w:rPr>
                <w:t xml:space="preserve">Transmission of RRC Connection Resume Complete and UP data </w:t>
              </w:r>
            </w:ins>
          </w:p>
        </w:tc>
        <w:tc>
          <w:tcPr>
            <w:tcW w:w="311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ins w:id="736" w:author="Wuyong (Eric, WRD)" w:date="2018-06-13T01:33:00Z"/>
                <w:rFonts w:ascii="Arial" w:hAnsi="Arial" w:cs="Arial"/>
                <w:sz w:val="18"/>
                <w:szCs w:val="18"/>
              </w:rPr>
            </w:pPr>
            <w:ins w:id="737" w:author="Wuyong (Eric, WRD)" w:date="2018-06-13T01:33:00Z">
              <w:r w:rsidRPr="005A4B52">
                <w:rPr>
                  <w:rFonts w:ascii="Arial" w:hAnsi="Arial" w:cs="Arial"/>
                  <w:sz w:val="18"/>
                  <w:szCs w:val="18"/>
                </w:rPr>
                <w:t>0</w:t>
              </w:r>
            </w:ins>
          </w:p>
        </w:tc>
      </w:tr>
      <w:tr w:rsidR="00233019" w:rsidRPr="005A4B52" w:rsidTr="00D95314">
        <w:trPr>
          <w:trHeight w:val="231"/>
          <w:ins w:id="738" w:author="Wuyong (Eric, WRD)" w:date="2018-06-13T01:33:00Z"/>
        </w:trPr>
        <w:tc>
          <w:tcPr>
            <w:tcW w:w="112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ins w:id="739" w:author="Wuyong (Eric, WRD)" w:date="2018-06-13T01:33:00Z"/>
                <w:rFonts w:ascii="Arial" w:hAnsi="Arial" w:cs="Arial"/>
                <w:sz w:val="18"/>
                <w:szCs w:val="18"/>
              </w:rPr>
            </w:pPr>
            <w:ins w:id="740" w:author="Wuyong (Eric, WRD)" w:date="2018-06-13T01:33:00Z">
              <w:r w:rsidRPr="005A4B52">
                <w:rPr>
                  <w:rFonts w:ascii="Arial" w:hAnsi="Arial" w:cs="Arial"/>
                  <w:b/>
                  <w:bCs/>
                  <w:sz w:val="18"/>
                  <w:szCs w:val="18"/>
                </w:rPr>
                <w:t> </w:t>
              </w:r>
            </w:ins>
          </w:p>
        </w:tc>
        <w:tc>
          <w:tcPr>
            <w:tcW w:w="5103"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jc w:val="center"/>
              <w:rPr>
                <w:ins w:id="741" w:author="Wuyong (Eric, WRD)" w:date="2018-06-13T01:33:00Z"/>
                <w:rFonts w:ascii="Arial" w:hAnsi="Arial" w:cs="Arial"/>
                <w:sz w:val="18"/>
                <w:szCs w:val="18"/>
              </w:rPr>
            </w:pPr>
            <w:ins w:id="742" w:author="Wuyong (Eric, WRD)" w:date="2018-06-13T01:33:00Z">
              <w:r w:rsidRPr="005A4B52">
                <w:rPr>
                  <w:rFonts w:ascii="Arial" w:hAnsi="Arial" w:cs="Arial"/>
                  <w:b/>
                  <w:bCs/>
                  <w:sz w:val="18"/>
                  <w:szCs w:val="18"/>
                </w:rPr>
                <w:t>Total delay [</w:t>
              </w:r>
              <w:proofErr w:type="spellStart"/>
              <w:r w:rsidRPr="005A4B52">
                <w:rPr>
                  <w:rFonts w:ascii="Arial" w:hAnsi="Arial" w:cs="Arial"/>
                  <w:b/>
                  <w:bCs/>
                  <w:sz w:val="18"/>
                  <w:szCs w:val="18"/>
                </w:rPr>
                <w:t>ms</w:t>
              </w:r>
              <w:proofErr w:type="spellEnd"/>
              <w:r w:rsidRPr="005A4B52">
                <w:rPr>
                  <w:rFonts w:ascii="Arial" w:hAnsi="Arial" w:cs="Arial"/>
                  <w:b/>
                  <w:bCs/>
                  <w:sz w:val="18"/>
                  <w:szCs w:val="18"/>
                </w:rPr>
                <w:t>]</w:t>
              </w:r>
            </w:ins>
          </w:p>
        </w:tc>
        <w:tc>
          <w:tcPr>
            <w:tcW w:w="3119" w:type="dxa"/>
            <w:shd w:val="clear" w:color="auto" w:fill="auto"/>
            <w:tcMar>
              <w:top w:w="3" w:type="dxa"/>
              <w:left w:w="21" w:type="dxa"/>
              <w:bottom w:w="0" w:type="dxa"/>
              <w:right w:w="21" w:type="dxa"/>
            </w:tcMar>
            <w:hideMark/>
          </w:tcPr>
          <w:p w:rsidR="00233019" w:rsidRPr="005A4B52" w:rsidRDefault="00233019" w:rsidP="00D95314">
            <w:pPr>
              <w:adjustRightInd w:val="0"/>
              <w:snapToGrid w:val="0"/>
              <w:spacing w:after="0"/>
              <w:rPr>
                <w:ins w:id="743" w:author="Wuyong (Eric, WRD)" w:date="2018-06-13T01:33:00Z"/>
                <w:rFonts w:ascii="Arial" w:hAnsi="Arial" w:cs="Arial"/>
                <w:sz w:val="18"/>
                <w:szCs w:val="18"/>
              </w:rPr>
            </w:pPr>
            <w:ins w:id="744" w:author="Wuyong (Eric, WRD)" w:date="2018-06-13T01:33:00Z">
              <w:r w:rsidRPr="005A4B52">
                <w:rPr>
                  <w:rFonts w:ascii="Arial" w:hAnsi="Arial" w:cs="Arial"/>
                  <w:b/>
                  <w:bCs/>
                  <w:sz w:val="18"/>
                  <w:szCs w:val="18"/>
                </w:rPr>
                <w:t>20</w:t>
              </w:r>
            </w:ins>
          </w:p>
        </w:tc>
      </w:tr>
      <w:tr w:rsidR="00233019" w:rsidRPr="005A4B52" w:rsidTr="00D95314">
        <w:trPr>
          <w:trHeight w:val="231"/>
          <w:ins w:id="745" w:author="Wuyong (Eric, WRD)" w:date="2018-06-13T01:33:00Z"/>
        </w:trPr>
        <w:tc>
          <w:tcPr>
            <w:tcW w:w="9351" w:type="dxa"/>
            <w:gridSpan w:val="3"/>
            <w:shd w:val="clear" w:color="auto" w:fill="auto"/>
            <w:tcMar>
              <w:top w:w="3" w:type="dxa"/>
              <w:left w:w="21" w:type="dxa"/>
              <w:bottom w:w="0" w:type="dxa"/>
              <w:right w:w="21" w:type="dxa"/>
            </w:tcMar>
            <w:hideMark/>
          </w:tcPr>
          <w:p w:rsidR="00233019" w:rsidRDefault="00233019" w:rsidP="00D95314">
            <w:pPr>
              <w:snapToGrid w:val="0"/>
              <w:spacing w:after="0"/>
              <w:ind w:leftChars="61" w:left="122"/>
              <w:rPr>
                <w:ins w:id="746" w:author="Wuyong (Eric, WRD)" w:date="2018-06-13T01:33:00Z"/>
                <w:rFonts w:ascii="Arial" w:eastAsia="等线" w:hAnsi="Arial" w:cs="Arial"/>
                <w:b/>
                <w:color w:val="000000"/>
                <w:kern w:val="24"/>
                <w:sz w:val="18"/>
                <w:szCs w:val="18"/>
                <w:lang w:val="sv-SE" w:eastAsia="zh-CN"/>
              </w:rPr>
            </w:pPr>
            <w:ins w:id="747" w:author="Wuyong (Eric, WRD)" w:date="2018-06-13T01:33:00Z">
              <w:r>
                <w:rPr>
                  <w:rFonts w:ascii="Arial" w:eastAsia="等线" w:hAnsi="Arial" w:cs="Arial" w:hint="eastAsia"/>
                  <w:b/>
                  <w:color w:val="000000"/>
                  <w:kern w:val="24"/>
                  <w:sz w:val="18"/>
                  <w:szCs w:val="18"/>
                  <w:lang w:val="sv-SE" w:eastAsia="zh-CN"/>
                </w:rPr>
                <w:t>Notes</w:t>
              </w:r>
              <w:r>
                <w:rPr>
                  <w:rFonts w:ascii="Arial" w:eastAsia="等线" w:hAnsi="Arial" w:cs="Arial"/>
                  <w:b/>
                  <w:color w:val="000000"/>
                  <w:kern w:val="24"/>
                  <w:sz w:val="18"/>
                  <w:szCs w:val="18"/>
                  <w:lang w:val="sv-SE" w:eastAsia="zh-CN"/>
                </w:rPr>
                <w:t>:</w:t>
              </w:r>
            </w:ins>
          </w:p>
          <w:p w:rsidR="00233019" w:rsidRPr="00D1017A" w:rsidRDefault="00233019" w:rsidP="00233019">
            <w:pPr>
              <w:pStyle w:val="af4"/>
              <w:numPr>
                <w:ilvl w:val="0"/>
                <w:numId w:val="6"/>
              </w:numPr>
              <w:snapToGrid w:val="0"/>
              <w:spacing w:after="0"/>
              <w:ind w:leftChars="61" w:left="482" w:firstLineChars="0"/>
              <w:rPr>
                <w:ins w:id="748" w:author="Wuyong (Eric, WRD)" w:date="2018-06-13T01:33:00Z"/>
                <w:rFonts w:ascii="Arial" w:eastAsia="等线" w:hAnsi="Arial" w:cs="Arial"/>
                <w:bCs/>
                <w:color w:val="000000"/>
                <w:kern w:val="24"/>
                <w:sz w:val="18"/>
                <w:szCs w:val="18"/>
                <w:lang w:val="en-US" w:eastAsia="sv-SE"/>
              </w:rPr>
            </w:pPr>
            <w:ins w:id="749" w:author="Wuyong (Eric, WRD)" w:date="2018-06-13T01:33:00Z">
              <w:r w:rsidRPr="00D1017A">
                <w:rPr>
                  <w:rFonts w:ascii="Arial" w:eastAsia="等线" w:hAnsi="Arial" w:cs="Arial"/>
                  <w:bCs/>
                  <w:color w:val="000000"/>
                  <w:kern w:val="24"/>
                  <w:sz w:val="18"/>
                  <w:szCs w:val="18"/>
                  <w:lang w:val="en-US" w:eastAsia="sv-SE"/>
                </w:rPr>
                <w:t xml:space="preserve">TDD frame structure configuration 0~6 are defined in TS36.211. The delay value is for the given starting </w:t>
              </w:r>
              <w:proofErr w:type="spellStart"/>
              <w:r w:rsidRPr="00D1017A">
                <w:rPr>
                  <w:rFonts w:ascii="Arial" w:eastAsia="等线" w:hAnsi="Arial" w:cs="Arial"/>
                  <w:bCs/>
                  <w:color w:val="000000"/>
                  <w:kern w:val="24"/>
                  <w:sz w:val="18"/>
                  <w:szCs w:val="18"/>
                  <w:lang w:val="en-US" w:eastAsia="sv-SE"/>
                </w:rPr>
                <w:t>subframes</w:t>
              </w:r>
              <w:proofErr w:type="spellEnd"/>
              <w:r w:rsidRPr="00D1017A">
                <w:rPr>
                  <w:rFonts w:ascii="Arial" w:eastAsia="等线" w:hAnsi="Arial" w:cs="Arial"/>
                  <w:bCs/>
                  <w:color w:val="000000"/>
                  <w:kern w:val="24"/>
                  <w:sz w:val="18"/>
                  <w:szCs w:val="18"/>
                  <w:lang w:val="en-US" w:eastAsia="sv-SE"/>
                </w:rPr>
                <w:t xml:space="preserve"> under the corresponding TDD configuration.</w:t>
              </w:r>
            </w:ins>
          </w:p>
          <w:p w:rsidR="00233019" w:rsidRDefault="00233019" w:rsidP="00233019">
            <w:pPr>
              <w:pStyle w:val="af4"/>
              <w:numPr>
                <w:ilvl w:val="0"/>
                <w:numId w:val="6"/>
              </w:numPr>
              <w:snapToGrid w:val="0"/>
              <w:spacing w:after="0"/>
              <w:ind w:leftChars="61" w:left="482" w:firstLineChars="0"/>
              <w:rPr>
                <w:ins w:id="750" w:author="Wuyong (Eric, WRD)" w:date="2018-06-13T01:33:00Z"/>
                <w:rFonts w:ascii="Arial" w:eastAsia="等线" w:hAnsi="Arial" w:cs="Arial"/>
                <w:bCs/>
                <w:color w:val="000000"/>
                <w:kern w:val="24"/>
                <w:sz w:val="18"/>
                <w:szCs w:val="18"/>
                <w:lang w:val="en-US" w:eastAsia="sv-SE"/>
              </w:rPr>
            </w:pPr>
            <w:ins w:id="751" w:author="Wuyong (Eric, WRD)" w:date="2018-06-13T01:33:00Z">
              <w:r w:rsidRPr="00853DAA">
                <w:rPr>
                  <w:rFonts w:ascii="Arial" w:eastAsia="等线" w:hAnsi="Arial" w:cs="Arial"/>
                  <w:bCs/>
                  <w:color w:val="000000"/>
                  <w:kern w:val="24"/>
                  <w:sz w:val="18"/>
                  <w:szCs w:val="18"/>
                  <w:lang w:val="en-US" w:eastAsia="sv-SE"/>
                </w:rPr>
                <w:t xml:space="preserve">For step 1, the procedure for </w:t>
              </w:r>
              <w:r w:rsidRPr="000C55DD">
                <w:rPr>
                  <w:rFonts w:ascii="Arial" w:eastAsia="等线" w:hAnsi="Arial" w:cs="Arial"/>
                  <w:bCs/>
                  <w:color w:val="000000"/>
                  <w:kern w:val="24"/>
                  <w:sz w:val="18"/>
                  <w:szCs w:val="18"/>
                  <w:lang w:val="en-US" w:eastAsia="sv-SE"/>
                </w:rPr>
                <w:t>transition from a most “battery efficient” state</w:t>
              </w:r>
              <w:r w:rsidRPr="00853DAA">
                <w:rPr>
                  <w:rFonts w:ascii="Arial" w:eastAsia="等线" w:hAnsi="Arial" w:cs="Arial"/>
                  <w:bCs/>
                  <w:color w:val="000000"/>
                  <w:kern w:val="24"/>
                  <w:sz w:val="18"/>
                  <w:szCs w:val="18"/>
                  <w:lang w:val="en-US" w:eastAsia="sv-SE"/>
                </w:rPr>
                <w:t xml:space="preserve"> has yet not begun, hence this step is not relevant for the latency of the procedure which is illustrated by a '0' in the above.</w:t>
              </w:r>
            </w:ins>
          </w:p>
          <w:p w:rsidR="00233019" w:rsidRPr="003370AD" w:rsidRDefault="00233019" w:rsidP="00233019">
            <w:pPr>
              <w:pStyle w:val="af4"/>
              <w:numPr>
                <w:ilvl w:val="0"/>
                <w:numId w:val="6"/>
              </w:numPr>
              <w:snapToGrid w:val="0"/>
              <w:spacing w:after="0"/>
              <w:ind w:leftChars="61" w:left="482" w:firstLineChars="0"/>
              <w:rPr>
                <w:ins w:id="752" w:author="Wuyong (Eric, WRD)" w:date="2018-06-13T01:33:00Z"/>
                <w:rFonts w:ascii="Arial" w:eastAsia="等线" w:hAnsi="Arial" w:cs="Arial"/>
                <w:bCs/>
                <w:color w:val="000000"/>
                <w:kern w:val="24"/>
                <w:sz w:val="18"/>
                <w:szCs w:val="18"/>
                <w:lang w:val="en-US" w:eastAsia="sv-SE"/>
              </w:rPr>
            </w:pPr>
            <w:ins w:id="753" w:author="Wuyong (Eric, WRD)" w:date="2018-06-13T01:33:00Z">
              <w:r w:rsidRPr="003370AD">
                <w:rPr>
                  <w:rFonts w:ascii="Arial" w:eastAsia="等线" w:hAnsi="Arial" w:cs="Arial"/>
                  <w:bCs/>
                  <w:color w:val="000000"/>
                  <w:kern w:val="24"/>
                  <w:sz w:val="18"/>
                  <w:szCs w:val="18"/>
                  <w:lang w:val="en-US" w:eastAsia="sv-SE"/>
                </w:rPr>
                <w:t>For step 3,</w:t>
              </w:r>
              <w:r>
                <w:rPr>
                  <w:rFonts w:ascii="Arial" w:eastAsia="等线" w:hAnsi="Arial" w:cs="Arial"/>
                  <w:bCs/>
                  <w:color w:val="000000"/>
                  <w:kern w:val="24"/>
                  <w:sz w:val="18"/>
                  <w:szCs w:val="18"/>
                  <w:lang w:val="en-US" w:eastAsia="sv-SE"/>
                </w:rPr>
                <w:t xml:space="preserve"> the</w:t>
              </w:r>
              <w:r>
                <w:rPr>
                  <w:rFonts w:ascii="Arial" w:eastAsia="等线" w:hAnsi="Arial" w:cs="Arial"/>
                  <w:color w:val="000000"/>
                  <w:kern w:val="24"/>
                  <w:sz w:val="18"/>
                  <w:szCs w:val="18"/>
                  <w:lang w:val="sv-SE" w:eastAsia="sv-SE"/>
                </w:rPr>
                <w:t xml:space="preserve"> </w:t>
              </w:r>
              <w:r w:rsidRPr="00853DAA">
                <w:rPr>
                  <w:rFonts w:ascii="Arial" w:eastAsia="等线" w:hAnsi="Arial" w:cs="Arial"/>
                  <w:color w:val="000000"/>
                  <w:kern w:val="24"/>
                  <w:sz w:val="18"/>
                  <w:szCs w:val="18"/>
                  <w:lang w:val="sv-SE" w:eastAsia="sv-SE"/>
                </w:rPr>
                <w:t>eNB</w:t>
              </w:r>
              <w:r>
                <w:rPr>
                  <w:rFonts w:ascii="Arial" w:eastAsia="等线" w:hAnsi="Arial" w:cs="Arial"/>
                  <w:color w:val="000000"/>
                  <w:kern w:val="24"/>
                  <w:sz w:val="18"/>
                  <w:szCs w:val="18"/>
                  <w:lang w:val="sv-SE" w:eastAsia="sv-SE"/>
                </w:rPr>
                <w:t xml:space="preserve"> processing delay is 2ms as in FDD.</w:t>
              </w:r>
              <w:r w:rsidRPr="003370AD">
                <w:rPr>
                  <w:rFonts w:ascii="Arial" w:eastAsia="等线" w:hAnsi="Arial" w:cs="Arial"/>
                  <w:bCs/>
                  <w:color w:val="000000"/>
                  <w:kern w:val="24"/>
                  <w:sz w:val="18"/>
                  <w:szCs w:val="18"/>
                  <w:lang w:val="en-US" w:eastAsia="sv-SE"/>
                </w:rPr>
                <w:t xml:space="preserve"> </w:t>
              </w:r>
              <w:r>
                <w:rPr>
                  <w:rFonts w:ascii="Arial" w:eastAsia="等线" w:hAnsi="Arial" w:cs="Arial"/>
                  <w:bCs/>
                  <w:color w:val="000000"/>
                  <w:kern w:val="24"/>
                  <w:sz w:val="18"/>
                  <w:szCs w:val="18"/>
                  <w:lang w:val="en-US" w:eastAsia="sv-SE"/>
                </w:rPr>
                <w:t xml:space="preserve">Additional delay due to waiting for DL </w:t>
              </w:r>
              <w:proofErr w:type="spellStart"/>
              <w:r>
                <w:rPr>
                  <w:rFonts w:ascii="Arial" w:eastAsia="等线" w:hAnsi="Arial" w:cs="Arial"/>
                  <w:bCs/>
                  <w:color w:val="000000"/>
                  <w:kern w:val="24"/>
                  <w:sz w:val="18"/>
                  <w:szCs w:val="18"/>
                  <w:lang w:val="en-US" w:eastAsia="sv-SE"/>
                </w:rPr>
                <w:t>subframe</w:t>
              </w:r>
              <w:proofErr w:type="spellEnd"/>
              <w:r>
                <w:rPr>
                  <w:rFonts w:ascii="Arial" w:eastAsia="等线" w:hAnsi="Arial" w:cs="Arial"/>
                  <w:bCs/>
                  <w:color w:val="000000"/>
                  <w:kern w:val="24"/>
                  <w:sz w:val="18"/>
                  <w:szCs w:val="18"/>
                  <w:lang w:val="en-US" w:eastAsia="sv-SE"/>
                </w:rPr>
                <w:t xml:space="preserve"> is 0 for the given </w:t>
              </w:r>
              <w:r w:rsidRPr="00D1017A">
                <w:rPr>
                  <w:rFonts w:ascii="Arial" w:eastAsia="等线" w:hAnsi="Arial" w:cs="Arial"/>
                  <w:bCs/>
                  <w:color w:val="000000"/>
                  <w:kern w:val="24"/>
                  <w:sz w:val="18"/>
                  <w:szCs w:val="18"/>
                  <w:lang w:val="en-US" w:eastAsia="sv-SE"/>
                </w:rPr>
                <w:t xml:space="preserve">starting </w:t>
              </w:r>
              <w:proofErr w:type="spellStart"/>
              <w:r w:rsidRPr="00D1017A">
                <w:rPr>
                  <w:rFonts w:ascii="Arial" w:eastAsia="等线" w:hAnsi="Arial" w:cs="Arial"/>
                  <w:bCs/>
                  <w:color w:val="000000"/>
                  <w:kern w:val="24"/>
                  <w:sz w:val="18"/>
                  <w:szCs w:val="18"/>
                  <w:lang w:val="en-US" w:eastAsia="sv-SE"/>
                </w:rPr>
                <w:t>subframes</w:t>
              </w:r>
              <w:proofErr w:type="spellEnd"/>
              <w:r w:rsidRPr="00D1017A">
                <w:rPr>
                  <w:rFonts w:ascii="Arial" w:eastAsia="等线" w:hAnsi="Arial" w:cs="Arial"/>
                  <w:bCs/>
                  <w:color w:val="000000"/>
                  <w:kern w:val="24"/>
                  <w:sz w:val="18"/>
                  <w:szCs w:val="18"/>
                  <w:lang w:val="en-US" w:eastAsia="sv-SE"/>
                </w:rPr>
                <w:t xml:space="preserve"> under the corresponding TDD configuration</w:t>
              </w:r>
              <w:r>
                <w:rPr>
                  <w:rFonts w:ascii="Arial" w:eastAsia="等线" w:hAnsi="Arial" w:cs="Arial"/>
                  <w:bCs/>
                  <w:color w:val="000000"/>
                  <w:kern w:val="24"/>
                  <w:sz w:val="18"/>
                  <w:szCs w:val="18"/>
                  <w:lang w:val="en-US" w:eastAsia="sv-SE"/>
                </w:rPr>
                <w:t xml:space="preserve">. </w:t>
              </w:r>
            </w:ins>
          </w:p>
          <w:p w:rsidR="00233019" w:rsidRPr="003055B5" w:rsidRDefault="00233019" w:rsidP="00233019">
            <w:pPr>
              <w:pStyle w:val="af4"/>
              <w:numPr>
                <w:ilvl w:val="0"/>
                <w:numId w:val="6"/>
              </w:numPr>
              <w:snapToGrid w:val="0"/>
              <w:spacing w:after="0"/>
              <w:ind w:leftChars="61" w:left="482" w:firstLineChars="0"/>
              <w:rPr>
                <w:ins w:id="754" w:author="Wuyong (Eric, WRD)" w:date="2018-06-13T01:33:00Z"/>
                <w:rFonts w:ascii="Arial" w:eastAsia="等线" w:hAnsi="Arial" w:cs="Arial"/>
                <w:b/>
                <w:bCs/>
                <w:color w:val="000000"/>
                <w:kern w:val="24"/>
                <w:sz w:val="18"/>
                <w:szCs w:val="18"/>
                <w:lang w:val="sv-SE" w:eastAsia="zh-CN"/>
              </w:rPr>
            </w:pPr>
            <w:ins w:id="755" w:author="Wuyong (Eric, WRD)" w:date="2018-06-13T01:33:00Z">
              <w:r w:rsidRPr="00853DAA">
                <w:rPr>
                  <w:rFonts w:ascii="Arial" w:eastAsia="等线" w:hAnsi="Arial" w:cs="Arial"/>
                  <w:bCs/>
                  <w:color w:val="000000"/>
                  <w:kern w:val="24"/>
                  <w:sz w:val="18"/>
                  <w:szCs w:val="18"/>
                  <w:lang w:val="en-US" w:eastAsia="sv-SE"/>
                </w:rPr>
                <w:t xml:space="preserve">For </w:t>
              </w:r>
              <w:r w:rsidRPr="00853DAA">
                <w:rPr>
                  <w:rFonts w:ascii="Arial" w:eastAsia="等线" w:hAnsi="Arial" w:cs="Arial"/>
                  <w:sz w:val="18"/>
                  <w:szCs w:val="18"/>
                  <w:lang w:val="en-US" w:eastAsia="zh-CN"/>
                </w:rPr>
                <w:t xml:space="preserve">step 5, the </w:t>
              </w:r>
              <w:r>
                <w:rPr>
                  <w:rFonts w:ascii="Arial" w:eastAsia="等线" w:hAnsi="Arial" w:cs="Arial"/>
                  <w:sz w:val="18"/>
                  <w:szCs w:val="18"/>
                  <w:lang w:val="en-US" w:eastAsia="zh-CN"/>
                </w:rPr>
                <w:t xml:space="preserve">UE processing delay is </w:t>
              </w:r>
              <w:r w:rsidRPr="00853DAA">
                <w:rPr>
                  <w:rFonts w:ascii="Arial" w:eastAsia="等线" w:hAnsi="Arial" w:cs="Arial"/>
                  <w:sz w:val="18"/>
                  <w:szCs w:val="18"/>
                  <w:lang w:val="en-US" w:eastAsia="zh-CN"/>
                </w:rPr>
                <w:t xml:space="preserve">4 </w:t>
              </w:r>
              <w:proofErr w:type="spellStart"/>
              <w:r w:rsidRPr="00853DAA">
                <w:rPr>
                  <w:rFonts w:ascii="Arial" w:eastAsia="等线" w:hAnsi="Arial" w:cs="Arial"/>
                  <w:sz w:val="18"/>
                  <w:szCs w:val="18"/>
                  <w:lang w:val="en-US" w:eastAsia="zh-CN"/>
                </w:rPr>
                <w:t>ms</w:t>
              </w:r>
              <w:proofErr w:type="spellEnd"/>
              <w:r w:rsidRPr="00853DAA">
                <w:rPr>
                  <w:rFonts w:ascii="Arial" w:eastAsia="等线" w:hAnsi="Arial" w:cs="Arial"/>
                  <w:sz w:val="18"/>
                  <w:szCs w:val="18"/>
                  <w:lang w:val="en-US" w:eastAsia="zh-CN"/>
                </w:rPr>
                <w:t xml:space="preserve"> </w:t>
              </w:r>
              <w:r>
                <w:rPr>
                  <w:rFonts w:ascii="Arial" w:eastAsia="等线" w:hAnsi="Arial" w:cs="Arial"/>
                  <w:sz w:val="18"/>
                  <w:szCs w:val="18"/>
                  <w:lang w:val="en-US" w:eastAsia="zh-CN"/>
                </w:rPr>
                <w:t xml:space="preserve">as in FDD, </w:t>
              </w:r>
              <w:r w:rsidRPr="00853DAA">
                <w:rPr>
                  <w:rFonts w:ascii="Arial" w:eastAsia="等线" w:hAnsi="Arial" w:cs="Arial"/>
                  <w:sz w:val="18"/>
                  <w:szCs w:val="18"/>
                  <w:lang w:val="en-US" w:eastAsia="zh-CN"/>
                </w:rPr>
                <w:t>see LS in R2-1806411</w:t>
              </w:r>
              <w:r>
                <w:rPr>
                  <w:rFonts w:ascii="Arial" w:eastAsia="等线" w:hAnsi="Arial" w:cs="Arial"/>
                  <w:sz w:val="18"/>
                  <w:szCs w:val="18"/>
                  <w:lang w:val="en-US" w:eastAsia="zh-CN"/>
                </w:rPr>
                <w:t xml:space="preserve">. Additional delay due to waiting for UL </w:t>
              </w:r>
              <w:proofErr w:type="spellStart"/>
              <w:r>
                <w:rPr>
                  <w:rFonts w:ascii="Arial" w:eastAsia="等线" w:hAnsi="Arial" w:cs="Arial"/>
                  <w:sz w:val="18"/>
                  <w:szCs w:val="18"/>
                  <w:lang w:val="en-US" w:eastAsia="zh-CN"/>
                </w:rPr>
                <w:t>subframe</w:t>
              </w:r>
              <w:proofErr w:type="spellEnd"/>
              <w:r>
                <w:rPr>
                  <w:rFonts w:ascii="Arial" w:eastAsia="等线" w:hAnsi="Arial" w:cs="Arial"/>
                  <w:sz w:val="18"/>
                  <w:szCs w:val="18"/>
                  <w:lang w:val="en-US" w:eastAsia="zh-CN"/>
                </w:rPr>
                <w:t xml:space="preserve"> is 0</w:t>
              </w:r>
              <w:r>
                <w:rPr>
                  <w:rFonts w:ascii="Arial" w:eastAsia="等线" w:hAnsi="Arial" w:cs="Arial"/>
                  <w:bCs/>
                  <w:color w:val="000000"/>
                  <w:kern w:val="24"/>
                  <w:sz w:val="18"/>
                  <w:szCs w:val="18"/>
                  <w:lang w:val="en-US" w:eastAsia="sv-SE"/>
                </w:rPr>
                <w:t xml:space="preserve"> for the given </w:t>
              </w:r>
              <w:r w:rsidRPr="00D1017A">
                <w:rPr>
                  <w:rFonts w:ascii="Arial" w:eastAsia="等线" w:hAnsi="Arial" w:cs="Arial"/>
                  <w:bCs/>
                  <w:color w:val="000000"/>
                  <w:kern w:val="24"/>
                  <w:sz w:val="18"/>
                  <w:szCs w:val="18"/>
                  <w:lang w:val="en-US" w:eastAsia="sv-SE"/>
                </w:rPr>
                <w:t xml:space="preserve">starting </w:t>
              </w:r>
              <w:proofErr w:type="spellStart"/>
              <w:r w:rsidRPr="00D1017A">
                <w:rPr>
                  <w:rFonts w:ascii="Arial" w:eastAsia="等线" w:hAnsi="Arial" w:cs="Arial"/>
                  <w:bCs/>
                  <w:color w:val="000000"/>
                  <w:kern w:val="24"/>
                  <w:sz w:val="18"/>
                  <w:szCs w:val="18"/>
                  <w:lang w:val="en-US" w:eastAsia="sv-SE"/>
                </w:rPr>
                <w:t>subframes</w:t>
              </w:r>
              <w:proofErr w:type="spellEnd"/>
              <w:r w:rsidRPr="00D1017A">
                <w:rPr>
                  <w:rFonts w:ascii="Arial" w:eastAsia="等线" w:hAnsi="Arial" w:cs="Arial"/>
                  <w:bCs/>
                  <w:color w:val="000000"/>
                  <w:kern w:val="24"/>
                  <w:sz w:val="18"/>
                  <w:szCs w:val="18"/>
                  <w:lang w:val="en-US" w:eastAsia="sv-SE"/>
                </w:rPr>
                <w:t xml:space="preserve"> under the corresponding TDD configuration</w:t>
              </w:r>
              <w:r>
                <w:rPr>
                  <w:rFonts w:ascii="Arial" w:eastAsia="等线" w:hAnsi="Arial" w:cs="Arial"/>
                  <w:sz w:val="18"/>
                  <w:szCs w:val="18"/>
                  <w:lang w:val="en-US" w:eastAsia="zh-CN"/>
                </w:rPr>
                <w:t>.</w:t>
              </w:r>
            </w:ins>
          </w:p>
          <w:p w:rsidR="00233019" w:rsidRPr="00EA1D20" w:rsidRDefault="00233019" w:rsidP="00233019">
            <w:pPr>
              <w:pStyle w:val="af4"/>
              <w:numPr>
                <w:ilvl w:val="0"/>
                <w:numId w:val="6"/>
              </w:numPr>
              <w:snapToGrid w:val="0"/>
              <w:spacing w:after="0"/>
              <w:ind w:leftChars="61" w:left="482" w:firstLineChars="0"/>
              <w:rPr>
                <w:ins w:id="756" w:author="Wuyong (Eric, WRD)" w:date="2018-06-13T01:33:00Z"/>
                <w:rFonts w:ascii="Arial" w:eastAsia="等线" w:hAnsi="Arial" w:cs="Arial"/>
                <w:b/>
                <w:color w:val="000000"/>
                <w:kern w:val="24"/>
                <w:sz w:val="18"/>
                <w:szCs w:val="18"/>
                <w:lang w:val="sv-SE" w:eastAsia="zh-CN"/>
              </w:rPr>
            </w:pPr>
            <w:ins w:id="757" w:author="Wuyong (Eric, WRD)" w:date="2018-06-13T01:33:00Z">
              <w:r w:rsidRPr="00EA1D20">
                <w:rPr>
                  <w:rFonts w:ascii="Arial" w:eastAsia="等线" w:hAnsi="Arial" w:cs="Arial"/>
                  <w:bCs/>
                  <w:color w:val="000000"/>
                  <w:kern w:val="24"/>
                  <w:sz w:val="18"/>
                  <w:szCs w:val="18"/>
                  <w:lang w:val="en-US" w:eastAsia="sv-SE"/>
                </w:rPr>
                <w:t xml:space="preserve">For step 7, the </w:t>
              </w:r>
              <w:proofErr w:type="spellStart"/>
              <w:r w:rsidRPr="00EA1D20">
                <w:rPr>
                  <w:rFonts w:ascii="Arial" w:eastAsia="等线" w:hAnsi="Arial" w:cs="Arial"/>
                  <w:bCs/>
                  <w:color w:val="000000"/>
                  <w:kern w:val="24"/>
                  <w:sz w:val="18"/>
                  <w:szCs w:val="18"/>
                  <w:lang w:val="en-US" w:eastAsia="sv-SE"/>
                </w:rPr>
                <w:t>eNB</w:t>
              </w:r>
              <w:proofErr w:type="spellEnd"/>
              <w:r w:rsidRPr="00EA1D20">
                <w:rPr>
                  <w:rFonts w:ascii="Arial" w:eastAsia="等线" w:hAnsi="Arial" w:cs="Arial"/>
                  <w:bCs/>
                  <w:color w:val="000000"/>
                  <w:kern w:val="24"/>
                  <w:sz w:val="18"/>
                  <w:szCs w:val="18"/>
                  <w:lang w:val="en-US" w:eastAsia="sv-SE"/>
                </w:rPr>
                <w:t xml:space="preserve"> processing delay (L2 and RRC) has been reduced to 3 </w:t>
              </w:r>
              <w:proofErr w:type="spellStart"/>
              <w:r w:rsidRPr="00EA1D20">
                <w:rPr>
                  <w:rFonts w:ascii="Arial" w:eastAsia="等线" w:hAnsi="Arial" w:cs="Arial"/>
                  <w:bCs/>
                  <w:color w:val="000000"/>
                  <w:kern w:val="24"/>
                  <w:sz w:val="18"/>
                  <w:szCs w:val="18"/>
                  <w:lang w:val="en-US" w:eastAsia="sv-SE"/>
                </w:rPr>
                <w:t>ms</w:t>
              </w:r>
              <w:proofErr w:type="spellEnd"/>
              <w:r w:rsidRPr="00EA1D20">
                <w:rPr>
                  <w:rFonts w:ascii="Arial" w:eastAsia="等线" w:hAnsi="Arial" w:cs="Arial"/>
                  <w:bCs/>
                  <w:color w:val="000000"/>
                  <w:kern w:val="24"/>
                  <w:sz w:val="18"/>
                  <w:szCs w:val="18"/>
                  <w:lang w:val="en-US" w:eastAsia="sv-SE"/>
                </w:rPr>
                <w:t xml:space="preserve"> as in FDD. </w:t>
              </w:r>
              <w:r w:rsidRPr="00EA1D20">
                <w:rPr>
                  <w:rFonts w:ascii="Arial" w:eastAsia="等线" w:hAnsi="Arial" w:cs="Arial"/>
                  <w:sz w:val="18"/>
                  <w:szCs w:val="18"/>
                  <w:lang w:val="en-US" w:eastAsia="zh-CN"/>
                </w:rPr>
                <w:t xml:space="preserve">Additional delay due to waiting for DL </w:t>
              </w:r>
              <w:proofErr w:type="spellStart"/>
              <w:r w:rsidRPr="00EA1D20">
                <w:rPr>
                  <w:rFonts w:ascii="Arial" w:eastAsia="等线" w:hAnsi="Arial" w:cs="Arial"/>
                  <w:sz w:val="18"/>
                  <w:szCs w:val="18"/>
                  <w:lang w:val="en-US" w:eastAsia="zh-CN"/>
                </w:rPr>
                <w:t>subframe</w:t>
              </w:r>
              <w:proofErr w:type="spellEnd"/>
              <w:r w:rsidRPr="00EA1D20">
                <w:rPr>
                  <w:rFonts w:ascii="Arial" w:eastAsia="等线" w:hAnsi="Arial" w:cs="Arial"/>
                  <w:sz w:val="18"/>
                  <w:szCs w:val="18"/>
                  <w:lang w:val="en-US" w:eastAsia="zh-CN"/>
                </w:rPr>
                <w:t xml:space="preserve"> is </w:t>
              </w:r>
              <w:r>
                <w:rPr>
                  <w:rFonts w:ascii="Arial" w:eastAsia="等线" w:hAnsi="Arial" w:cs="Arial"/>
                  <w:sz w:val="18"/>
                  <w:szCs w:val="18"/>
                  <w:lang w:val="en-US" w:eastAsia="zh-CN"/>
                </w:rPr>
                <w:t xml:space="preserve">0 </w:t>
              </w:r>
              <w:r>
                <w:rPr>
                  <w:rFonts w:ascii="Arial" w:eastAsia="等线" w:hAnsi="Arial" w:cs="Arial"/>
                  <w:bCs/>
                  <w:color w:val="000000"/>
                  <w:kern w:val="24"/>
                  <w:sz w:val="18"/>
                  <w:szCs w:val="18"/>
                  <w:lang w:val="en-US" w:eastAsia="sv-SE"/>
                </w:rPr>
                <w:t xml:space="preserve">for the given </w:t>
              </w:r>
              <w:r w:rsidRPr="00D1017A">
                <w:rPr>
                  <w:rFonts w:ascii="Arial" w:eastAsia="等线" w:hAnsi="Arial" w:cs="Arial"/>
                  <w:bCs/>
                  <w:color w:val="000000"/>
                  <w:kern w:val="24"/>
                  <w:sz w:val="18"/>
                  <w:szCs w:val="18"/>
                  <w:lang w:val="en-US" w:eastAsia="sv-SE"/>
                </w:rPr>
                <w:t xml:space="preserve">starting </w:t>
              </w:r>
              <w:proofErr w:type="spellStart"/>
              <w:r w:rsidRPr="00D1017A">
                <w:rPr>
                  <w:rFonts w:ascii="Arial" w:eastAsia="等线" w:hAnsi="Arial" w:cs="Arial"/>
                  <w:bCs/>
                  <w:color w:val="000000"/>
                  <w:kern w:val="24"/>
                  <w:sz w:val="18"/>
                  <w:szCs w:val="18"/>
                  <w:lang w:val="en-US" w:eastAsia="sv-SE"/>
                </w:rPr>
                <w:t>subframes</w:t>
              </w:r>
              <w:proofErr w:type="spellEnd"/>
              <w:r w:rsidRPr="00D1017A">
                <w:rPr>
                  <w:rFonts w:ascii="Arial" w:eastAsia="等线" w:hAnsi="Arial" w:cs="Arial"/>
                  <w:bCs/>
                  <w:color w:val="000000"/>
                  <w:kern w:val="24"/>
                  <w:sz w:val="18"/>
                  <w:szCs w:val="18"/>
                  <w:lang w:val="en-US" w:eastAsia="sv-SE"/>
                </w:rPr>
                <w:t xml:space="preserve"> under the corresponding TDD configuration</w:t>
              </w:r>
              <w:r w:rsidRPr="00EA1D20">
                <w:rPr>
                  <w:rFonts w:ascii="Arial" w:eastAsia="等线" w:hAnsi="Arial" w:cs="Arial"/>
                  <w:sz w:val="18"/>
                  <w:szCs w:val="18"/>
                  <w:lang w:val="en-US" w:eastAsia="zh-CN"/>
                </w:rPr>
                <w:t>.</w:t>
              </w:r>
            </w:ins>
          </w:p>
          <w:p w:rsidR="00233019" w:rsidRPr="00CE54B3" w:rsidRDefault="00233019" w:rsidP="00233019">
            <w:pPr>
              <w:pStyle w:val="af4"/>
              <w:numPr>
                <w:ilvl w:val="0"/>
                <w:numId w:val="6"/>
              </w:numPr>
              <w:snapToGrid w:val="0"/>
              <w:spacing w:after="0"/>
              <w:ind w:leftChars="61" w:left="482" w:firstLineChars="0"/>
              <w:rPr>
                <w:ins w:id="758" w:author="Wuyong (Eric, WRD)" w:date="2018-06-13T01:33:00Z"/>
                <w:rFonts w:ascii="Arial" w:eastAsia="等线" w:hAnsi="Arial" w:cs="Arial"/>
                <w:b/>
                <w:color w:val="000000"/>
                <w:kern w:val="24"/>
                <w:sz w:val="18"/>
                <w:szCs w:val="18"/>
                <w:lang w:val="sv-SE" w:eastAsia="zh-CN"/>
              </w:rPr>
            </w:pPr>
            <w:ins w:id="759" w:author="Wuyong (Eric, WRD)" w:date="2018-06-13T01:33:00Z">
              <w:r w:rsidRPr="00EA1D20">
                <w:rPr>
                  <w:rFonts w:ascii="Arial" w:eastAsia="等线" w:hAnsi="Arial" w:cs="Arial"/>
                  <w:bCs/>
                  <w:color w:val="000000"/>
                  <w:kern w:val="24"/>
                  <w:sz w:val="18"/>
                  <w:szCs w:val="18"/>
                  <w:lang w:val="en-US" w:eastAsia="sv-SE"/>
                </w:rPr>
                <w:t xml:space="preserve">For step 9 for </w:t>
              </w:r>
              <w:r>
                <w:rPr>
                  <w:rFonts w:ascii="Arial" w:eastAsia="等线" w:hAnsi="Arial" w:cs="Arial"/>
                  <w:bCs/>
                  <w:color w:val="000000"/>
                  <w:kern w:val="24"/>
                  <w:sz w:val="18"/>
                  <w:szCs w:val="18"/>
                  <w:lang w:val="en-US" w:eastAsia="sv-SE"/>
                </w:rPr>
                <w:t>U</w:t>
              </w:r>
              <w:r w:rsidRPr="00EA1D20">
                <w:rPr>
                  <w:rFonts w:ascii="Arial" w:eastAsia="等线" w:hAnsi="Arial" w:cs="Arial"/>
                  <w:bCs/>
                  <w:color w:val="000000"/>
                  <w:kern w:val="24"/>
                  <w:sz w:val="18"/>
                  <w:szCs w:val="18"/>
                  <w:lang w:val="en-US" w:eastAsia="sv-SE"/>
                </w:rPr>
                <w:t xml:space="preserve">L data transfer, </w:t>
              </w:r>
              <w:r>
                <w:rPr>
                  <w:rFonts w:ascii="Arial" w:eastAsia="等线" w:hAnsi="Arial" w:cs="Arial"/>
                  <w:bCs/>
                  <w:color w:val="000000"/>
                  <w:kern w:val="24"/>
                  <w:sz w:val="18"/>
                  <w:szCs w:val="18"/>
                  <w:lang w:val="en-US" w:eastAsia="sv-SE"/>
                </w:rPr>
                <w:t>the p</w:t>
              </w:r>
              <w:r w:rsidRPr="00F71450">
                <w:rPr>
                  <w:rFonts w:ascii="Arial" w:eastAsia="等线" w:hAnsi="Arial" w:cs="Arial"/>
                  <w:bCs/>
                  <w:color w:val="000000"/>
                  <w:kern w:val="24"/>
                  <w:sz w:val="18"/>
                  <w:szCs w:val="18"/>
                  <w:lang w:val="en-US" w:eastAsia="sv-SE"/>
                </w:rPr>
                <w:t xml:space="preserve">rocessing delay </w:t>
              </w:r>
              <w:r>
                <w:rPr>
                  <w:rFonts w:ascii="Arial" w:eastAsia="等线" w:hAnsi="Arial" w:cs="Arial"/>
                  <w:bCs/>
                  <w:color w:val="000000"/>
                  <w:kern w:val="24"/>
                  <w:sz w:val="18"/>
                  <w:szCs w:val="18"/>
                  <w:lang w:val="en-US" w:eastAsia="sv-SE"/>
                </w:rPr>
                <w:t>is considered as in FDD</w:t>
              </w:r>
              <w:r w:rsidRPr="00853DAA">
                <w:rPr>
                  <w:rFonts w:ascii="Arial" w:eastAsia="等线" w:hAnsi="Arial" w:cs="Arial"/>
                  <w:bCs/>
                  <w:color w:val="000000"/>
                  <w:kern w:val="24"/>
                  <w:sz w:val="18"/>
                  <w:szCs w:val="18"/>
                  <w:lang w:val="en-US" w:eastAsia="sv-SE"/>
                </w:rPr>
                <w:t>.</w:t>
              </w:r>
              <w:r>
                <w:rPr>
                  <w:rFonts w:ascii="Arial" w:eastAsia="等线" w:hAnsi="Arial" w:cs="Arial"/>
                  <w:sz w:val="18"/>
                  <w:szCs w:val="18"/>
                  <w:lang w:val="en-US" w:eastAsia="zh-CN"/>
                </w:rPr>
                <w:t xml:space="preserve"> Additional delay due to waiting for DL </w:t>
              </w:r>
              <w:proofErr w:type="spellStart"/>
              <w:r>
                <w:rPr>
                  <w:rFonts w:ascii="Arial" w:eastAsia="等线" w:hAnsi="Arial" w:cs="Arial"/>
                  <w:sz w:val="18"/>
                  <w:szCs w:val="18"/>
                  <w:lang w:val="en-US" w:eastAsia="zh-CN"/>
                </w:rPr>
                <w:t>subframe</w:t>
              </w:r>
              <w:proofErr w:type="spellEnd"/>
              <w:r>
                <w:rPr>
                  <w:rFonts w:ascii="Arial" w:eastAsia="等线" w:hAnsi="Arial" w:cs="Arial"/>
                  <w:sz w:val="18"/>
                  <w:szCs w:val="18"/>
                  <w:lang w:val="en-US" w:eastAsia="zh-CN"/>
                </w:rPr>
                <w:t xml:space="preserve"> for receiving UL grant is 0 </w:t>
              </w:r>
              <w:r>
                <w:rPr>
                  <w:rFonts w:ascii="Arial" w:eastAsia="等线" w:hAnsi="Arial" w:cs="Arial"/>
                  <w:bCs/>
                  <w:color w:val="000000"/>
                  <w:kern w:val="24"/>
                  <w:sz w:val="18"/>
                  <w:szCs w:val="18"/>
                  <w:lang w:val="en-US" w:eastAsia="sv-SE"/>
                </w:rPr>
                <w:t xml:space="preserve">for the given </w:t>
              </w:r>
              <w:r w:rsidRPr="00D1017A">
                <w:rPr>
                  <w:rFonts w:ascii="Arial" w:eastAsia="等线" w:hAnsi="Arial" w:cs="Arial"/>
                  <w:bCs/>
                  <w:color w:val="000000"/>
                  <w:kern w:val="24"/>
                  <w:sz w:val="18"/>
                  <w:szCs w:val="18"/>
                  <w:lang w:val="en-US" w:eastAsia="sv-SE"/>
                </w:rPr>
                <w:t xml:space="preserve">starting </w:t>
              </w:r>
              <w:proofErr w:type="spellStart"/>
              <w:r w:rsidRPr="00D1017A">
                <w:rPr>
                  <w:rFonts w:ascii="Arial" w:eastAsia="等线" w:hAnsi="Arial" w:cs="Arial"/>
                  <w:bCs/>
                  <w:color w:val="000000"/>
                  <w:kern w:val="24"/>
                  <w:sz w:val="18"/>
                  <w:szCs w:val="18"/>
                  <w:lang w:val="en-US" w:eastAsia="sv-SE"/>
                </w:rPr>
                <w:t>subframes</w:t>
              </w:r>
              <w:proofErr w:type="spellEnd"/>
              <w:r w:rsidRPr="00D1017A">
                <w:rPr>
                  <w:rFonts w:ascii="Arial" w:eastAsia="等线" w:hAnsi="Arial" w:cs="Arial"/>
                  <w:bCs/>
                  <w:color w:val="000000"/>
                  <w:kern w:val="24"/>
                  <w:sz w:val="18"/>
                  <w:szCs w:val="18"/>
                  <w:lang w:val="en-US" w:eastAsia="sv-SE"/>
                </w:rPr>
                <w:t xml:space="preserve"> under the corresponding TDD configuration</w:t>
              </w:r>
              <w:r>
                <w:rPr>
                  <w:rFonts w:ascii="Arial" w:eastAsia="等线" w:hAnsi="Arial" w:cs="Arial"/>
                  <w:sz w:val="18"/>
                  <w:szCs w:val="18"/>
                  <w:lang w:val="en-US" w:eastAsia="zh-CN"/>
                </w:rPr>
                <w:t>.</w:t>
              </w:r>
            </w:ins>
          </w:p>
          <w:p w:rsidR="00233019" w:rsidRPr="005A4B52" w:rsidRDefault="00233019" w:rsidP="00233019">
            <w:pPr>
              <w:pStyle w:val="af4"/>
              <w:numPr>
                <w:ilvl w:val="0"/>
                <w:numId w:val="6"/>
              </w:numPr>
              <w:snapToGrid w:val="0"/>
              <w:spacing w:after="0"/>
              <w:ind w:leftChars="61" w:left="482" w:firstLineChars="0"/>
              <w:rPr>
                <w:ins w:id="760" w:author="Wuyong (Eric, WRD)" w:date="2018-06-13T01:33:00Z"/>
                <w:rFonts w:ascii="Arial" w:hAnsi="Arial" w:cs="Arial"/>
                <w:sz w:val="18"/>
                <w:szCs w:val="18"/>
              </w:rPr>
            </w:pPr>
            <w:ins w:id="761" w:author="Wuyong (Eric, WRD)" w:date="2018-06-13T01:33:00Z">
              <w:r w:rsidRPr="00EA1D20">
                <w:rPr>
                  <w:rFonts w:ascii="Arial" w:eastAsia="等线" w:hAnsi="Arial" w:cs="Arial"/>
                  <w:bCs/>
                  <w:color w:val="000000"/>
                  <w:kern w:val="24"/>
                  <w:sz w:val="18"/>
                  <w:szCs w:val="18"/>
                  <w:lang w:val="en-US" w:eastAsia="sv-SE"/>
                </w:rPr>
                <w:t xml:space="preserve">For step 10, the beginning of this </w:t>
              </w:r>
              <w:proofErr w:type="spellStart"/>
              <w:r w:rsidRPr="00EA1D20">
                <w:rPr>
                  <w:rFonts w:ascii="Arial" w:eastAsia="等线" w:hAnsi="Arial" w:cs="Arial"/>
                  <w:bCs/>
                  <w:color w:val="000000"/>
                  <w:kern w:val="24"/>
                  <w:sz w:val="18"/>
                  <w:szCs w:val="18"/>
                  <w:lang w:val="en-US" w:eastAsia="sv-SE"/>
                </w:rPr>
                <w:t>subframe</w:t>
              </w:r>
              <w:proofErr w:type="spellEnd"/>
              <w:r w:rsidRPr="00EA1D20">
                <w:rPr>
                  <w:rFonts w:ascii="Arial" w:eastAsia="等线" w:hAnsi="Arial" w:cs="Arial"/>
                  <w:bCs/>
                  <w:color w:val="000000"/>
                  <w:kern w:val="24"/>
                  <w:sz w:val="18"/>
                  <w:szCs w:val="18"/>
                  <w:lang w:val="en-US" w:eastAsia="sv-SE"/>
                </w:rPr>
                <w:t xml:space="preserve"> is considered to be "</w:t>
              </w:r>
              <w:r w:rsidRPr="00EA1D20">
                <w:rPr>
                  <w:rFonts w:ascii="Arial" w:eastAsia="等线" w:hAnsi="Arial" w:cs="Arial"/>
                  <w:bCs/>
                  <w:i/>
                  <w:color w:val="000000"/>
                  <w:kern w:val="24"/>
                  <w:sz w:val="18"/>
                  <w:szCs w:val="18"/>
                  <w:lang w:val="en-US" w:eastAsia="sv-SE"/>
                </w:rPr>
                <w:t>the start of continuous data transfer</w:t>
              </w:r>
              <w:r w:rsidRPr="00EA1D20">
                <w:rPr>
                  <w:rFonts w:ascii="Arial" w:eastAsia="等线" w:hAnsi="Arial" w:cs="Arial"/>
                  <w:bCs/>
                  <w:color w:val="000000"/>
                  <w:kern w:val="24"/>
                  <w:sz w:val="18"/>
                  <w:szCs w:val="18"/>
                  <w:lang w:val="en-US" w:eastAsia="sv-SE"/>
                </w:rPr>
                <w:t>", hence this step is not relevant for the latency of the procedure which is illustrated by a '0' in the above.</w:t>
              </w:r>
            </w:ins>
          </w:p>
        </w:tc>
      </w:tr>
    </w:tbl>
    <w:p w:rsidR="00233019" w:rsidRPr="00B3471E" w:rsidRDefault="00233019" w:rsidP="00233019">
      <w:pPr>
        <w:spacing w:beforeLines="50" w:before="120"/>
        <w:rPr>
          <w:ins w:id="762" w:author="Wuyong (Eric, WRD)" w:date="2018-06-13T01:33:00Z"/>
          <w:lang w:eastAsia="zh-CN"/>
        </w:rPr>
      </w:pPr>
      <w:ins w:id="763" w:author="Wuyong (Eric, WRD)" w:date="2018-06-13T01:33:00Z">
        <w:r>
          <w:rPr>
            <w:lang w:eastAsia="zh-CN"/>
          </w:rPr>
          <w:t xml:space="preserve">Based on the above analysis, 20ms control plane latency is fulfilled by </w:t>
        </w:r>
        <w:r>
          <w:rPr>
            <w:rFonts w:hint="eastAsia"/>
            <w:lang w:eastAsia="zh-CN"/>
          </w:rPr>
          <w:t xml:space="preserve">LTE </w:t>
        </w:r>
        <w:r>
          <w:rPr>
            <w:lang w:eastAsia="zh-CN"/>
          </w:rPr>
          <w:t xml:space="preserve">Rel-15 </w:t>
        </w:r>
        <w:r>
          <w:rPr>
            <w:rFonts w:hint="eastAsia"/>
            <w:lang w:eastAsia="zh-CN"/>
          </w:rPr>
          <w:t>FDD</w:t>
        </w:r>
        <w:r>
          <w:rPr>
            <w:lang w:eastAsia="zh-CN"/>
          </w:rPr>
          <w:t>,</w:t>
        </w:r>
        <w:r>
          <w:rPr>
            <w:rFonts w:hint="eastAsia"/>
            <w:lang w:eastAsia="zh-CN"/>
          </w:rPr>
          <w:t xml:space="preserve"> and </w:t>
        </w:r>
        <w:r>
          <w:rPr>
            <w:lang w:eastAsia="zh-CN"/>
          </w:rPr>
          <w:t xml:space="preserve">for </w:t>
        </w:r>
        <w:r>
          <w:rPr>
            <w:rFonts w:hint="eastAsia"/>
            <w:lang w:eastAsia="zh-CN"/>
          </w:rPr>
          <w:t xml:space="preserve">TDD </w:t>
        </w:r>
        <w:r>
          <w:rPr>
            <w:lang w:eastAsia="zh-CN"/>
          </w:rPr>
          <w:t>for the above cases.</w:t>
        </w:r>
      </w:ins>
    </w:p>
    <w:p w:rsidR="00D351C0" w:rsidRPr="005A47AE" w:rsidRDefault="00D351C0" w:rsidP="005B5917">
      <w:pPr>
        <w:pStyle w:val="2"/>
        <w:rPr>
          <w:lang w:eastAsia="zh-CN"/>
        </w:rPr>
      </w:pPr>
      <w:bookmarkStart w:id="764" w:name="_Toc516617887"/>
      <w:bookmarkStart w:id="765" w:name="_Toc516619070"/>
      <w:r>
        <w:rPr>
          <w:rFonts w:hint="eastAsia"/>
          <w:lang w:eastAsia="zh-CN"/>
        </w:rPr>
        <w:lastRenderedPageBreak/>
        <w:t>5</w:t>
      </w:r>
      <w:r w:rsidRPr="005A47AE">
        <w:rPr>
          <w:lang w:eastAsia="zh-CN"/>
        </w:rPr>
        <w:t>.</w:t>
      </w:r>
      <w:r>
        <w:rPr>
          <w:rFonts w:hint="eastAsia"/>
          <w:lang w:eastAsia="zh-CN"/>
        </w:rPr>
        <w:t>8</w:t>
      </w:r>
      <w:r w:rsidRPr="005A47AE">
        <w:rPr>
          <w:lang w:eastAsia="zh-CN"/>
        </w:rPr>
        <w:tab/>
      </w:r>
      <w:bookmarkStart w:id="766" w:name="_GoBack"/>
      <w:bookmarkEnd w:id="766"/>
      <w:r w:rsidRPr="005A47AE">
        <w:rPr>
          <w:lang w:eastAsia="zh-CN"/>
        </w:rPr>
        <w:t>Energy efficiency</w:t>
      </w:r>
      <w:bookmarkEnd w:id="764"/>
      <w:bookmarkEnd w:id="765"/>
    </w:p>
    <w:p w:rsidR="00680734" w:rsidRPr="005A47AE" w:rsidRDefault="00680734" w:rsidP="00680734">
      <w:pPr>
        <w:pStyle w:val="2"/>
      </w:pPr>
      <w:bookmarkStart w:id="767" w:name="_Toc516617888"/>
      <w:bookmarkStart w:id="768" w:name="_Toc516619071"/>
      <w:r>
        <w:rPr>
          <w:rFonts w:hint="eastAsia"/>
          <w:lang w:eastAsia="zh-CN"/>
        </w:rPr>
        <w:t>5</w:t>
      </w:r>
      <w:r w:rsidRPr="005A47AE">
        <w:t>.</w:t>
      </w:r>
      <w:r w:rsidR="00D351C0">
        <w:rPr>
          <w:rFonts w:hint="eastAsia"/>
          <w:lang w:eastAsia="zh-CN"/>
        </w:rPr>
        <w:t>9</w:t>
      </w:r>
      <w:r w:rsidRPr="005A47AE">
        <w:tab/>
        <w:t>Mobility</w:t>
      </w:r>
      <w:bookmarkEnd w:id="767"/>
      <w:bookmarkEnd w:id="768"/>
    </w:p>
    <w:p w:rsidR="00DC31B0" w:rsidRPr="005A47AE" w:rsidRDefault="00DC31B0" w:rsidP="00DC31B0">
      <w:pPr>
        <w:pStyle w:val="2"/>
      </w:pPr>
      <w:bookmarkStart w:id="769" w:name="_Toc516617889"/>
      <w:bookmarkStart w:id="770" w:name="_Toc516619072"/>
      <w:r>
        <w:rPr>
          <w:rFonts w:hint="eastAsia"/>
          <w:lang w:eastAsia="zh-CN"/>
        </w:rPr>
        <w:t>5</w:t>
      </w:r>
      <w:r w:rsidRPr="005A47AE">
        <w:t>.</w:t>
      </w:r>
      <w:r w:rsidR="00D351C0">
        <w:rPr>
          <w:rFonts w:hint="eastAsia"/>
          <w:lang w:eastAsia="zh-CN"/>
        </w:rPr>
        <w:t>10</w:t>
      </w:r>
      <w:r w:rsidRPr="005A47AE">
        <w:tab/>
        <w:t>Mobility interruption time</w:t>
      </w:r>
      <w:bookmarkEnd w:id="769"/>
      <w:bookmarkEnd w:id="770"/>
    </w:p>
    <w:p w:rsidR="00563DB6" w:rsidRPr="00DC31B0" w:rsidRDefault="0038235F" w:rsidP="0038235F">
      <w:pPr>
        <w:pStyle w:val="1"/>
        <w:rPr>
          <w:lang w:eastAsia="zh-CN"/>
        </w:rPr>
      </w:pPr>
      <w:bookmarkStart w:id="771" w:name="_Toc516617890"/>
      <w:bookmarkStart w:id="772" w:name="_Toc516619073"/>
      <w:r>
        <w:rPr>
          <w:rFonts w:hint="eastAsia"/>
          <w:lang w:eastAsia="zh-CN"/>
        </w:rPr>
        <w:t>6</w:t>
      </w:r>
      <w:r>
        <w:rPr>
          <w:rFonts w:hint="eastAsia"/>
          <w:lang w:eastAsia="zh-CN"/>
        </w:rPr>
        <w:tab/>
      </w:r>
      <w:proofErr w:type="spellStart"/>
      <w:r w:rsidR="000C69BF">
        <w:rPr>
          <w:rFonts w:hint="eastAsia"/>
          <w:lang w:eastAsia="zh-CN"/>
        </w:rPr>
        <w:t>Self evaluation</w:t>
      </w:r>
      <w:proofErr w:type="spellEnd"/>
      <w:r w:rsidR="000C69BF">
        <w:rPr>
          <w:rFonts w:hint="eastAsia"/>
          <w:lang w:eastAsia="zh-CN"/>
        </w:rPr>
        <w:t xml:space="preserve"> of URLLC technical performance</w:t>
      </w:r>
      <w:bookmarkEnd w:id="771"/>
      <w:bookmarkEnd w:id="772"/>
    </w:p>
    <w:p w:rsidR="00563DB6" w:rsidRDefault="00123A46" w:rsidP="00563DB6">
      <w:pPr>
        <w:pStyle w:val="2"/>
        <w:rPr>
          <w:lang w:eastAsia="zh-CN"/>
        </w:rPr>
      </w:pPr>
      <w:bookmarkStart w:id="773" w:name="_Toc516617891"/>
      <w:bookmarkStart w:id="774" w:name="_Toc516619074"/>
      <w:r>
        <w:rPr>
          <w:rFonts w:hint="eastAsia"/>
          <w:lang w:eastAsia="zh-CN"/>
        </w:rPr>
        <w:t>6.1</w:t>
      </w:r>
      <w:r>
        <w:rPr>
          <w:rFonts w:hint="eastAsia"/>
          <w:lang w:eastAsia="zh-CN"/>
        </w:rPr>
        <w:tab/>
      </w:r>
      <w:r w:rsidR="00211770">
        <w:rPr>
          <w:rFonts w:hint="eastAsia"/>
          <w:lang w:eastAsia="zh-CN"/>
        </w:rPr>
        <w:t>Reliability</w:t>
      </w:r>
      <w:bookmarkEnd w:id="773"/>
      <w:bookmarkEnd w:id="774"/>
    </w:p>
    <w:p w:rsidR="00211770" w:rsidRPr="005A47AE" w:rsidRDefault="00211770" w:rsidP="00211770">
      <w:pPr>
        <w:pStyle w:val="2"/>
      </w:pPr>
      <w:bookmarkStart w:id="775" w:name="_Toc516617892"/>
      <w:bookmarkStart w:id="776" w:name="_Toc516619075"/>
      <w:r>
        <w:rPr>
          <w:rFonts w:hint="eastAsia"/>
          <w:lang w:eastAsia="zh-CN"/>
        </w:rPr>
        <w:t>6.2</w:t>
      </w:r>
      <w:r w:rsidRPr="005A47AE">
        <w:tab/>
        <w:t>Latency</w:t>
      </w:r>
      <w:bookmarkEnd w:id="775"/>
      <w:bookmarkEnd w:id="776"/>
    </w:p>
    <w:p w:rsidR="00211770" w:rsidRDefault="00211770" w:rsidP="00211770">
      <w:pPr>
        <w:pStyle w:val="3"/>
        <w:rPr>
          <w:lang w:eastAsia="zh-CN"/>
        </w:rPr>
      </w:pPr>
      <w:bookmarkStart w:id="777" w:name="_Toc516617893"/>
      <w:bookmarkStart w:id="778" w:name="_Toc516619076"/>
      <w:r>
        <w:rPr>
          <w:rFonts w:hint="eastAsia"/>
          <w:lang w:eastAsia="zh-CN"/>
        </w:rPr>
        <w:t>6</w:t>
      </w:r>
      <w:r w:rsidRPr="005A47AE">
        <w:t>.</w:t>
      </w:r>
      <w:r>
        <w:rPr>
          <w:rFonts w:hint="eastAsia"/>
          <w:lang w:eastAsia="zh-CN"/>
        </w:rPr>
        <w:t>2</w:t>
      </w:r>
      <w:r w:rsidRPr="005A47AE">
        <w:t>.1</w:t>
      </w:r>
      <w:r w:rsidRPr="005A47AE">
        <w:tab/>
        <w:t>User plane latency</w:t>
      </w:r>
      <w:bookmarkEnd w:id="777"/>
      <w:bookmarkEnd w:id="778"/>
    </w:p>
    <w:p w:rsidR="00211770" w:rsidRDefault="00211770" w:rsidP="00211770">
      <w:pPr>
        <w:pStyle w:val="3"/>
        <w:rPr>
          <w:lang w:eastAsia="zh-CN"/>
        </w:rPr>
      </w:pPr>
      <w:bookmarkStart w:id="779" w:name="_Toc516617894"/>
      <w:bookmarkStart w:id="780" w:name="_Toc516619077"/>
      <w:r>
        <w:rPr>
          <w:rFonts w:hint="eastAsia"/>
          <w:lang w:eastAsia="zh-CN"/>
        </w:rPr>
        <w:t>6</w:t>
      </w:r>
      <w:r>
        <w:t>.</w:t>
      </w:r>
      <w:r>
        <w:rPr>
          <w:rFonts w:hint="eastAsia"/>
          <w:lang w:eastAsia="zh-CN"/>
        </w:rPr>
        <w:t>2</w:t>
      </w:r>
      <w:r w:rsidRPr="005A47AE">
        <w:t>.</w:t>
      </w:r>
      <w:r>
        <w:rPr>
          <w:rFonts w:hint="eastAsia"/>
          <w:lang w:eastAsia="zh-CN"/>
        </w:rPr>
        <w:t>2</w:t>
      </w:r>
      <w:r w:rsidRPr="005A47AE">
        <w:tab/>
      </w:r>
      <w:r>
        <w:rPr>
          <w:rFonts w:hint="eastAsia"/>
          <w:lang w:eastAsia="zh-CN"/>
        </w:rPr>
        <w:t>Control</w:t>
      </w:r>
      <w:r w:rsidRPr="005A47AE">
        <w:t xml:space="preserve"> plane latency</w:t>
      </w:r>
      <w:bookmarkEnd w:id="779"/>
      <w:bookmarkEnd w:id="780"/>
    </w:p>
    <w:p w:rsidR="00327C42" w:rsidRPr="005A47AE" w:rsidRDefault="00270AE6" w:rsidP="00327C42">
      <w:pPr>
        <w:pStyle w:val="2"/>
      </w:pPr>
      <w:bookmarkStart w:id="781" w:name="_Toc516617895"/>
      <w:bookmarkStart w:id="782" w:name="_Toc516619078"/>
      <w:r>
        <w:rPr>
          <w:rFonts w:hint="eastAsia"/>
          <w:lang w:eastAsia="zh-CN"/>
        </w:rPr>
        <w:t>6</w:t>
      </w:r>
      <w:r w:rsidR="00327C42" w:rsidRPr="005A47AE">
        <w:t>.</w:t>
      </w:r>
      <w:r>
        <w:rPr>
          <w:rFonts w:hint="eastAsia"/>
          <w:lang w:eastAsia="zh-CN"/>
        </w:rPr>
        <w:t>3</w:t>
      </w:r>
      <w:r w:rsidR="00327C42" w:rsidRPr="005A47AE">
        <w:tab/>
        <w:t>Mobility interruption time</w:t>
      </w:r>
      <w:bookmarkEnd w:id="781"/>
      <w:bookmarkEnd w:id="782"/>
    </w:p>
    <w:p w:rsidR="0069594C" w:rsidRPr="00DC31B0" w:rsidRDefault="0069594C" w:rsidP="0069594C">
      <w:pPr>
        <w:pStyle w:val="1"/>
        <w:rPr>
          <w:lang w:eastAsia="zh-CN"/>
        </w:rPr>
      </w:pPr>
      <w:bookmarkStart w:id="783" w:name="_Toc516617896"/>
      <w:bookmarkStart w:id="784" w:name="_Toc516619079"/>
      <w:r>
        <w:rPr>
          <w:rFonts w:hint="eastAsia"/>
          <w:lang w:eastAsia="zh-CN"/>
        </w:rPr>
        <w:t>7</w:t>
      </w:r>
      <w:r>
        <w:rPr>
          <w:rFonts w:hint="eastAsia"/>
          <w:lang w:eastAsia="zh-CN"/>
        </w:rPr>
        <w:tab/>
      </w:r>
      <w:proofErr w:type="spellStart"/>
      <w:r>
        <w:rPr>
          <w:rFonts w:hint="eastAsia"/>
          <w:lang w:eastAsia="zh-CN"/>
        </w:rPr>
        <w:t>Self evaluation</w:t>
      </w:r>
      <w:proofErr w:type="spellEnd"/>
      <w:r>
        <w:rPr>
          <w:rFonts w:hint="eastAsia"/>
          <w:lang w:eastAsia="zh-CN"/>
        </w:rPr>
        <w:t xml:space="preserve"> of </w:t>
      </w:r>
      <w:proofErr w:type="spellStart"/>
      <w:r>
        <w:rPr>
          <w:rFonts w:hint="eastAsia"/>
          <w:lang w:eastAsia="zh-CN"/>
        </w:rPr>
        <w:t>mMTC</w:t>
      </w:r>
      <w:proofErr w:type="spellEnd"/>
      <w:r>
        <w:rPr>
          <w:rFonts w:hint="eastAsia"/>
          <w:lang w:eastAsia="zh-CN"/>
        </w:rPr>
        <w:t xml:space="preserve"> technical performance</w:t>
      </w:r>
      <w:bookmarkEnd w:id="783"/>
      <w:bookmarkEnd w:id="784"/>
    </w:p>
    <w:p w:rsidR="00535AFB" w:rsidRDefault="00535AFB" w:rsidP="00535AFB">
      <w:pPr>
        <w:pStyle w:val="2"/>
        <w:rPr>
          <w:lang w:eastAsia="zh-CN"/>
        </w:rPr>
      </w:pPr>
      <w:bookmarkStart w:id="785" w:name="_Toc516617897"/>
      <w:bookmarkStart w:id="786" w:name="_Toc516619080"/>
      <w:r>
        <w:rPr>
          <w:rFonts w:hint="eastAsia"/>
          <w:lang w:eastAsia="zh-CN"/>
        </w:rPr>
        <w:t>7.1</w:t>
      </w:r>
      <w:r>
        <w:rPr>
          <w:rFonts w:hint="eastAsia"/>
          <w:lang w:eastAsia="zh-CN"/>
        </w:rPr>
        <w:tab/>
      </w:r>
      <w:r w:rsidR="004B6726" w:rsidRPr="005A47AE">
        <w:t>Connection density</w:t>
      </w:r>
      <w:bookmarkEnd w:id="785"/>
      <w:bookmarkEnd w:id="786"/>
    </w:p>
    <w:p w:rsidR="00537227" w:rsidRPr="00DC31B0" w:rsidRDefault="00537227" w:rsidP="00537227">
      <w:pPr>
        <w:pStyle w:val="1"/>
        <w:rPr>
          <w:lang w:eastAsia="zh-CN"/>
        </w:rPr>
      </w:pPr>
      <w:bookmarkStart w:id="787" w:name="_Toc516617898"/>
      <w:bookmarkStart w:id="788" w:name="_Toc516619081"/>
      <w:r>
        <w:rPr>
          <w:rFonts w:hint="eastAsia"/>
          <w:lang w:eastAsia="zh-CN"/>
        </w:rPr>
        <w:t>8</w:t>
      </w:r>
      <w:r>
        <w:rPr>
          <w:rFonts w:hint="eastAsia"/>
          <w:lang w:eastAsia="zh-CN"/>
        </w:rPr>
        <w:tab/>
      </w:r>
      <w:proofErr w:type="spellStart"/>
      <w:r>
        <w:rPr>
          <w:rFonts w:hint="eastAsia"/>
          <w:lang w:eastAsia="zh-CN"/>
        </w:rPr>
        <w:t>Self evaluation</w:t>
      </w:r>
      <w:proofErr w:type="spellEnd"/>
      <w:r>
        <w:rPr>
          <w:rFonts w:hint="eastAsia"/>
          <w:lang w:eastAsia="zh-CN"/>
        </w:rPr>
        <w:t xml:space="preserve"> of </w:t>
      </w:r>
      <w:r w:rsidR="00F012B7">
        <w:rPr>
          <w:rFonts w:hint="eastAsia"/>
          <w:lang w:eastAsia="zh-CN"/>
        </w:rPr>
        <w:t xml:space="preserve">generic </w:t>
      </w:r>
      <w:r>
        <w:rPr>
          <w:rFonts w:hint="eastAsia"/>
          <w:lang w:eastAsia="zh-CN"/>
        </w:rPr>
        <w:t>requirements</w:t>
      </w:r>
      <w:bookmarkEnd w:id="787"/>
      <w:bookmarkEnd w:id="788"/>
    </w:p>
    <w:p w:rsidR="00537227" w:rsidRDefault="00537227" w:rsidP="00537227">
      <w:pPr>
        <w:pStyle w:val="2"/>
        <w:rPr>
          <w:lang w:eastAsia="zh-CN"/>
        </w:rPr>
      </w:pPr>
      <w:bookmarkStart w:id="789" w:name="_Toc516617899"/>
      <w:bookmarkStart w:id="790" w:name="_Toc516619082"/>
      <w:r>
        <w:rPr>
          <w:rFonts w:hint="eastAsia"/>
          <w:lang w:eastAsia="zh-CN"/>
        </w:rPr>
        <w:t>8.1</w:t>
      </w:r>
      <w:r>
        <w:rPr>
          <w:rFonts w:hint="eastAsia"/>
          <w:lang w:eastAsia="zh-CN"/>
        </w:rPr>
        <w:tab/>
        <w:t>Bandwidth</w:t>
      </w:r>
      <w:r w:rsidR="0044263A">
        <w:rPr>
          <w:rFonts w:hint="eastAsia"/>
          <w:lang w:eastAsia="zh-CN"/>
        </w:rPr>
        <w:t xml:space="preserve"> and scalability</w:t>
      </w:r>
      <w:bookmarkEnd w:id="789"/>
      <w:bookmarkEnd w:id="790"/>
    </w:p>
    <w:p w:rsidR="000C76F5" w:rsidRDefault="000C76F5" w:rsidP="000C76F5">
      <w:pPr>
        <w:pStyle w:val="2"/>
        <w:rPr>
          <w:lang w:eastAsia="zh-CN"/>
        </w:rPr>
      </w:pPr>
      <w:bookmarkStart w:id="791" w:name="_Toc516617900"/>
      <w:bookmarkStart w:id="792" w:name="_Toc516619083"/>
      <w:r>
        <w:rPr>
          <w:rFonts w:hint="eastAsia"/>
          <w:lang w:eastAsia="zh-CN"/>
        </w:rPr>
        <w:t>8.2</w:t>
      </w:r>
      <w:r>
        <w:rPr>
          <w:rFonts w:hint="eastAsia"/>
          <w:lang w:eastAsia="zh-CN"/>
        </w:rPr>
        <w:tab/>
        <w:t>Spectrum</w:t>
      </w:r>
      <w:bookmarkEnd w:id="791"/>
      <w:bookmarkEnd w:id="792"/>
    </w:p>
    <w:p w:rsidR="00AE1137" w:rsidRDefault="00AE1137" w:rsidP="00AE1137">
      <w:pPr>
        <w:pStyle w:val="2"/>
        <w:rPr>
          <w:lang w:eastAsia="zh-CN"/>
        </w:rPr>
      </w:pPr>
      <w:bookmarkStart w:id="793" w:name="_Toc516617901"/>
      <w:bookmarkStart w:id="794" w:name="_Toc516619084"/>
      <w:r>
        <w:rPr>
          <w:rFonts w:hint="eastAsia"/>
          <w:lang w:eastAsia="zh-CN"/>
        </w:rPr>
        <w:t>8.3</w:t>
      </w:r>
      <w:r>
        <w:rPr>
          <w:rFonts w:hint="eastAsia"/>
          <w:lang w:eastAsia="zh-CN"/>
        </w:rPr>
        <w:tab/>
        <w:t>Service</w:t>
      </w:r>
      <w:bookmarkEnd w:id="793"/>
      <w:bookmarkEnd w:id="794"/>
    </w:p>
    <w:p w:rsidR="00947667" w:rsidRDefault="006A3DC4" w:rsidP="00574AD5">
      <w:pPr>
        <w:pStyle w:val="1"/>
        <w:rPr>
          <w:lang w:eastAsia="zh-CN"/>
        </w:rPr>
      </w:pPr>
      <w:bookmarkStart w:id="795" w:name="_Toc516617902"/>
      <w:bookmarkStart w:id="796" w:name="_Toc516619085"/>
      <w:r>
        <w:rPr>
          <w:rFonts w:hint="eastAsia"/>
          <w:lang w:eastAsia="zh-CN"/>
        </w:rPr>
        <w:t>9</w:t>
      </w:r>
      <w:r>
        <w:rPr>
          <w:rFonts w:hint="eastAsia"/>
          <w:lang w:eastAsia="zh-CN"/>
        </w:rPr>
        <w:tab/>
      </w:r>
      <w:r w:rsidR="00947667">
        <w:rPr>
          <w:rFonts w:hint="eastAsia"/>
          <w:lang w:eastAsia="zh-CN"/>
        </w:rPr>
        <w:t>Conclusion</w:t>
      </w:r>
      <w:bookmarkEnd w:id="795"/>
      <w:bookmarkEnd w:id="796"/>
    </w:p>
    <w:p w:rsidR="008460BC" w:rsidRDefault="008460BC" w:rsidP="008460BC">
      <w:pPr>
        <w:rPr>
          <w:lang w:eastAsia="zh-CN"/>
        </w:rPr>
      </w:pPr>
    </w:p>
    <w:p w:rsidR="008460BC" w:rsidRPr="008460BC" w:rsidRDefault="008460BC" w:rsidP="008460BC">
      <w:pPr>
        <w:rPr>
          <w:lang w:eastAsia="zh-CN"/>
        </w:rPr>
      </w:pPr>
    </w:p>
    <w:p w:rsidR="008460BC" w:rsidRDefault="008460BC">
      <w:pPr>
        <w:spacing w:after="0"/>
        <w:rPr>
          <w:lang w:eastAsia="zh-CN"/>
        </w:rPr>
      </w:pPr>
      <w:r>
        <w:rPr>
          <w:lang w:eastAsia="zh-CN"/>
        </w:rPr>
        <w:br w:type="page"/>
      </w:r>
    </w:p>
    <w:p w:rsidR="001B77FD" w:rsidRDefault="0059231F">
      <w:pPr>
        <w:pStyle w:val="9"/>
        <w:rPr>
          <w:lang w:eastAsia="zh-CN"/>
        </w:rPr>
      </w:pPr>
      <w:bookmarkStart w:id="797" w:name="_Toc516617903"/>
      <w:bookmarkStart w:id="798" w:name="_Toc516619086"/>
      <w:r w:rsidRPr="00235394">
        <w:lastRenderedPageBreak/>
        <w:t xml:space="preserve">Annex </w:t>
      </w:r>
      <w:r>
        <w:rPr>
          <w:rFonts w:hint="eastAsia"/>
          <w:lang w:eastAsia="zh-CN"/>
        </w:rPr>
        <w:t>A</w:t>
      </w:r>
      <w:proofErr w:type="gramStart"/>
      <w:r w:rsidRPr="00235394">
        <w:t>:</w:t>
      </w:r>
      <w:proofErr w:type="gramEnd"/>
      <w:r w:rsidRPr="00235394">
        <w:br/>
      </w:r>
      <w:r>
        <w:rPr>
          <w:rFonts w:hint="eastAsia"/>
          <w:lang w:eastAsia="zh-CN"/>
        </w:rPr>
        <w:t xml:space="preserve">Calibration for </w:t>
      </w:r>
      <w:proofErr w:type="spellStart"/>
      <w:r>
        <w:rPr>
          <w:rFonts w:hint="eastAsia"/>
          <w:lang w:eastAsia="zh-CN"/>
        </w:rPr>
        <w:t>self evaluation</w:t>
      </w:r>
      <w:bookmarkEnd w:id="797"/>
      <w:bookmarkEnd w:id="798"/>
      <w:proofErr w:type="spellEnd"/>
      <w:r>
        <w:t xml:space="preserve"> </w:t>
      </w:r>
    </w:p>
    <w:p w:rsidR="00A13B22" w:rsidRDefault="001B77FD" w:rsidP="00A13B22">
      <w:pPr>
        <w:pStyle w:val="Guidance"/>
        <w:rPr>
          <w:i w:val="0"/>
          <w:color w:val="auto"/>
          <w:lang w:eastAsia="zh-CN"/>
        </w:rPr>
      </w:pPr>
      <w:r>
        <w:rPr>
          <w:rFonts w:hint="eastAsia"/>
          <w:i w:val="0"/>
          <w:lang w:eastAsia="zh-CN"/>
        </w:rPr>
        <w:t xml:space="preserve"> </w:t>
      </w:r>
      <w:r w:rsidR="00A13B22">
        <w:rPr>
          <w:rFonts w:hint="eastAsia"/>
          <w:i w:val="0"/>
          <w:color w:val="auto"/>
          <w:lang w:eastAsia="zh-CN"/>
        </w:rPr>
        <w:t xml:space="preserve">To facilitate the </w:t>
      </w:r>
      <w:proofErr w:type="spellStart"/>
      <w:r w:rsidR="00A13B22">
        <w:rPr>
          <w:rFonts w:hint="eastAsia"/>
          <w:i w:val="0"/>
          <w:color w:val="auto"/>
          <w:lang w:eastAsia="zh-CN"/>
        </w:rPr>
        <w:t>self evaluation</w:t>
      </w:r>
      <w:proofErr w:type="spellEnd"/>
      <w:r w:rsidR="00A13B22">
        <w:rPr>
          <w:rFonts w:hint="eastAsia"/>
          <w:i w:val="0"/>
          <w:color w:val="auto"/>
          <w:lang w:eastAsia="zh-CN"/>
        </w:rPr>
        <w:t xml:space="preserve"> towards IMT-2020 submission, the system level simulators have been calibrated to ensure the results from different 3GPP entities are comparable. </w:t>
      </w:r>
    </w:p>
    <w:p w:rsidR="00A13B22" w:rsidRDefault="00A13B22" w:rsidP="00C22230">
      <w:pPr>
        <w:spacing w:beforeLines="50" w:before="120"/>
        <w:rPr>
          <w:lang w:val="en-US" w:eastAsia="zh-CN"/>
        </w:rPr>
      </w:pPr>
      <w:r>
        <w:rPr>
          <w:rFonts w:hint="eastAsia"/>
          <w:lang w:val="en-US" w:eastAsia="zh-CN"/>
        </w:rPr>
        <w:t xml:space="preserve">The following metrics are selected for calibration of </w:t>
      </w:r>
      <w:proofErr w:type="spellStart"/>
      <w:r>
        <w:rPr>
          <w:rFonts w:hint="eastAsia"/>
          <w:lang w:val="en-US" w:eastAsia="zh-CN"/>
        </w:rPr>
        <w:t>self evaluation</w:t>
      </w:r>
      <w:proofErr w:type="spellEnd"/>
      <w:r>
        <w:rPr>
          <w:rFonts w:hint="eastAsia"/>
          <w:lang w:val="en-US" w:eastAsia="zh-CN"/>
        </w:rPr>
        <w:t>:</w:t>
      </w:r>
    </w:p>
    <w:p w:rsidR="00A13B22" w:rsidRDefault="00A13B22" w:rsidP="00A13B22">
      <w:pPr>
        <w:pStyle w:val="af4"/>
        <w:numPr>
          <w:ilvl w:val="0"/>
          <w:numId w:val="4"/>
        </w:numPr>
        <w:spacing w:after="0"/>
        <w:ind w:firstLineChars="0"/>
        <w:rPr>
          <w:rFonts w:eastAsiaTheme="minorEastAsia"/>
          <w:lang w:val="en-US" w:eastAsia="zh-CN"/>
        </w:rPr>
      </w:pPr>
      <w:r>
        <w:rPr>
          <w:rFonts w:eastAsiaTheme="minorEastAsia" w:hint="eastAsia"/>
          <w:lang w:val="en-US" w:eastAsia="zh-CN"/>
        </w:rPr>
        <w:t xml:space="preserve">DL </w:t>
      </w:r>
      <w:r w:rsidRPr="00144F44">
        <w:rPr>
          <w:rFonts w:eastAsiaTheme="minorEastAsia" w:hint="eastAsia"/>
          <w:lang w:val="en-US" w:eastAsia="zh-CN"/>
        </w:rPr>
        <w:t>Geometry (wideband SINR)</w:t>
      </w:r>
    </w:p>
    <w:p w:rsidR="00A13B22" w:rsidRDefault="00A13B22" w:rsidP="00A13B22">
      <w:pPr>
        <w:pStyle w:val="af4"/>
        <w:numPr>
          <w:ilvl w:val="0"/>
          <w:numId w:val="4"/>
        </w:numPr>
        <w:spacing w:after="0"/>
        <w:ind w:firstLineChars="0"/>
        <w:rPr>
          <w:rFonts w:eastAsiaTheme="minorEastAsia"/>
          <w:lang w:val="en-US" w:eastAsia="zh-CN"/>
        </w:rPr>
      </w:pPr>
      <w:r w:rsidRPr="00144F44">
        <w:rPr>
          <w:rFonts w:eastAsiaTheme="minorEastAsia" w:hint="eastAsia"/>
          <w:lang w:val="en-US" w:eastAsia="zh-CN"/>
        </w:rPr>
        <w:t xml:space="preserve">Coupling </w:t>
      </w:r>
      <w:r>
        <w:rPr>
          <w:rFonts w:eastAsiaTheme="minorEastAsia" w:hint="eastAsia"/>
          <w:lang w:val="en-US" w:eastAsia="zh-CN"/>
        </w:rPr>
        <w:t>gain</w:t>
      </w:r>
    </w:p>
    <w:p w:rsidR="00A13B22" w:rsidRDefault="00A13B22" w:rsidP="00C22230">
      <w:pPr>
        <w:pStyle w:val="Guidance"/>
        <w:spacing w:beforeLines="50" w:before="120"/>
        <w:rPr>
          <w:i w:val="0"/>
          <w:color w:val="auto"/>
          <w:lang w:eastAsia="zh-CN"/>
        </w:rPr>
      </w:pPr>
      <w:r>
        <w:rPr>
          <w:rFonts w:hint="eastAsia"/>
          <w:i w:val="0"/>
          <w:color w:val="auto"/>
          <w:lang w:eastAsia="zh-CN"/>
        </w:rPr>
        <w:t xml:space="preserve">The </w:t>
      </w:r>
      <w:r w:rsidRPr="00AA44E8">
        <w:rPr>
          <w:i w:val="0"/>
          <w:color w:val="auto"/>
          <w:lang w:eastAsia="zh-CN"/>
        </w:rPr>
        <w:t>cell association mechanism</w:t>
      </w:r>
      <w:r>
        <w:rPr>
          <w:rFonts w:hint="eastAsia"/>
          <w:i w:val="0"/>
          <w:color w:val="auto"/>
          <w:lang w:eastAsia="zh-CN"/>
        </w:rPr>
        <w:t>s</w:t>
      </w:r>
      <w:r w:rsidRPr="00AA44E8">
        <w:rPr>
          <w:i w:val="0"/>
          <w:color w:val="auto"/>
          <w:lang w:eastAsia="zh-CN"/>
        </w:rPr>
        <w:t xml:space="preserve"> as defined in calibration assumptions</w:t>
      </w:r>
      <w:r>
        <w:rPr>
          <w:rFonts w:hint="eastAsia"/>
          <w:i w:val="0"/>
          <w:color w:val="auto"/>
          <w:lang w:eastAsia="zh-CN"/>
        </w:rPr>
        <w:t xml:space="preserve"> are used to derive the above metrics, including multi-path based UE attachment model, and </w:t>
      </w:r>
      <w:proofErr w:type="spellStart"/>
      <w:r>
        <w:rPr>
          <w:rFonts w:hint="eastAsia"/>
          <w:i w:val="0"/>
          <w:color w:val="auto"/>
          <w:lang w:eastAsia="zh-CN"/>
        </w:rPr>
        <w:t>analog</w:t>
      </w:r>
      <w:proofErr w:type="spellEnd"/>
      <w:r>
        <w:rPr>
          <w:rFonts w:hint="eastAsia"/>
          <w:i w:val="0"/>
          <w:color w:val="auto"/>
          <w:lang w:eastAsia="zh-CN"/>
        </w:rPr>
        <w:t xml:space="preserve"> beamforming (BF) model, etc. Detailed calibration parameters and assumptions are found in Section 4 of RP-180524. </w:t>
      </w:r>
      <w:r w:rsidRPr="00DA10C4">
        <w:rPr>
          <w:i w:val="0"/>
          <w:color w:val="auto"/>
          <w:lang w:eastAsia="zh-CN"/>
        </w:rPr>
        <w:t>It should be noted that these parameters are used for calibration purpose only</w:t>
      </w:r>
      <w:r>
        <w:rPr>
          <w:rFonts w:hint="eastAsia"/>
          <w:i w:val="0"/>
          <w:color w:val="auto"/>
          <w:lang w:eastAsia="zh-CN"/>
        </w:rPr>
        <w:t>.</w:t>
      </w:r>
    </w:p>
    <w:p w:rsidR="00A13B22" w:rsidRDefault="00A13B22" w:rsidP="00A13B22">
      <w:pPr>
        <w:pStyle w:val="Guidance"/>
        <w:rPr>
          <w:i w:val="0"/>
          <w:color w:val="auto"/>
          <w:lang w:eastAsia="zh-CN"/>
        </w:rPr>
      </w:pPr>
      <w:r>
        <w:rPr>
          <w:rFonts w:hint="eastAsia"/>
          <w:i w:val="0"/>
          <w:color w:val="auto"/>
          <w:lang w:eastAsia="zh-CN"/>
        </w:rPr>
        <w:t xml:space="preserve">The calibration was conducted to the corresponding evaluation configurations of Indoor Hotspot </w:t>
      </w:r>
      <w:r>
        <w:rPr>
          <w:i w:val="0"/>
          <w:color w:val="auto"/>
          <w:lang w:eastAsia="zh-CN"/>
        </w:rPr>
        <w:t>–</w:t>
      </w:r>
      <w:r>
        <w:rPr>
          <w:rFonts w:hint="eastAsia"/>
          <w:i w:val="0"/>
          <w:color w:val="auto"/>
          <w:lang w:eastAsia="zh-CN"/>
        </w:rPr>
        <w:t xml:space="preserve"> </w:t>
      </w:r>
      <w:proofErr w:type="spellStart"/>
      <w:r>
        <w:rPr>
          <w:rFonts w:hint="eastAsia"/>
          <w:i w:val="0"/>
          <w:color w:val="auto"/>
          <w:lang w:eastAsia="zh-CN"/>
        </w:rPr>
        <w:t>eMBB</w:t>
      </w:r>
      <w:proofErr w:type="spellEnd"/>
      <w:r>
        <w:rPr>
          <w:rFonts w:hint="eastAsia"/>
          <w:i w:val="0"/>
          <w:color w:val="auto"/>
          <w:lang w:eastAsia="zh-CN"/>
        </w:rPr>
        <w:t xml:space="preserve">, Dense Urban </w:t>
      </w:r>
      <w:r>
        <w:rPr>
          <w:i w:val="0"/>
          <w:color w:val="auto"/>
          <w:lang w:eastAsia="zh-CN"/>
        </w:rPr>
        <w:t>–</w:t>
      </w:r>
      <w:r>
        <w:rPr>
          <w:rFonts w:hint="eastAsia"/>
          <w:i w:val="0"/>
          <w:color w:val="auto"/>
          <w:lang w:eastAsia="zh-CN"/>
        </w:rPr>
        <w:t xml:space="preserve"> </w:t>
      </w:r>
      <w:proofErr w:type="spellStart"/>
      <w:r>
        <w:rPr>
          <w:rFonts w:hint="eastAsia"/>
          <w:i w:val="0"/>
          <w:color w:val="auto"/>
          <w:lang w:eastAsia="zh-CN"/>
        </w:rPr>
        <w:t>eMBB</w:t>
      </w:r>
      <w:proofErr w:type="spellEnd"/>
      <w:r>
        <w:rPr>
          <w:rFonts w:hint="eastAsia"/>
          <w:i w:val="0"/>
          <w:color w:val="auto"/>
          <w:lang w:eastAsia="zh-CN"/>
        </w:rPr>
        <w:t xml:space="preserve">, Rural </w:t>
      </w:r>
      <w:r>
        <w:rPr>
          <w:i w:val="0"/>
          <w:color w:val="auto"/>
          <w:lang w:eastAsia="zh-CN"/>
        </w:rPr>
        <w:t>–</w:t>
      </w:r>
      <w:r>
        <w:rPr>
          <w:rFonts w:hint="eastAsia"/>
          <w:i w:val="0"/>
          <w:color w:val="auto"/>
          <w:lang w:eastAsia="zh-CN"/>
        </w:rPr>
        <w:t xml:space="preserve"> </w:t>
      </w:r>
      <w:proofErr w:type="spellStart"/>
      <w:r>
        <w:rPr>
          <w:rFonts w:hint="eastAsia"/>
          <w:i w:val="0"/>
          <w:color w:val="auto"/>
          <w:lang w:eastAsia="zh-CN"/>
        </w:rPr>
        <w:t>eMBB</w:t>
      </w:r>
      <w:proofErr w:type="spellEnd"/>
      <w:r>
        <w:rPr>
          <w:rFonts w:hint="eastAsia"/>
          <w:i w:val="0"/>
          <w:color w:val="auto"/>
          <w:lang w:eastAsia="zh-CN"/>
        </w:rPr>
        <w:t xml:space="preserve">, Urban Macro </w:t>
      </w:r>
      <w:r>
        <w:rPr>
          <w:i w:val="0"/>
          <w:color w:val="auto"/>
          <w:lang w:eastAsia="zh-CN"/>
        </w:rPr>
        <w:t>–</w:t>
      </w:r>
      <w:r>
        <w:rPr>
          <w:rFonts w:hint="eastAsia"/>
          <w:i w:val="0"/>
          <w:color w:val="auto"/>
          <w:lang w:eastAsia="zh-CN"/>
        </w:rPr>
        <w:t xml:space="preserve"> </w:t>
      </w:r>
      <w:proofErr w:type="spellStart"/>
      <w:r>
        <w:rPr>
          <w:rFonts w:hint="eastAsia"/>
          <w:i w:val="0"/>
          <w:color w:val="auto"/>
          <w:lang w:eastAsia="zh-CN"/>
        </w:rPr>
        <w:t>mMTC</w:t>
      </w:r>
      <w:proofErr w:type="spellEnd"/>
      <w:r>
        <w:rPr>
          <w:rFonts w:hint="eastAsia"/>
          <w:i w:val="0"/>
          <w:color w:val="auto"/>
          <w:lang w:eastAsia="zh-CN"/>
        </w:rPr>
        <w:t xml:space="preserve">, and Urban Macro - URLLC test environment as defined in Report ITU-R M.2412. The two channel model variants (channel model A and channel model B) are applied in the calibration. </w:t>
      </w:r>
    </w:p>
    <w:p w:rsidR="00A13B22" w:rsidRPr="0020632A" w:rsidRDefault="00A13B22" w:rsidP="00A13B22">
      <w:pPr>
        <w:pStyle w:val="Guidance"/>
        <w:rPr>
          <w:i w:val="0"/>
          <w:color w:val="auto"/>
          <w:lang w:eastAsia="zh-CN"/>
        </w:rPr>
      </w:pPr>
      <w:r>
        <w:rPr>
          <w:rFonts w:hint="eastAsia"/>
          <w:i w:val="0"/>
          <w:color w:val="auto"/>
          <w:lang w:eastAsia="zh-CN"/>
        </w:rPr>
        <w:t xml:space="preserve">Twenty-one 3GPP entities </w:t>
      </w:r>
      <w:r w:rsidRPr="00BE4FAF">
        <w:rPr>
          <w:i w:val="0"/>
          <w:color w:val="auto"/>
          <w:lang w:eastAsia="zh-CN"/>
        </w:rPr>
        <w:t xml:space="preserve">provided the calibration results, including CATR, CATT, </w:t>
      </w:r>
      <w:proofErr w:type="spellStart"/>
      <w:r w:rsidRPr="007D20CD">
        <w:rPr>
          <w:i w:val="0"/>
          <w:color w:val="auto"/>
          <w:lang w:eastAsia="zh-CN"/>
        </w:rPr>
        <w:t>CEWiT</w:t>
      </w:r>
      <w:proofErr w:type="spellEnd"/>
      <w:r>
        <w:rPr>
          <w:rFonts w:hint="eastAsia"/>
          <w:i w:val="0"/>
          <w:color w:val="auto"/>
          <w:lang w:eastAsia="zh-CN"/>
        </w:rPr>
        <w:t xml:space="preserve">, </w:t>
      </w:r>
      <w:r w:rsidRPr="00BE4FAF">
        <w:rPr>
          <w:i w:val="0"/>
          <w:color w:val="auto"/>
          <w:lang w:eastAsia="zh-CN"/>
        </w:rPr>
        <w:t xml:space="preserve">China Telecom, CMCC, Ericsson, Huawei, Intel, ITRI, LG Electronics, </w:t>
      </w:r>
      <w:proofErr w:type="spellStart"/>
      <w:r w:rsidRPr="00BE4FAF">
        <w:rPr>
          <w:i w:val="0"/>
          <w:color w:val="auto"/>
          <w:lang w:eastAsia="zh-CN"/>
        </w:rPr>
        <w:t>MediaTek</w:t>
      </w:r>
      <w:proofErr w:type="spellEnd"/>
      <w:r w:rsidRPr="00BE4FAF">
        <w:rPr>
          <w:i w:val="0"/>
          <w:color w:val="auto"/>
          <w:lang w:eastAsia="zh-CN"/>
        </w:rPr>
        <w:t>, Motorola Mobility/Lenovo, NEC, Nokia, NTT DOCOMO, OPPO, Qualcomm, Samsung, Sharp, vivo and ZTE</w:t>
      </w:r>
      <w:r>
        <w:rPr>
          <w:rFonts w:hint="eastAsia"/>
          <w:i w:val="0"/>
          <w:color w:val="auto"/>
          <w:lang w:eastAsia="zh-CN"/>
        </w:rPr>
        <w:t xml:space="preserve">. </w:t>
      </w:r>
    </w:p>
    <w:p w:rsidR="00A13B22" w:rsidRDefault="00A13B22" w:rsidP="00C22230">
      <w:pPr>
        <w:pStyle w:val="Guidance"/>
        <w:spacing w:beforeLines="100" w:before="240" w:after="360"/>
        <w:rPr>
          <w:i w:val="0"/>
          <w:color w:val="auto"/>
          <w:lang w:eastAsia="zh-CN"/>
        </w:rPr>
      </w:pPr>
      <w:r>
        <w:rPr>
          <w:rFonts w:hint="eastAsia"/>
          <w:i w:val="0"/>
          <w:color w:val="auto"/>
          <w:lang w:eastAsia="zh-CN"/>
        </w:rPr>
        <w:t xml:space="preserve">The calibration results for the five test </w:t>
      </w:r>
      <w:r>
        <w:rPr>
          <w:i w:val="0"/>
          <w:color w:val="auto"/>
          <w:lang w:eastAsia="zh-CN"/>
        </w:rPr>
        <w:t>environments</w:t>
      </w:r>
      <w:r>
        <w:rPr>
          <w:rFonts w:hint="eastAsia"/>
          <w:i w:val="0"/>
          <w:color w:val="auto"/>
          <w:lang w:eastAsia="zh-CN"/>
        </w:rPr>
        <w:t xml:space="preserve"> are shown through Figure A.1 to Figure A.5, respectively. The results are based on the average of the independent results from the simulators of the contributing entities. </w:t>
      </w:r>
      <w:r w:rsidRPr="002E5435">
        <w:rPr>
          <w:i w:val="0"/>
          <w:color w:val="auto"/>
          <w:lang w:eastAsia="zh-CN"/>
        </w:rPr>
        <w:t xml:space="preserve">The results of DL geometry (wideband SINR) from the independent samples are typically within </w:t>
      </w:r>
      <w:r w:rsidRPr="00876A81">
        <w:rPr>
          <w:rFonts w:hint="eastAsia"/>
          <w:i w:val="0"/>
          <w:color w:val="auto"/>
          <w:lang w:eastAsia="zh-CN"/>
        </w:rPr>
        <w:t>1~2</w:t>
      </w:r>
      <w:r w:rsidRPr="002E5435">
        <w:rPr>
          <w:i w:val="0"/>
          <w:color w:val="auto"/>
          <w:lang w:eastAsia="zh-CN"/>
        </w:rPr>
        <w:t xml:space="preserve"> dB of the average SINR.</w:t>
      </w:r>
    </w:p>
    <w:p w:rsidR="00A13B22" w:rsidRDefault="00FD46FA" w:rsidP="00C22230">
      <w:pPr>
        <w:pStyle w:val="Guidance"/>
        <w:spacing w:beforeLines="100" w:before="240"/>
        <w:rPr>
          <w:i w:val="0"/>
          <w:color w:val="auto"/>
          <w:lang w:eastAsia="zh-CN"/>
        </w:rPr>
      </w:pPr>
      <w:r>
        <w:rPr>
          <w:noProof/>
          <w:lang w:val="en-US" w:eastAsia="zh-CN"/>
        </w:rPr>
        <w:drawing>
          <wp:inline distT="0" distB="0" distL="0" distR="0">
            <wp:extent cx="3016250" cy="2452255"/>
            <wp:effectExtent l="0" t="0" r="0" b="0"/>
            <wp:docPr id="4" name="图表 3">
              <a:extLst xmlns:a="http://schemas.openxmlformats.org/drawingml/2006/main">
                <a:ext uri="{FF2B5EF4-FFF2-40B4-BE49-F238E27FC236}">
                  <a16:creationId xmlns:ve="http://schemas.openxmlformats.org/markup-compatibility/2006"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9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A13B22" w:rsidRPr="001D69B5">
        <w:rPr>
          <w:noProof/>
          <w:lang w:val="en-US" w:eastAsia="zh-CN"/>
        </w:rPr>
        <w:t xml:space="preserve"> </w:t>
      </w:r>
      <w:r>
        <w:rPr>
          <w:noProof/>
          <w:lang w:val="en-US" w:eastAsia="zh-CN"/>
        </w:rPr>
        <w:drawing>
          <wp:inline distT="0" distB="0" distL="0" distR="0">
            <wp:extent cx="3040083" cy="2455545"/>
            <wp:effectExtent l="0" t="0" r="0" b="0"/>
            <wp:docPr id="5" name="图表 4">
              <a:extLst xmlns:a="http://schemas.openxmlformats.org/drawingml/2006/main">
                <a:ext uri="{FF2B5EF4-FFF2-40B4-BE49-F238E27FC236}">
                  <a16:creationId xmlns:ve="http://schemas.openxmlformats.org/markup-compatibility/2006"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9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13B22" w:rsidRPr="003A2332" w:rsidRDefault="00A13B22" w:rsidP="00A13B22">
      <w:pPr>
        <w:pStyle w:val="Guidance"/>
        <w:jc w:val="center"/>
        <w:rPr>
          <w:rFonts w:ascii="Arial" w:hAnsi="Arial" w:cs="Arial"/>
          <w:b/>
          <w:i w:val="0"/>
          <w:color w:val="auto"/>
          <w:lang w:eastAsia="zh-CN"/>
        </w:rPr>
      </w:pPr>
      <w:r w:rsidRPr="003A2332">
        <w:rPr>
          <w:rFonts w:ascii="Arial" w:hAnsi="Arial" w:cs="Arial" w:hint="eastAsia"/>
          <w:b/>
          <w:i w:val="0"/>
          <w:color w:val="auto"/>
          <w:lang w:eastAsia="zh-CN"/>
        </w:rPr>
        <w:t>F</w:t>
      </w:r>
      <w:r w:rsidRPr="003A2332">
        <w:rPr>
          <w:rFonts w:ascii="Arial" w:hAnsi="Arial" w:cs="Arial"/>
          <w:b/>
          <w:i w:val="0"/>
          <w:color w:val="auto"/>
          <w:lang w:eastAsia="zh-CN"/>
        </w:rPr>
        <w:t xml:space="preserve">igure A.1 </w:t>
      </w:r>
      <w:proofErr w:type="gramStart"/>
      <w:r w:rsidRPr="003A2332">
        <w:rPr>
          <w:rFonts w:ascii="Arial" w:hAnsi="Arial" w:cs="Arial"/>
          <w:b/>
          <w:i w:val="0"/>
          <w:color w:val="auto"/>
          <w:lang w:eastAsia="zh-CN"/>
        </w:rPr>
        <w:t>Coupling</w:t>
      </w:r>
      <w:proofErr w:type="gramEnd"/>
      <w:r w:rsidRPr="003A2332">
        <w:rPr>
          <w:rFonts w:ascii="Arial" w:hAnsi="Arial" w:cs="Arial"/>
          <w:b/>
          <w:i w:val="0"/>
          <w:color w:val="auto"/>
          <w:lang w:eastAsia="zh-CN"/>
        </w:rPr>
        <w:t xml:space="preserve"> </w:t>
      </w:r>
      <w:r>
        <w:rPr>
          <w:rFonts w:ascii="Arial" w:hAnsi="Arial" w:cs="Arial" w:hint="eastAsia"/>
          <w:b/>
          <w:i w:val="0"/>
          <w:color w:val="auto"/>
          <w:lang w:eastAsia="zh-CN"/>
        </w:rPr>
        <w:t>gain</w:t>
      </w:r>
      <w:r w:rsidRPr="003A2332">
        <w:rPr>
          <w:rFonts w:ascii="Arial" w:hAnsi="Arial" w:cs="Arial"/>
          <w:b/>
          <w:i w:val="0"/>
          <w:color w:val="auto"/>
          <w:lang w:eastAsia="zh-CN"/>
        </w:rPr>
        <w:t xml:space="preserve"> and </w:t>
      </w:r>
      <w:r w:rsidRPr="003A2332">
        <w:rPr>
          <w:rFonts w:ascii="Arial" w:hAnsi="Arial" w:cs="Arial" w:hint="eastAsia"/>
          <w:b/>
          <w:i w:val="0"/>
          <w:color w:val="auto"/>
          <w:lang w:eastAsia="zh-CN"/>
        </w:rPr>
        <w:t xml:space="preserve">DL </w:t>
      </w:r>
      <w:r w:rsidRPr="003A2332">
        <w:rPr>
          <w:rFonts w:ascii="Arial" w:hAnsi="Arial" w:cs="Arial"/>
          <w:b/>
          <w:i w:val="0"/>
          <w:color w:val="auto"/>
          <w:lang w:eastAsia="zh-CN"/>
        </w:rPr>
        <w:t xml:space="preserve">geometry </w:t>
      </w:r>
      <w:r w:rsidRPr="003A2332">
        <w:rPr>
          <w:rFonts w:ascii="Arial" w:hAnsi="Arial" w:cs="Arial" w:hint="eastAsia"/>
          <w:b/>
          <w:i w:val="0"/>
          <w:color w:val="auto"/>
          <w:lang w:eastAsia="zh-CN"/>
        </w:rPr>
        <w:t>of</w:t>
      </w:r>
      <w:r w:rsidRPr="003A2332">
        <w:rPr>
          <w:rFonts w:ascii="Arial" w:hAnsi="Arial" w:cs="Arial"/>
          <w:b/>
          <w:i w:val="0"/>
          <w:color w:val="auto"/>
          <w:lang w:eastAsia="zh-CN"/>
        </w:rPr>
        <w:t xml:space="preserve"> </w:t>
      </w:r>
      <w:r w:rsidRPr="003A2332">
        <w:rPr>
          <w:rFonts w:ascii="Arial" w:hAnsi="Arial" w:cs="Arial" w:hint="eastAsia"/>
          <w:b/>
          <w:i w:val="0"/>
          <w:color w:val="auto"/>
          <w:lang w:eastAsia="zh-CN"/>
        </w:rPr>
        <w:t>Indoor Hotspot</w:t>
      </w:r>
      <w:r>
        <w:rPr>
          <w:rFonts w:ascii="Arial" w:hAnsi="Arial" w:cs="Arial" w:hint="eastAsia"/>
          <w:b/>
          <w:i w:val="0"/>
          <w:color w:val="auto"/>
          <w:lang w:eastAsia="zh-CN"/>
        </w:rPr>
        <w:t xml:space="preserve"> </w:t>
      </w:r>
      <w:r w:rsidRPr="003A2332">
        <w:rPr>
          <w:rFonts w:ascii="Arial" w:hAnsi="Arial" w:cs="Arial"/>
          <w:b/>
          <w:i w:val="0"/>
          <w:color w:val="auto"/>
          <w:lang w:eastAsia="zh-CN"/>
        </w:rPr>
        <w:t>-</w:t>
      </w:r>
      <w:r>
        <w:rPr>
          <w:rFonts w:ascii="Arial" w:hAnsi="Arial" w:cs="Arial" w:hint="eastAsia"/>
          <w:b/>
          <w:i w:val="0"/>
          <w:color w:val="auto"/>
          <w:lang w:eastAsia="zh-CN"/>
        </w:rPr>
        <w:t xml:space="preserve"> </w:t>
      </w:r>
      <w:proofErr w:type="spellStart"/>
      <w:r w:rsidRPr="003A2332">
        <w:rPr>
          <w:rFonts w:ascii="Arial" w:hAnsi="Arial" w:cs="Arial" w:hint="eastAsia"/>
          <w:b/>
          <w:i w:val="0"/>
          <w:color w:val="auto"/>
          <w:lang w:eastAsia="zh-CN"/>
        </w:rPr>
        <w:t>eMBB</w:t>
      </w:r>
      <w:proofErr w:type="spellEnd"/>
      <w:r w:rsidRPr="003A2332">
        <w:rPr>
          <w:rFonts w:ascii="Arial" w:hAnsi="Arial" w:cs="Arial"/>
          <w:b/>
          <w:i w:val="0"/>
          <w:color w:val="auto"/>
          <w:lang w:eastAsia="zh-CN"/>
        </w:rPr>
        <w:t xml:space="preserve"> test environment</w:t>
      </w:r>
    </w:p>
    <w:p w:rsidR="00A13B22" w:rsidRDefault="00A13B22" w:rsidP="00A13B22">
      <w:pPr>
        <w:pStyle w:val="Guidance"/>
        <w:rPr>
          <w:i w:val="0"/>
          <w:noProof/>
          <w:color w:val="auto"/>
          <w:lang w:val="en-US" w:eastAsia="zh-CN"/>
        </w:rPr>
      </w:pPr>
      <w:r>
        <w:rPr>
          <w:i w:val="0"/>
          <w:noProof/>
          <w:color w:val="auto"/>
          <w:lang w:val="en-US" w:eastAsia="zh-CN"/>
        </w:rPr>
        <w:lastRenderedPageBreak/>
        <w:t xml:space="preserve"> </w:t>
      </w:r>
      <w:r w:rsidRPr="001D69B5">
        <w:rPr>
          <w:noProof/>
          <w:lang w:val="en-US" w:eastAsia="zh-CN"/>
        </w:rPr>
        <w:t xml:space="preserve"> </w:t>
      </w:r>
      <w:r w:rsidR="00FD46FA">
        <w:rPr>
          <w:noProof/>
          <w:lang w:val="en-US" w:eastAsia="zh-CN"/>
        </w:rPr>
        <w:drawing>
          <wp:inline distT="0" distB="0" distL="0" distR="0">
            <wp:extent cx="2974340" cy="2314575"/>
            <wp:effectExtent l="0" t="0" r="0" b="0"/>
            <wp:docPr id="12" name="图表 5">
              <a:extLst xmlns:a="http://schemas.openxmlformats.org/drawingml/2006/main">
                <a:ext uri="{FF2B5EF4-FFF2-40B4-BE49-F238E27FC236}">
                  <a16:creationId xmlns:ve="http://schemas.openxmlformats.org/markup-compatibility/2006"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Pr="001D69B5">
        <w:rPr>
          <w:noProof/>
          <w:lang w:val="en-US" w:eastAsia="zh-CN"/>
        </w:rPr>
        <w:t xml:space="preserve"> </w:t>
      </w:r>
      <w:r w:rsidR="00FD46FA">
        <w:rPr>
          <w:noProof/>
          <w:lang w:val="en-US" w:eastAsia="zh-CN"/>
        </w:rPr>
        <w:drawing>
          <wp:inline distT="0" distB="0" distL="0" distR="0">
            <wp:extent cx="3037840" cy="2362835"/>
            <wp:effectExtent l="0" t="0" r="0" b="0"/>
            <wp:docPr id="13" name="图表 6">
              <a:extLst xmlns:a="http://schemas.openxmlformats.org/drawingml/2006/main">
                <a:ext uri="{FF2B5EF4-FFF2-40B4-BE49-F238E27FC236}">
                  <a16:creationId xmlns:ve="http://schemas.openxmlformats.org/markup-compatibility/2006"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13B22" w:rsidRDefault="00A13B22" w:rsidP="00A13B22">
      <w:pPr>
        <w:pStyle w:val="Guidance"/>
        <w:jc w:val="center"/>
        <w:rPr>
          <w:rFonts w:cs="Arial"/>
          <w:lang w:eastAsia="zh-CN"/>
        </w:rPr>
      </w:pPr>
      <w:r w:rsidRPr="00252865">
        <w:rPr>
          <w:rFonts w:ascii="Arial" w:hAnsi="Arial" w:cs="Arial"/>
          <w:b/>
          <w:i w:val="0"/>
          <w:color w:val="auto"/>
          <w:lang w:eastAsia="zh-CN"/>
        </w:rPr>
        <w:t xml:space="preserve">Figure A.2 </w:t>
      </w:r>
      <w:proofErr w:type="gramStart"/>
      <w:r w:rsidRPr="00252865">
        <w:rPr>
          <w:rFonts w:ascii="Arial" w:hAnsi="Arial" w:cs="Arial"/>
          <w:b/>
          <w:i w:val="0"/>
          <w:color w:val="auto"/>
          <w:lang w:eastAsia="zh-CN"/>
        </w:rPr>
        <w:t>Coupling</w:t>
      </w:r>
      <w:proofErr w:type="gramEnd"/>
      <w:r w:rsidRPr="00252865">
        <w:rPr>
          <w:rFonts w:ascii="Arial" w:hAnsi="Arial" w:cs="Arial"/>
          <w:b/>
          <w:i w:val="0"/>
          <w:color w:val="auto"/>
          <w:lang w:eastAsia="zh-CN"/>
        </w:rPr>
        <w:t xml:space="preserve"> </w:t>
      </w:r>
      <w:r>
        <w:rPr>
          <w:rFonts w:ascii="Arial" w:hAnsi="Arial" w:cs="Arial" w:hint="eastAsia"/>
          <w:b/>
          <w:i w:val="0"/>
          <w:color w:val="auto"/>
          <w:lang w:eastAsia="zh-CN"/>
        </w:rPr>
        <w:t>gain</w:t>
      </w:r>
      <w:r w:rsidRPr="00252865">
        <w:rPr>
          <w:rFonts w:ascii="Arial" w:hAnsi="Arial" w:cs="Arial"/>
          <w:b/>
          <w:i w:val="0"/>
          <w:color w:val="auto"/>
          <w:lang w:eastAsia="zh-CN"/>
        </w:rPr>
        <w:t xml:space="preserve"> and DL geometry of Dense Urban</w:t>
      </w:r>
      <w:r>
        <w:rPr>
          <w:rFonts w:ascii="Arial" w:hAnsi="Arial" w:cs="Arial" w:hint="eastAsia"/>
          <w:b/>
          <w:i w:val="0"/>
          <w:color w:val="auto"/>
          <w:lang w:eastAsia="zh-CN"/>
        </w:rPr>
        <w:t xml:space="preserve"> </w:t>
      </w:r>
      <w:r w:rsidRPr="00252865">
        <w:rPr>
          <w:rFonts w:ascii="Arial" w:hAnsi="Arial" w:cs="Arial"/>
          <w:b/>
          <w:i w:val="0"/>
          <w:color w:val="auto"/>
          <w:lang w:eastAsia="zh-CN"/>
        </w:rPr>
        <w:t>-</w:t>
      </w:r>
      <w:r>
        <w:rPr>
          <w:rFonts w:ascii="Arial" w:hAnsi="Arial" w:cs="Arial" w:hint="eastAsia"/>
          <w:b/>
          <w:i w:val="0"/>
          <w:color w:val="auto"/>
          <w:lang w:eastAsia="zh-CN"/>
        </w:rPr>
        <w:t xml:space="preserve"> </w:t>
      </w:r>
      <w:proofErr w:type="spellStart"/>
      <w:r w:rsidRPr="00252865">
        <w:rPr>
          <w:rFonts w:ascii="Arial" w:hAnsi="Arial" w:cs="Arial"/>
          <w:b/>
          <w:i w:val="0"/>
          <w:color w:val="auto"/>
          <w:lang w:eastAsia="zh-CN"/>
        </w:rPr>
        <w:t>eMBB</w:t>
      </w:r>
      <w:proofErr w:type="spellEnd"/>
      <w:r w:rsidRPr="00252865">
        <w:rPr>
          <w:rFonts w:ascii="Arial" w:hAnsi="Arial" w:cs="Arial"/>
          <w:b/>
          <w:i w:val="0"/>
          <w:color w:val="auto"/>
          <w:lang w:eastAsia="zh-CN"/>
        </w:rPr>
        <w:t xml:space="preserve"> test environment</w:t>
      </w:r>
    </w:p>
    <w:p w:rsidR="00A13B22" w:rsidRDefault="00FD46FA" w:rsidP="00A13B22">
      <w:pPr>
        <w:pStyle w:val="Guidance"/>
        <w:rPr>
          <w:i w:val="0"/>
          <w:color w:val="auto"/>
          <w:lang w:eastAsia="zh-CN"/>
        </w:rPr>
      </w:pPr>
      <w:r>
        <w:rPr>
          <w:noProof/>
          <w:lang w:val="en-US" w:eastAsia="zh-CN"/>
        </w:rPr>
        <w:drawing>
          <wp:inline distT="0" distB="0" distL="0" distR="0">
            <wp:extent cx="3039745" cy="2385695"/>
            <wp:effectExtent l="0" t="0" r="0" b="0"/>
            <wp:docPr id="14" name="图表 6">
              <a:extLst xmlns:a="http://schemas.openxmlformats.org/drawingml/2006/main">
                <a:ext uri="{FF2B5EF4-FFF2-40B4-BE49-F238E27FC236}">
                  <a16:creationId xmlns:ve="http://schemas.openxmlformats.org/markup-compatibility/2006"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00A13B22" w:rsidRPr="001D69B5">
        <w:rPr>
          <w:noProof/>
          <w:lang w:val="en-US" w:eastAsia="zh-CN"/>
        </w:rPr>
        <w:t xml:space="preserve">    </w:t>
      </w:r>
      <w:r>
        <w:rPr>
          <w:noProof/>
          <w:lang w:val="en-US" w:eastAsia="zh-CN"/>
        </w:rPr>
        <w:drawing>
          <wp:inline distT="0" distB="0" distL="0" distR="0">
            <wp:extent cx="2921000" cy="2424321"/>
            <wp:effectExtent l="0" t="0" r="0" b="0"/>
            <wp:docPr id="15" name="图表 11">
              <a:extLst xmlns:a="http://schemas.openxmlformats.org/drawingml/2006/main">
                <a:ext uri="{FF2B5EF4-FFF2-40B4-BE49-F238E27FC236}">
                  <a16:creationId xmlns:ve="http://schemas.openxmlformats.org/markup-compatibility/2006"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A13B22" w:rsidRPr="0047643F" w:rsidRDefault="00A13B22" w:rsidP="00A13B22">
      <w:pPr>
        <w:pStyle w:val="Guidance"/>
        <w:jc w:val="center"/>
        <w:rPr>
          <w:rFonts w:ascii="Arial" w:hAnsi="Arial" w:cs="Arial"/>
          <w:b/>
          <w:i w:val="0"/>
          <w:color w:val="auto"/>
          <w:lang w:eastAsia="zh-CN"/>
        </w:rPr>
      </w:pPr>
      <w:r w:rsidRPr="0047643F">
        <w:rPr>
          <w:rFonts w:ascii="Arial" w:hAnsi="Arial" w:cs="Arial" w:hint="eastAsia"/>
          <w:b/>
          <w:i w:val="0"/>
          <w:color w:val="auto"/>
          <w:lang w:eastAsia="zh-CN"/>
        </w:rPr>
        <w:t>F</w:t>
      </w:r>
      <w:r w:rsidRPr="0047643F">
        <w:rPr>
          <w:rFonts w:ascii="Arial" w:hAnsi="Arial" w:cs="Arial"/>
          <w:b/>
          <w:i w:val="0"/>
          <w:color w:val="auto"/>
          <w:lang w:eastAsia="zh-CN"/>
        </w:rPr>
        <w:t xml:space="preserve">igure A.3 </w:t>
      </w:r>
      <w:proofErr w:type="gramStart"/>
      <w:r w:rsidRPr="0047643F">
        <w:rPr>
          <w:rFonts w:ascii="Arial" w:hAnsi="Arial" w:cs="Arial"/>
          <w:b/>
          <w:i w:val="0"/>
          <w:color w:val="auto"/>
          <w:lang w:eastAsia="zh-CN"/>
        </w:rPr>
        <w:t>Coupling</w:t>
      </w:r>
      <w:proofErr w:type="gramEnd"/>
      <w:r w:rsidRPr="0047643F">
        <w:rPr>
          <w:rFonts w:ascii="Arial" w:hAnsi="Arial" w:cs="Arial"/>
          <w:b/>
          <w:i w:val="0"/>
          <w:color w:val="auto"/>
          <w:lang w:eastAsia="zh-CN"/>
        </w:rPr>
        <w:t xml:space="preserve"> </w:t>
      </w:r>
      <w:r>
        <w:rPr>
          <w:rFonts w:ascii="Arial" w:hAnsi="Arial" w:cs="Arial" w:hint="eastAsia"/>
          <w:b/>
          <w:i w:val="0"/>
          <w:color w:val="auto"/>
          <w:lang w:eastAsia="zh-CN"/>
        </w:rPr>
        <w:t>gain</w:t>
      </w:r>
      <w:r w:rsidRPr="0047643F">
        <w:rPr>
          <w:rFonts w:ascii="Arial" w:hAnsi="Arial" w:cs="Arial"/>
          <w:b/>
          <w:i w:val="0"/>
          <w:color w:val="auto"/>
          <w:lang w:eastAsia="zh-CN"/>
        </w:rPr>
        <w:t xml:space="preserve"> and </w:t>
      </w:r>
      <w:r w:rsidRPr="0047643F">
        <w:rPr>
          <w:rFonts w:ascii="Arial" w:hAnsi="Arial" w:cs="Arial" w:hint="eastAsia"/>
          <w:b/>
          <w:i w:val="0"/>
          <w:color w:val="auto"/>
          <w:lang w:eastAsia="zh-CN"/>
        </w:rPr>
        <w:t xml:space="preserve">DL </w:t>
      </w:r>
      <w:r w:rsidRPr="0047643F">
        <w:rPr>
          <w:rFonts w:ascii="Arial" w:hAnsi="Arial" w:cs="Arial"/>
          <w:b/>
          <w:i w:val="0"/>
          <w:color w:val="auto"/>
          <w:lang w:eastAsia="zh-CN"/>
        </w:rPr>
        <w:t xml:space="preserve">geometry </w:t>
      </w:r>
      <w:r w:rsidRPr="0047643F">
        <w:rPr>
          <w:rFonts w:ascii="Arial" w:hAnsi="Arial" w:cs="Arial" w:hint="eastAsia"/>
          <w:b/>
          <w:i w:val="0"/>
          <w:color w:val="auto"/>
          <w:lang w:eastAsia="zh-CN"/>
        </w:rPr>
        <w:t>of</w:t>
      </w:r>
      <w:r w:rsidRPr="0047643F">
        <w:rPr>
          <w:rFonts w:ascii="Arial" w:hAnsi="Arial" w:cs="Arial"/>
          <w:b/>
          <w:i w:val="0"/>
          <w:color w:val="auto"/>
          <w:lang w:eastAsia="zh-CN"/>
        </w:rPr>
        <w:t xml:space="preserve"> Rural -</w:t>
      </w:r>
      <w:r>
        <w:rPr>
          <w:rFonts w:ascii="Arial" w:hAnsi="Arial" w:cs="Arial" w:hint="eastAsia"/>
          <w:b/>
          <w:i w:val="0"/>
          <w:color w:val="auto"/>
          <w:lang w:eastAsia="zh-CN"/>
        </w:rPr>
        <w:t xml:space="preserve"> </w:t>
      </w:r>
      <w:proofErr w:type="spellStart"/>
      <w:r w:rsidRPr="0047643F">
        <w:rPr>
          <w:rFonts w:ascii="Arial" w:hAnsi="Arial" w:cs="Arial"/>
          <w:b/>
          <w:i w:val="0"/>
          <w:color w:val="auto"/>
          <w:lang w:eastAsia="zh-CN"/>
        </w:rPr>
        <w:t>eMBB</w:t>
      </w:r>
      <w:proofErr w:type="spellEnd"/>
      <w:r w:rsidRPr="0047643F">
        <w:rPr>
          <w:rFonts w:ascii="Arial" w:hAnsi="Arial" w:cs="Arial"/>
          <w:b/>
          <w:i w:val="0"/>
          <w:color w:val="auto"/>
          <w:lang w:eastAsia="zh-CN"/>
        </w:rPr>
        <w:t xml:space="preserve"> test environment</w:t>
      </w:r>
    </w:p>
    <w:p w:rsidR="00A13B22" w:rsidRDefault="00FD46FA" w:rsidP="00A13B22">
      <w:pPr>
        <w:pStyle w:val="Guidance"/>
        <w:rPr>
          <w:i w:val="0"/>
          <w:color w:val="auto"/>
          <w:lang w:eastAsia="zh-CN"/>
        </w:rPr>
      </w:pPr>
      <w:r>
        <w:rPr>
          <w:noProof/>
          <w:lang w:val="en-US" w:eastAsia="zh-CN"/>
        </w:rPr>
        <w:drawing>
          <wp:inline distT="0" distB="0" distL="0" distR="0">
            <wp:extent cx="3009332" cy="2470150"/>
            <wp:effectExtent l="0" t="0" r="0" b="0"/>
            <wp:docPr id="16" name="图表 14">
              <a:extLst xmlns:a="http://schemas.openxmlformats.org/drawingml/2006/main">
                <a:ext uri="{FF2B5EF4-FFF2-40B4-BE49-F238E27FC236}">
                  <a16:creationId xmlns:ve="http://schemas.openxmlformats.org/markup-compatibility/2006"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A13B22" w:rsidDel="001D69B5">
        <w:rPr>
          <w:i w:val="0"/>
          <w:noProof/>
          <w:color w:val="auto"/>
          <w:lang w:val="en-US" w:eastAsia="zh-CN"/>
        </w:rPr>
        <w:t xml:space="preserve"> </w:t>
      </w:r>
      <w:r>
        <w:rPr>
          <w:noProof/>
          <w:lang w:val="en-US" w:eastAsia="zh-CN"/>
        </w:rPr>
        <w:drawing>
          <wp:inline distT="0" distB="0" distL="0" distR="0">
            <wp:extent cx="3009265" cy="2465070"/>
            <wp:effectExtent l="0" t="0" r="0" b="0"/>
            <wp:docPr id="17" name="图表 15">
              <a:extLst xmlns:a="http://schemas.openxmlformats.org/drawingml/2006/main">
                <a:ext uri="{FF2B5EF4-FFF2-40B4-BE49-F238E27FC236}">
                  <a16:creationId xmlns:ve="http://schemas.openxmlformats.org/markup-compatibility/2006"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A13B22" w:rsidDel="001D69B5">
        <w:rPr>
          <w:i w:val="0"/>
          <w:noProof/>
          <w:color w:val="auto"/>
          <w:lang w:val="en-US" w:eastAsia="zh-CN"/>
        </w:rPr>
        <w:t xml:space="preserve"> </w:t>
      </w:r>
    </w:p>
    <w:p w:rsidR="00A13B22" w:rsidRPr="0047643F" w:rsidRDefault="00A13B22" w:rsidP="00A13B22">
      <w:pPr>
        <w:pStyle w:val="Guidance"/>
        <w:jc w:val="center"/>
        <w:rPr>
          <w:rFonts w:ascii="Arial" w:hAnsi="Arial" w:cs="Arial"/>
          <w:b/>
          <w:i w:val="0"/>
          <w:color w:val="auto"/>
          <w:lang w:eastAsia="zh-CN"/>
        </w:rPr>
      </w:pPr>
      <w:r w:rsidRPr="0047643F">
        <w:rPr>
          <w:rFonts w:ascii="Arial" w:hAnsi="Arial" w:cs="Arial" w:hint="eastAsia"/>
          <w:b/>
          <w:i w:val="0"/>
          <w:color w:val="auto"/>
          <w:lang w:eastAsia="zh-CN"/>
        </w:rPr>
        <w:t>F</w:t>
      </w:r>
      <w:r w:rsidRPr="0047643F">
        <w:rPr>
          <w:rFonts w:ascii="Arial" w:hAnsi="Arial" w:cs="Arial"/>
          <w:b/>
          <w:i w:val="0"/>
          <w:color w:val="auto"/>
          <w:lang w:eastAsia="zh-CN"/>
        </w:rPr>
        <w:t xml:space="preserve">igure A.4 </w:t>
      </w:r>
      <w:proofErr w:type="gramStart"/>
      <w:r w:rsidRPr="0047643F">
        <w:rPr>
          <w:rFonts w:ascii="Arial" w:hAnsi="Arial" w:cs="Arial"/>
          <w:b/>
          <w:i w:val="0"/>
          <w:color w:val="auto"/>
          <w:lang w:eastAsia="zh-CN"/>
        </w:rPr>
        <w:t>Coupling</w:t>
      </w:r>
      <w:proofErr w:type="gramEnd"/>
      <w:r w:rsidRPr="0047643F">
        <w:rPr>
          <w:rFonts w:ascii="Arial" w:hAnsi="Arial" w:cs="Arial"/>
          <w:b/>
          <w:i w:val="0"/>
          <w:color w:val="auto"/>
          <w:lang w:eastAsia="zh-CN"/>
        </w:rPr>
        <w:t xml:space="preserve"> </w:t>
      </w:r>
      <w:r>
        <w:rPr>
          <w:rFonts w:ascii="Arial" w:hAnsi="Arial" w:cs="Arial" w:hint="eastAsia"/>
          <w:b/>
          <w:i w:val="0"/>
          <w:color w:val="auto"/>
          <w:lang w:eastAsia="zh-CN"/>
        </w:rPr>
        <w:t>gain</w:t>
      </w:r>
      <w:r w:rsidRPr="0047643F">
        <w:rPr>
          <w:rFonts w:ascii="Arial" w:hAnsi="Arial" w:cs="Arial"/>
          <w:b/>
          <w:i w:val="0"/>
          <w:color w:val="auto"/>
          <w:lang w:eastAsia="zh-CN"/>
        </w:rPr>
        <w:t xml:space="preserve"> and</w:t>
      </w:r>
      <w:r w:rsidRPr="0047643F">
        <w:rPr>
          <w:rFonts w:ascii="Arial" w:hAnsi="Arial" w:cs="Arial" w:hint="eastAsia"/>
          <w:b/>
          <w:i w:val="0"/>
          <w:color w:val="auto"/>
          <w:lang w:eastAsia="zh-CN"/>
        </w:rPr>
        <w:t xml:space="preserve"> DL</w:t>
      </w:r>
      <w:r w:rsidRPr="0047643F">
        <w:rPr>
          <w:rFonts w:ascii="Arial" w:hAnsi="Arial" w:cs="Arial"/>
          <w:b/>
          <w:i w:val="0"/>
          <w:color w:val="auto"/>
          <w:lang w:eastAsia="zh-CN"/>
        </w:rPr>
        <w:t xml:space="preserve"> geometry </w:t>
      </w:r>
      <w:r w:rsidRPr="0047643F">
        <w:rPr>
          <w:rFonts w:ascii="Arial" w:hAnsi="Arial" w:cs="Arial" w:hint="eastAsia"/>
          <w:b/>
          <w:i w:val="0"/>
          <w:color w:val="auto"/>
          <w:lang w:eastAsia="zh-CN"/>
        </w:rPr>
        <w:t>of</w:t>
      </w:r>
      <w:r w:rsidRPr="0047643F">
        <w:rPr>
          <w:rFonts w:ascii="Arial" w:hAnsi="Arial" w:cs="Arial"/>
          <w:b/>
          <w:i w:val="0"/>
          <w:color w:val="auto"/>
          <w:lang w:eastAsia="zh-CN"/>
        </w:rPr>
        <w:t xml:space="preserve"> Urban Macro - </w:t>
      </w:r>
      <w:proofErr w:type="spellStart"/>
      <w:r w:rsidRPr="0047643F">
        <w:rPr>
          <w:rFonts w:ascii="Arial" w:hAnsi="Arial" w:cs="Arial"/>
          <w:b/>
          <w:i w:val="0"/>
          <w:color w:val="auto"/>
          <w:lang w:eastAsia="zh-CN"/>
        </w:rPr>
        <w:t>mMTC</w:t>
      </w:r>
      <w:proofErr w:type="spellEnd"/>
      <w:r w:rsidRPr="0047643F">
        <w:rPr>
          <w:rFonts w:ascii="Arial" w:hAnsi="Arial" w:cs="Arial"/>
          <w:b/>
          <w:i w:val="0"/>
          <w:color w:val="auto"/>
          <w:lang w:eastAsia="zh-CN"/>
        </w:rPr>
        <w:t xml:space="preserve"> test environment</w:t>
      </w:r>
    </w:p>
    <w:p w:rsidR="00A13B22" w:rsidRDefault="00FD46FA" w:rsidP="00A13B22">
      <w:pPr>
        <w:pStyle w:val="Guidance"/>
        <w:rPr>
          <w:i w:val="0"/>
          <w:color w:val="auto"/>
          <w:lang w:eastAsia="zh-CN"/>
        </w:rPr>
      </w:pPr>
      <w:r>
        <w:rPr>
          <w:noProof/>
          <w:lang w:val="en-US" w:eastAsia="zh-CN"/>
        </w:rPr>
        <w:lastRenderedPageBreak/>
        <w:drawing>
          <wp:inline distT="0" distB="0" distL="0" distR="0">
            <wp:extent cx="3056890" cy="2477069"/>
            <wp:effectExtent l="0" t="0" r="0" b="0"/>
            <wp:docPr id="23" name="图表 16">
              <a:extLst xmlns:a="http://schemas.openxmlformats.org/drawingml/2006/main">
                <a:ext uri="{FF2B5EF4-FFF2-40B4-BE49-F238E27FC236}">
                  <a16:creationId xmlns:ve="http://schemas.openxmlformats.org/markup-compatibility/2006"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A13B22" w:rsidDel="001D69B5">
        <w:rPr>
          <w:i w:val="0"/>
          <w:noProof/>
          <w:color w:val="auto"/>
          <w:lang w:val="en-US" w:eastAsia="zh-CN"/>
        </w:rPr>
        <w:t xml:space="preserve"> </w:t>
      </w:r>
      <w:r>
        <w:rPr>
          <w:noProof/>
          <w:lang w:val="en-US" w:eastAsia="zh-CN"/>
        </w:rPr>
        <w:drawing>
          <wp:inline distT="0" distB="0" distL="0" distR="0">
            <wp:extent cx="2920365" cy="2518012"/>
            <wp:effectExtent l="0" t="0" r="0" b="0"/>
            <wp:docPr id="24" name="图表 18">
              <a:extLst xmlns:a="http://schemas.openxmlformats.org/drawingml/2006/main">
                <a:ext uri="{FF2B5EF4-FFF2-40B4-BE49-F238E27FC236}">
                  <a16:creationId xmlns:ve="http://schemas.openxmlformats.org/markup-compatibility/2006"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00A13B22" w:rsidDel="001D69B5">
        <w:rPr>
          <w:i w:val="0"/>
          <w:noProof/>
          <w:color w:val="auto"/>
          <w:lang w:val="en-US" w:eastAsia="zh-CN"/>
        </w:rPr>
        <w:t xml:space="preserve"> </w:t>
      </w:r>
    </w:p>
    <w:p w:rsidR="00A13B22" w:rsidRPr="00E576B2" w:rsidRDefault="00A13B22" w:rsidP="00A13B22">
      <w:pPr>
        <w:pStyle w:val="TH"/>
      </w:pPr>
      <w:r>
        <w:rPr>
          <w:rFonts w:hint="eastAsia"/>
        </w:rPr>
        <w:t>F</w:t>
      </w:r>
      <w:r>
        <w:t xml:space="preserve">igure A.5 </w:t>
      </w:r>
      <w:proofErr w:type="gramStart"/>
      <w:r>
        <w:t>Coupling</w:t>
      </w:r>
      <w:proofErr w:type="gramEnd"/>
      <w:r>
        <w:t xml:space="preserve"> </w:t>
      </w:r>
      <w:r>
        <w:rPr>
          <w:rFonts w:hint="eastAsia"/>
          <w:lang w:eastAsia="zh-CN"/>
        </w:rPr>
        <w:t>gain</w:t>
      </w:r>
      <w:r>
        <w:t xml:space="preserve"> and </w:t>
      </w:r>
      <w:r>
        <w:rPr>
          <w:rFonts w:hint="eastAsia"/>
          <w:lang w:eastAsia="zh-CN"/>
        </w:rPr>
        <w:t xml:space="preserve">DL </w:t>
      </w:r>
      <w:r>
        <w:t xml:space="preserve">geometry </w:t>
      </w:r>
      <w:r>
        <w:rPr>
          <w:rFonts w:hint="eastAsia"/>
          <w:lang w:eastAsia="zh-CN"/>
        </w:rPr>
        <w:t>of</w:t>
      </w:r>
      <w:r>
        <w:t xml:space="preserve"> </w:t>
      </w:r>
      <w:r w:rsidRPr="00E576B2">
        <w:t>Urban Macro - URLLC</w:t>
      </w:r>
      <w:r>
        <w:t xml:space="preserve"> test environment</w:t>
      </w:r>
    </w:p>
    <w:p w:rsidR="00A13B22" w:rsidRDefault="00A13B22" w:rsidP="00A13B22">
      <w:pPr>
        <w:pStyle w:val="Guidance"/>
        <w:rPr>
          <w:i w:val="0"/>
          <w:color w:val="auto"/>
          <w:lang w:eastAsia="zh-CN"/>
        </w:rPr>
      </w:pPr>
      <w:r w:rsidRPr="00D45E24">
        <w:rPr>
          <w:i w:val="0"/>
          <w:color w:val="auto"/>
          <w:lang w:eastAsia="zh-CN"/>
        </w:rPr>
        <w:t xml:space="preserve">A summary of the collected samples </w:t>
      </w:r>
      <w:r>
        <w:rPr>
          <w:rFonts w:hint="eastAsia"/>
          <w:i w:val="0"/>
          <w:color w:val="auto"/>
          <w:lang w:eastAsia="zh-CN"/>
        </w:rPr>
        <w:t xml:space="preserve">for calibration </w:t>
      </w:r>
      <w:r w:rsidRPr="00D45E24">
        <w:rPr>
          <w:i w:val="0"/>
          <w:color w:val="auto"/>
          <w:lang w:eastAsia="zh-CN"/>
        </w:rPr>
        <w:t xml:space="preserve">of each test environment and evaluation </w:t>
      </w:r>
      <w:r>
        <w:rPr>
          <w:i w:val="0"/>
          <w:color w:val="auto"/>
          <w:lang w:eastAsia="zh-CN"/>
        </w:rPr>
        <w:t>configuration is shown in Tabl</w:t>
      </w:r>
      <w:r>
        <w:rPr>
          <w:rFonts w:hint="eastAsia"/>
          <w:i w:val="0"/>
          <w:color w:val="auto"/>
          <w:lang w:eastAsia="zh-CN"/>
        </w:rPr>
        <w:t>e A.1.</w:t>
      </w:r>
    </w:p>
    <w:p w:rsidR="00A13B22" w:rsidRPr="004A237F" w:rsidRDefault="00A13B22" w:rsidP="00A13B22">
      <w:pPr>
        <w:pStyle w:val="TH"/>
        <w:rPr>
          <w:lang w:eastAsia="zh-CN"/>
        </w:rPr>
      </w:pPr>
      <w:r>
        <w:t>Table A.</w:t>
      </w:r>
      <w:r>
        <w:rPr>
          <w:rFonts w:hint="eastAsia"/>
          <w:lang w:eastAsia="zh-CN"/>
        </w:rPr>
        <w:t>1</w:t>
      </w:r>
      <w:r>
        <w:t>.</w:t>
      </w:r>
      <w:r w:rsidRPr="007E72EA">
        <w:t xml:space="preserve"> </w:t>
      </w:r>
      <w:r>
        <w:rPr>
          <w:rFonts w:hint="eastAsia"/>
          <w:lang w:eastAsia="zh-CN"/>
        </w:rPr>
        <w:t>Sample statistics for ITU-R test environments</w:t>
      </w:r>
      <w:r>
        <w:t>.</w:t>
      </w:r>
    </w:p>
    <w:tbl>
      <w:tblPr>
        <w:tblStyle w:val="af5"/>
        <w:tblW w:w="9516" w:type="dxa"/>
        <w:jc w:val="center"/>
        <w:tblLook w:val="04A0" w:firstRow="1" w:lastRow="0" w:firstColumn="1" w:lastColumn="0" w:noHBand="0" w:noVBand="1"/>
      </w:tblPr>
      <w:tblGrid>
        <w:gridCol w:w="1384"/>
        <w:gridCol w:w="2553"/>
        <w:gridCol w:w="1134"/>
        <w:gridCol w:w="851"/>
        <w:gridCol w:w="1559"/>
        <w:gridCol w:w="2035"/>
      </w:tblGrid>
      <w:tr w:rsidR="00A13B22" w:rsidRPr="00FB4036" w:rsidTr="00A1375A">
        <w:trPr>
          <w:jc w:val="center"/>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A1375A">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Test environment</w:t>
            </w:r>
          </w:p>
        </w:tc>
        <w:tc>
          <w:tcPr>
            <w:tcW w:w="2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A1375A">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 xml:space="preserve">Evaluation configuration </w:t>
            </w:r>
          </w:p>
        </w:tc>
        <w:tc>
          <w:tcPr>
            <w:tcW w:w="1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A1375A">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Channel model</w:t>
            </w:r>
            <w:r>
              <w:rPr>
                <w:rFonts w:ascii="Arial" w:eastAsiaTheme="minorEastAsia" w:hAnsi="Arial" w:cs="Arial" w:hint="eastAsia"/>
                <w:b/>
                <w:sz w:val="16"/>
                <w:lang w:eastAsia="zh-CN"/>
              </w:rPr>
              <w:t xml:space="preserve"> / Topology</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A1375A">
            <w:pPr>
              <w:snapToGrid w:val="0"/>
              <w:spacing w:after="0"/>
              <w:rPr>
                <w:rFonts w:ascii="Arial" w:eastAsiaTheme="minorEastAsia" w:hAnsi="Arial" w:cs="Arial"/>
                <w:b/>
                <w:sz w:val="16"/>
                <w:lang w:eastAsia="zh-CN"/>
              </w:rPr>
            </w:pPr>
            <w:r w:rsidRPr="00FB4036">
              <w:rPr>
                <w:rFonts w:ascii="Arial" w:eastAsiaTheme="minorEastAsia" w:hAnsi="Arial" w:cs="Arial"/>
                <w:b/>
                <w:sz w:val="16"/>
                <w:lang w:eastAsia="zh-CN"/>
              </w:rPr>
              <w:t>Number of samples</w:t>
            </w:r>
          </w:p>
        </w:tc>
        <w:tc>
          <w:tcPr>
            <w:tcW w:w="20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A1375A">
            <w:pPr>
              <w:snapToGrid w:val="0"/>
              <w:spacing w:after="0"/>
              <w:rPr>
                <w:rFonts w:ascii="Arial" w:eastAsiaTheme="minorEastAsia" w:hAnsi="Arial" w:cs="Arial"/>
                <w:b/>
                <w:sz w:val="16"/>
                <w:lang w:eastAsia="zh-CN"/>
              </w:rPr>
            </w:pPr>
            <w:r>
              <w:rPr>
                <w:rFonts w:ascii="Arial" w:eastAsiaTheme="minorEastAsia" w:hAnsi="Arial" w:cs="Arial" w:hint="eastAsia"/>
                <w:b/>
                <w:sz w:val="16"/>
                <w:lang w:eastAsia="zh-CN"/>
              </w:rPr>
              <w:t>DL wideband SINR difference compared to average SINR (at 50%-tile CDF point)</w:t>
            </w:r>
          </w:p>
        </w:tc>
      </w:tr>
      <w:tr w:rsidR="00A13B22" w:rsidRPr="00FB4036" w:rsidTr="00A1375A">
        <w:trPr>
          <w:jc w:val="center"/>
        </w:trPr>
        <w:tc>
          <w:tcPr>
            <w:tcW w:w="1384"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 xml:space="preserve">Indoor Hotspot </w:t>
            </w:r>
            <w:r>
              <w:rPr>
                <w:rFonts w:ascii="Arial" w:eastAsiaTheme="minorEastAsia" w:hAnsi="Arial" w:cs="Arial" w:hint="eastAsia"/>
                <w:sz w:val="16"/>
                <w:lang w:eastAsia="zh-CN"/>
              </w:rPr>
              <w:t>-</w:t>
            </w:r>
            <w:r w:rsidRPr="00FB4036">
              <w:rPr>
                <w:rFonts w:ascii="Arial" w:eastAsiaTheme="minorEastAsia" w:hAnsi="Arial" w:cs="Arial"/>
                <w:sz w:val="16"/>
                <w:lang w:eastAsia="zh-CN"/>
              </w:rPr>
              <w:t xml:space="preserve"> </w:t>
            </w:r>
            <w:proofErr w:type="spellStart"/>
            <w:r w:rsidRPr="00FB4036">
              <w:rPr>
                <w:rFonts w:ascii="Arial" w:eastAsiaTheme="minorEastAsia" w:hAnsi="Arial" w:cs="Arial"/>
                <w:sz w:val="16"/>
                <w:lang w:eastAsia="zh-CN"/>
              </w:rPr>
              <w:t>eMBB</w:t>
            </w:r>
            <w:proofErr w:type="spellEnd"/>
          </w:p>
        </w:tc>
        <w:tc>
          <w:tcPr>
            <w:tcW w:w="2553"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(4 GHz)</w:t>
            </w:r>
          </w:p>
        </w:tc>
        <w:tc>
          <w:tcPr>
            <w:tcW w:w="1134"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&lt;0.8 dB</w:t>
            </w:r>
          </w:p>
        </w:tc>
      </w:tr>
      <w:tr w:rsidR="00A13B22" w:rsidRPr="00FB4036" w:rsidTr="00A1375A">
        <w:trPr>
          <w:jc w:val="center"/>
        </w:trPr>
        <w:tc>
          <w:tcPr>
            <w:tcW w:w="1384" w:type="dxa"/>
            <w:vMerge/>
            <w:tcBorders>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tcBorders>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15</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&lt;0.5 dB</w:t>
            </w:r>
          </w:p>
        </w:tc>
      </w:tr>
      <w:tr w:rsidR="00A13B22" w:rsidRPr="00FB4036" w:rsidTr="00A1375A">
        <w:trPr>
          <w:jc w:val="center"/>
        </w:trPr>
        <w:tc>
          <w:tcPr>
            <w:tcW w:w="1384" w:type="dxa"/>
            <w:vMerge/>
            <w:tcBorders>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tcBorders>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1134"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18</w:t>
            </w:r>
          </w:p>
        </w:tc>
        <w:tc>
          <w:tcPr>
            <w:tcW w:w="2035" w:type="dxa"/>
            <w:tcBorders>
              <w:top w:val="single" w:sz="4" w:space="0" w:color="auto"/>
              <w:left w:val="single" w:sz="4" w:space="0" w:color="auto"/>
              <w:bottom w:val="single" w:sz="4" w:space="0" w:color="auto"/>
              <w:right w:val="single" w:sz="4" w:space="0" w:color="auto"/>
            </w:tcBorders>
          </w:tcPr>
          <w:p w:rsidR="00A13B22" w:rsidRPr="00A17EA3"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&lt;0.9 dB</w:t>
            </w:r>
          </w:p>
        </w:tc>
      </w:tr>
      <w:tr w:rsidR="00A13B22" w:rsidRPr="00FB4036" w:rsidTr="00A1375A">
        <w:trPr>
          <w:jc w:val="center"/>
        </w:trPr>
        <w:tc>
          <w:tcPr>
            <w:tcW w:w="1384" w:type="dxa"/>
            <w:vMerge/>
            <w:tcBorders>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&lt;0.4 dB</w:t>
            </w:r>
          </w:p>
        </w:tc>
      </w:tr>
      <w:tr w:rsidR="00A13B22" w:rsidRPr="00FB4036" w:rsidTr="00A1375A">
        <w:trPr>
          <w:jc w:val="center"/>
        </w:trPr>
        <w:tc>
          <w:tcPr>
            <w:tcW w:w="1384" w:type="dxa"/>
            <w:vMerge/>
            <w:tcBorders>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(30 GHz)</w:t>
            </w:r>
          </w:p>
        </w:tc>
        <w:tc>
          <w:tcPr>
            <w:tcW w:w="1134"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A/B</w:t>
            </w: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17</w:t>
            </w:r>
          </w:p>
        </w:tc>
        <w:tc>
          <w:tcPr>
            <w:tcW w:w="2035"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&lt;2.2 dB</w:t>
            </w:r>
          </w:p>
        </w:tc>
      </w:tr>
      <w:tr w:rsidR="00A13B22" w:rsidRPr="00FB4036" w:rsidTr="00A1375A">
        <w:trPr>
          <w:jc w:val="center"/>
        </w:trPr>
        <w:tc>
          <w:tcPr>
            <w:tcW w:w="1384" w:type="dxa"/>
            <w:vMerge/>
            <w:tcBorders>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14</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&lt;2.2 dB</w:t>
            </w:r>
          </w:p>
        </w:tc>
      </w:tr>
      <w:tr w:rsidR="00A13B22" w:rsidRPr="00FB4036" w:rsidTr="00A1375A">
        <w:trPr>
          <w:jc w:val="center"/>
        </w:trPr>
        <w:tc>
          <w:tcPr>
            <w:tcW w:w="1384" w:type="dxa"/>
            <w:vMerge/>
            <w:tcBorders>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C (70 GHz)</w:t>
            </w:r>
          </w:p>
        </w:tc>
        <w:tc>
          <w:tcPr>
            <w:tcW w:w="1134"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A/B</w:t>
            </w: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12TRxP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&lt;1.6 dB</w:t>
            </w:r>
          </w:p>
        </w:tc>
      </w:tr>
      <w:tr w:rsidR="00A13B22" w:rsidRPr="00FB4036" w:rsidTr="00A1375A">
        <w:trPr>
          <w:jc w:val="center"/>
        </w:trPr>
        <w:tc>
          <w:tcPr>
            <w:tcW w:w="1384"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36TRxP</w:t>
            </w:r>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12</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rFonts w:ascii="Arial" w:eastAsiaTheme="minorEastAsia" w:hAnsi="Arial" w:cs="Arial"/>
                <w:sz w:val="16"/>
                <w:lang w:eastAsia="zh-CN"/>
              </w:rPr>
            </w:pPr>
            <w:r>
              <w:rPr>
                <w:rFonts w:ascii="Arial" w:eastAsiaTheme="minorEastAsia" w:hAnsi="Arial" w:cs="Arial" w:hint="eastAsia"/>
                <w:sz w:val="16"/>
                <w:lang w:eastAsia="zh-CN"/>
              </w:rPr>
              <w:t>&lt;1.9 dB</w:t>
            </w:r>
          </w:p>
        </w:tc>
      </w:tr>
      <w:tr w:rsidR="00A13B22" w:rsidRPr="006E6FCF" w:rsidTr="00A1375A">
        <w:trPr>
          <w:jc w:val="center"/>
        </w:trPr>
        <w:tc>
          <w:tcPr>
            <w:tcW w:w="1384" w:type="dxa"/>
            <w:vMerge w:val="restart"/>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 xml:space="preserve">Dense Urban - </w:t>
            </w:r>
            <w:proofErr w:type="spellStart"/>
            <w:r w:rsidRPr="00FB4036">
              <w:rPr>
                <w:rFonts w:ascii="Arial" w:eastAsiaTheme="minorEastAsia" w:hAnsi="Arial" w:cs="Arial"/>
                <w:sz w:val="16"/>
                <w:lang w:eastAsia="zh-CN"/>
              </w:rPr>
              <w:t>eMBB</w:t>
            </w:r>
            <w:proofErr w:type="spellEnd"/>
          </w:p>
        </w:tc>
        <w:tc>
          <w:tcPr>
            <w:tcW w:w="2553" w:type="dxa"/>
            <w:vMerge w:val="restart"/>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(4 GHz)</w:t>
            </w:r>
          </w:p>
        </w:tc>
        <w:tc>
          <w:tcPr>
            <w:tcW w:w="1985" w:type="dxa"/>
            <w:gridSpan w:val="2"/>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Borders>
              <w:top w:val="single" w:sz="4" w:space="0" w:color="auto"/>
              <w:left w:val="single" w:sz="4" w:space="0" w:color="auto"/>
              <w:bottom w:val="single" w:sz="4" w:space="0" w:color="auto"/>
              <w:right w:val="single" w:sz="4" w:space="0" w:color="auto"/>
            </w:tcBorders>
          </w:tcPr>
          <w:p w:rsidR="00A13B22" w:rsidRPr="007D4CE8"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&lt;1.3 dB</w:t>
            </w:r>
          </w:p>
        </w:tc>
      </w:tr>
      <w:tr w:rsidR="00A13B22" w:rsidRPr="006E6FCF" w:rsidTr="00A1375A">
        <w:trPr>
          <w:jc w:val="center"/>
        </w:trPr>
        <w:tc>
          <w:tcPr>
            <w:tcW w:w="1384" w:type="dxa"/>
            <w:vMerge/>
            <w:tcBorders>
              <w:top w:val="single" w:sz="4" w:space="0" w:color="auto"/>
              <w:left w:val="single" w:sz="4" w:space="0" w:color="auto"/>
              <w:bottom w:val="single" w:sz="4" w:space="0" w:color="auto"/>
              <w:right w:val="single" w:sz="4" w:space="0" w:color="auto"/>
            </w:tcBorders>
          </w:tcPr>
          <w:p w:rsidR="00A13B22" w:rsidRPr="006E6FCF" w:rsidRDefault="00A13B22" w:rsidP="00A1375A">
            <w:pPr>
              <w:snapToGrid w:val="0"/>
              <w:spacing w:after="0"/>
              <w:rPr>
                <w:rFonts w:ascii="Arial" w:eastAsiaTheme="minorEastAsia" w:hAnsi="Arial" w:cs="Arial"/>
                <w:sz w:val="16"/>
                <w:lang w:val="it-IT" w:eastAsia="zh-CN"/>
              </w:rPr>
            </w:pPr>
          </w:p>
        </w:tc>
        <w:tc>
          <w:tcPr>
            <w:tcW w:w="2553" w:type="dxa"/>
            <w:vMerge/>
            <w:tcBorders>
              <w:top w:val="single" w:sz="4" w:space="0" w:color="auto"/>
              <w:left w:val="single" w:sz="4" w:space="0" w:color="auto"/>
              <w:bottom w:val="single" w:sz="4" w:space="0" w:color="auto"/>
              <w:right w:val="single" w:sz="4" w:space="0" w:color="auto"/>
            </w:tcBorders>
          </w:tcPr>
          <w:p w:rsidR="00A13B22" w:rsidRPr="006E6FCF" w:rsidRDefault="00A13B22" w:rsidP="00A1375A">
            <w:pPr>
              <w:snapToGrid w:val="0"/>
              <w:spacing w:after="0"/>
              <w:rPr>
                <w:rFonts w:ascii="Arial" w:eastAsiaTheme="minorEastAsia" w:hAnsi="Arial" w:cs="Arial"/>
                <w:sz w:val="16"/>
                <w:lang w:val="it-IT" w:eastAsia="zh-CN"/>
              </w:rPr>
            </w:pPr>
          </w:p>
        </w:tc>
        <w:tc>
          <w:tcPr>
            <w:tcW w:w="1985" w:type="dxa"/>
            <w:gridSpan w:val="2"/>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Borders>
              <w:top w:val="single" w:sz="4" w:space="0" w:color="auto"/>
              <w:left w:val="single" w:sz="4" w:space="0" w:color="auto"/>
              <w:bottom w:val="single" w:sz="4" w:space="0" w:color="auto"/>
              <w:right w:val="single" w:sz="4" w:space="0" w:color="auto"/>
            </w:tcBorders>
          </w:tcPr>
          <w:p w:rsidR="00A13B22" w:rsidRPr="007D4CE8"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&lt;1.3 dB</w:t>
            </w:r>
          </w:p>
        </w:tc>
      </w:tr>
      <w:tr w:rsidR="00A13B22" w:rsidRPr="00FB4036" w:rsidTr="00A1375A">
        <w:trPr>
          <w:jc w:val="center"/>
        </w:trPr>
        <w:tc>
          <w:tcPr>
            <w:tcW w:w="1384" w:type="dxa"/>
            <w:vMerge/>
            <w:tcBorders>
              <w:top w:val="single" w:sz="4" w:space="0" w:color="auto"/>
              <w:left w:val="single" w:sz="4" w:space="0" w:color="auto"/>
              <w:bottom w:val="single" w:sz="4" w:space="0" w:color="auto"/>
              <w:right w:val="single" w:sz="4" w:space="0" w:color="auto"/>
            </w:tcBorders>
          </w:tcPr>
          <w:p w:rsidR="00A13B22" w:rsidRPr="006E6FCF" w:rsidRDefault="00A13B22" w:rsidP="00A1375A">
            <w:pPr>
              <w:snapToGrid w:val="0"/>
              <w:spacing w:after="0"/>
              <w:rPr>
                <w:rFonts w:ascii="Arial" w:eastAsiaTheme="minorEastAsia" w:hAnsi="Arial" w:cs="Arial"/>
                <w:sz w:val="16"/>
                <w:lang w:val="it-IT" w:eastAsia="zh-CN"/>
              </w:rPr>
            </w:pPr>
          </w:p>
        </w:tc>
        <w:tc>
          <w:tcPr>
            <w:tcW w:w="2553"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(30 GHz)</w:t>
            </w:r>
          </w:p>
        </w:tc>
        <w:tc>
          <w:tcPr>
            <w:tcW w:w="1985" w:type="dxa"/>
            <w:gridSpan w:val="2"/>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A/B</w:t>
            </w:r>
          </w:p>
        </w:tc>
        <w:tc>
          <w:tcPr>
            <w:tcW w:w="1559" w:type="dxa"/>
            <w:tcBorders>
              <w:top w:val="single" w:sz="4" w:space="0" w:color="auto"/>
              <w:left w:val="single" w:sz="4" w:space="0" w:color="auto"/>
              <w:bottom w:val="single" w:sz="4" w:space="0" w:color="auto"/>
              <w:right w:val="single" w:sz="4" w:space="0" w:color="auto"/>
            </w:tcBorders>
          </w:tcPr>
          <w:p w:rsidR="00A13B22" w:rsidRPr="007D4CE8"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&lt;2.4 dB</w:t>
            </w:r>
          </w:p>
        </w:tc>
      </w:tr>
      <w:tr w:rsidR="00A13B22" w:rsidRPr="00FB4036" w:rsidTr="00A1375A">
        <w:trPr>
          <w:jc w:val="center"/>
        </w:trPr>
        <w:tc>
          <w:tcPr>
            <w:tcW w:w="1384" w:type="dxa"/>
            <w:vMerge w:val="restart"/>
            <w:tcBorders>
              <w:top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 xml:space="preserve">Rural - </w:t>
            </w:r>
            <w:proofErr w:type="spellStart"/>
            <w:r w:rsidRPr="00FB4036">
              <w:rPr>
                <w:rFonts w:ascii="Arial" w:eastAsiaTheme="minorEastAsia" w:hAnsi="Arial" w:cs="Arial"/>
                <w:sz w:val="16"/>
                <w:lang w:eastAsia="zh-CN"/>
              </w:rPr>
              <w:t>eMBB</w:t>
            </w:r>
            <w:proofErr w:type="spellEnd"/>
          </w:p>
        </w:tc>
        <w:tc>
          <w:tcPr>
            <w:tcW w:w="2553" w:type="dxa"/>
            <w:vMerge w:val="restart"/>
            <w:tcBorders>
              <w:top w:val="single" w:sz="4" w:space="0" w:color="auto"/>
            </w:tcBorders>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(1732 m, 700 MHz)</w:t>
            </w:r>
          </w:p>
        </w:tc>
        <w:tc>
          <w:tcPr>
            <w:tcW w:w="1985" w:type="dxa"/>
            <w:gridSpan w:val="2"/>
            <w:tcBorders>
              <w:top w:val="single" w:sz="4" w:space="0" w:color="auto"/>
            </w:tcBorders>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Borders>
              <w:top w:val="single" w:sz="4" w:space="0" w:color="auto"/>
            </w:tcBorders>
          </w:tcPr>
          <w:p w:rsidR="00A13B22" w:rsidRPr="00D859D0"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Borders>
              <w:top w:val="single" w:sz="4" w:space="0" w:color="auto"/>
            </w:tcBorders>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&lt;0.8 dB</w:t>
            </w:r>
          </w:p>
        </w:tc>
      </w:tr>
      <w:tr w:rsidR="00A13B22" w:rsidRPr="00FB4036" w:rsidTr="00A1375A">
        <w:trPr>
          <w:jc w:val="center"/>
        </w:trPr>
        <w:tc>
          <w:tcPr>
            <w:tcW w:w="1384" w:type="dxa"/>
            <w:vMerge/>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tcPr>
          <w:p w:rsidR="00A13B22" w:rsidRPr="00FB4036" w:rsidRDefault="00A13B22" w:rsidP="00A1375A">
            <w:pPr>
              <w:snapToGrid w:val="0"/>
              <w:spacing w:after="0"/>
              <w:rPr>
                <w:rFonts w:ascii="Arial" w:eastAsiaTheme="minorEastAsia" w:hAnsi="Arial" w:cs="Arial"/>
                <w:sz w:val="16"/>
                <w:lang w:eastAsia="zh-CN"/>
              </w:rPr>
            </w:pP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D859D0"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20</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FB4036" w:rsidTr="00A1375A">
        <w:trPr>
          <w:jc w:val="center"/>
        </w:trPr>
        <w:tc>
          <w:tcPr>
            <w:tcW w:w="1384" w:type="dxa"/>
            <w:vMerge/>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val="restart"/>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(1732 m, 4 GHz)</w:t>
            </w: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D859D0"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18</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FB4036" w:rsidTr="00A1375A">
        <w:trPr>
          <w:jc w:val="center"/>
        </w:trPr>
        <w:tc>
          <w:tcPr>
            <w:tcW w:w="1384" w:type="dxa"/>
            <w:vMerge/>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tcPr>
          <w:p w:rsidR="00A13B22" w:rsidRPr="00FB4036" w:rsidRDefault="00A13B22" w:rsidP="00A1375A">
            <w:pPr>
              <w:snapToGrid w:val="0"/>
              <w:spacing w:after="0"/>
              <w:rPr>
                <w:rFonts w:ascii="Arial" w:eastAsiaTheme="minorEastAsia" w:hAnsi="Arial" w:cs="Arial"/>
                <w:sz w:val="16"/>
                <w:lang w:eastAsia="zh-CN"/>
              </w:rPr>
            </w:pP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D859D0"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20</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&lt;1.2 dB</w:t>
            </w:r>
          </w:p>
        </w:tc>
      </w:tr>
      <w:tr w:rsidR="00A13B22" w:rsidRPr="006E6FCF" w:rsidTr="00A1375A">
        <w:trPr>
          <w:jc w:val="center"/>
        </w:trPr>
        <w:tc>
          <w:tcPr>
            <w:tcW w:w="1384" w:type="dxa"/>
            <w:vMerge/>
          </w:tcPr>
          <w:p w:rsidR="00A13B22" w:rsidRPr="00FB4036" w:rsidRDefault="00A13B22" w:rsidP="00A1375A">
            <w:pPr>
              <w:snapToGrid w:val="0"/>
              <w:spacing w:after="0"/>
              <w:rPr>
                <w:rFonts w:ascii="Arial" w:eastAsiaTheme="minorEastAsia" w:hAnsi="Arial" w:cs="Arial"/>
                <w:sz w:val="16"/>
                <w:lang w:eastAsia="zh-CN"/>
              </w:rPr>
            </w:pPr>
          </w:p>
        </w:tc>
        <w:tc>
          <w:tcPr>
            <w:tcW w:w="2553" w:type="dxa"/>
            <w:vMerge w:val="restart"/>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C (LMLC, 6000 m, 700 MHz)</w:t>
            </w: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D859D0"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A1375A">
            <w:pPr>
              <w:snapToGrid w:val="0"/>
              <w:spacing w:after="0"/>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rsidTr="00A1375A">
        <w:trPr>
          <w:jc w:val="center"/>
        </w:trPr>
        <w:tc>
          <w:tcPr>
            <w:tcW w:w="1384" w:type="dxa"/>
            <w:vMerge/>
          </w:tcPr>
          <w:p w:rsidR="00A13B22" w:rsidRPr="006E6FCF" w:rsidRDefault="00A13B22" w:rsidP="00A1375A">
            <w:pPr>
              <w:snapToGrid w:val="0"/>
              <w:spacing w:after="0"/>
              <w:rPr>
                <w:rFonts w:ascii="Arial" w:eastAsiaTheme="minorEastAsia" w:hAnsi="Arial" w:cs="Arial"/>
                <w:sz w:val="16"/>
                <w:lang w:val="it-IT" w:eastAsia="zh-CN"/>
              </w:rPr>
            </w:pPr>
          </w:p>
        </w:tc>
        <w:tc>
          <w:tcPr>
            <w:tcW w:w="2553" w:type="dxa"/>
            <w:vMerge/>
          </w:tcPr>
          <w:p w:rsidR="00A13B22" w:rsidRPr="006E6FCF" w:rsidRDefault="00A13B22" w:rsidP="00A1375A">
            <w:pPr>
              <w:snapToGrid w:val="0"/>
              <w:spacing w:after="0"/>
              <w:rPr>
                <w:rFonts w:ascii="Arial" w:eastAsiaTheme="minorEastAsia" w:hAnsi="Arial" w:cs="Arial"/>
                <w:sz w:val="16"/>
                <w:lang w:val="it-IT" w:eastAsia="zh-CN"/>
              </w:rPr>
            </w:pP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D859D0"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&lt;1.0 dB</w:t>
            </w:r>
          </w:p>
        </w:tc>
      </w:tr>
      <w:tr w:rsidR="00A13B22" w:rsidRPr="006E6FCF" w:rsidTr="00A1375A">
        <w:trPr>
          <w:jc w:val="center"/>
        </w:trPr>
        <w:tc>
          <w:tcPr>
            <w:tcW w:w="1384" w:type="dxa"/>
            <w:vMerge w:val="restart"/>
          </w:tcPr>
          <w:p w:rsidR="00A13B22" w:rsidRPr="00FB4036" w:rsidRDefault="00A13B22" w:rsidP="00A1375A">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 xml:space="preserve">Urban Macro - </w:t>
            </w:r>
            <w:proofErr w:type="spellStart"/>
            <w:r w:rsidRPr="00FB4036">
              <w:rPr>
                <w:rFonts w:ascii="Arial" w:eastAsiaTheme="minorEastAsia" w:hAnsi="Arial" w:cs="Arial"/>
                <w:sz w:val="16"/>
                <w:lang w:eastAsia="zh-CN"/>
              </w:rPr>
              <w:t>mMTC</w:t>
            </w:r>
            <w:proofErr w:type="spellEnd"/>
          </w:p>
        </w:tc>
        <w:tc>
          <w:tcPr>
            <w:tcW w:w="2553" w:type="dxa"/>
            <w:vMerge w:val="restart"/>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(500 m, 700 MHz)</w:t>
            </w: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C3250E"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rsidTr="00A1375A">
        <w:trPr>
          <w:jc w:val="center"/>
        </w:trPr>
        <w:tc>
          <w:tcPr>
            <w:tcW w:w="1384" w:type="dxa"/>
            <w:vMerge/>
          </w:tcPr>
          <w:p w:rsidR="00A13B22" w:rsidRPr="006E6FCF" w:rsidRDefault="00A13B22" w:rsidP="00A1375A">
            <w:pPr>
              <w:snapToGrid w:val="0"/>
              <w:spacing w:after="0"/>
              <w:rPr>
                <w:rFonts w:ascii="Arial" w:eastAsiaTheme="minorEastAsia" w:hAnsi="Arial" w:cs="Arial"/>
                <w:sz w:val="16"/>
                <w:lang w:val="it-IT" w:eastAsia="zh-CN"/>
              </w:rPr>
            </w:pPr>
          </w:p>
        </w:tc>
        <w:tc>
          <w:tcPr>
            <w:tcW w:w="2553" w:type="dxa"/>
            <w:vMerge/>
          </w:tcPr>
          <w:p w:rsidR="00A13B22" w:rsidRPr="006E6FCF" w:rsidRDefault="00A13B22" w:rsidP="00A1375A">
            <w:pPr>
              <w:snapToGrid w:val="0"/>
              <w:spacing w:after="0"/>
              <w:rPr>
                <w:rFonts w:ascii="Arial" w:eastAsiaTheme="minorEastAsia" w:hAnsi="Arial" w:cs="Arial"/>
                <w:sz w:val="16"/>
                <w:lang w:val="it-IT" w:eastAsia="zh-CN"/>
              </w:rPr>
            </w:pP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C3250E"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&lt;0.6 dB</w:t>
            </w:r>
          </w:p>
        </w:tc>
      </w:tr>
      <w:tr w:rsidR="00A13B22" w:rsidRPr="006E6FCF" w:rsidTr="00A1375A">
        <w:trPr>
          <w:jc w:val="center"/>
        </w:trPr>
        <w:tc>
          <w:tcPr>
            <w:tcW w:w="1384" w:type="dxa"/>
            <w:vMerge/>
          </w:tcPr>
          <w:p w:rsidR="00A13B22" w:rsidRPr="006E6FCF" w:rsidRDefault="00A13B22" w:rsidP="00A1375A">
            <w:pPr>
              <w:snapToGrid w:val="0"/>
              <w:spacing w:after="0"/>
              <w:rPr>
                <w:rFonts w:ascii="Arial" w:eastAsiaTheme="minorEastAsia" w:hAnsi="Arial" w:cs="Arial"/>
                <w:sz w:val="16"/>
                <w:lang w:val="it-IT" w:eastAsia="zh-CN"/>
              </w:rPr>
            </w:pPr>
          </w:p>
        </w:tc>
        <w:tc>
          <w:tcPr>
            <w:tcW w:w="2553" w:type="dxa"/>
            <w:vMerge w:val="restart"/>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(1732 m, 700 MHz)</w:t>
            </w: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C3250E"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&lt;1.2 dB</w:t>
            </w:r>
          </w:p>
        </w:tc>
      </w:tr>
      <w:tr w:rsidR="00A13B22" w:rsidRPr="006E6FCF" w:rsidTr="00A1375A">
        <w:trPr>
          <w:jc w:val="center"/>
        </w:trPr>
        <w:tc>
          <w:tcPr>
            <w:tcW w:w="1384" w:type="dxa"/>
            <w:vMerge/>
          </w:tcPr>
          <w:p w:rsidR="00A13B22" w:rsidRPr="006E6FCF" w:rsidRDefault="00A13B22" w:rsidP="00A1375A">
            <w:pPr>
              <w:snapToGrid w:val="0"/>
              <w:spacing w:after="0"/>
              <w:rPr>
                <w:rFonts w:ascii="Arial" w:eastAsiaTheme="minorEastAsia" w:hAnsi="Arial" w:cs="Arial"/>
                <w:sz w:val="16"/>
                <w:lang w:val="it-IT" w:eastAsia="zh-CN"/>
              </w:rPr>
            </w:pPr>
          </w:p>
        </w:tc>
        <w:tc>
          <w:tcPr>
            <w:tcW w:w="2553" w:type="dxa"/>
            <w:vMerge/>
          </w:tcPr>
          <w:p w:rsidR="00A13B22" w:rsidRPr="006E6FCF" w:rsidRDefault="00A13B22" w:rsidP="00A1375A">
            <w:pPr>
              <w:snapToGrid w:val="0"/>
              <w:spacing w:after="0"/>
              <w:rPr>
                <w:rFonts w:ascii="Arial" w:eastAsiaTheme="minorEastAsia" w:hAnsi="Arial" w:cs="Arial"/>
                <w:sz w:val="16"/>
                <w:lang w:val="it-IT" w:eastAsia="zh-CN"/>
              </w:rPr>
            </w:pP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C3250E"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&lt;0.6 dB</w:t>
            </w:r>
          </w:p>
        </w:tc>
      </w:tr>
      <w:tr w:rsidR="00A13B22" w:rsidRPr="006E6FCF" w:rsidTr="00A1375A">
        <w:trPr>
          <w:jc w:val="center"/>
        </w:trPr>
        <w:tc>
          <w:tcPr>
            <w:tcW w:w="1384" w:type="dxa"/>
            <w:vMerge w:val="restart"/>
          </w:tcPr>
          <w:p w:rsidR="00A13B22" w:rsidRPr="00FB4036" w:rsidRDefault="00A13B22" w:rsidP="00A1375A">
            <w:pPr>
              <w:snapToGrid w:val="0"/>
              <w:spacing w:after="0"/>
              <w:rPr>
                <w:rFonts w:ascii="Arial" w:eastAsiaTheme="minorEastAsia" w:hAnsi="Arial" w:cs="Arial"/>
                <w:sz w:val="16"/>
                <w:lang w:eastAsia="zh-CN"/>
              </w:rPr>
            </w:pPr>
            <w:r w:rsidRPr="00FB4036">
              <w:rPr>
                <w:rFonts w:ascii="Arial" w:eastAsiaTheme="minorEastAsia" w:hAnsi="Arial" w:cs="Arial"/>
                <w:sz w:val="16"/>
                <w:lang w:eastAsia="zh-CN"/>
              </w:rPr>
              <w:t>Urban Macro - URLLC</w:t>
            </w:r>
          </w:p>
        </w:tc>
        <w:tc>
          <w:tcPr>
            <w:tcW w:w="2553" w:type="dxa"/>
            <w:vMerge w:val="restart"/>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(4 GHz)</w:t>
            </w: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C3250E"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rsidTr="00A1375A">
        <w:trPr>
          <w:jc w:val="center"/>
        </w:trPr>
        <w:tc>
          <w:tcPr>
            <w:tcW w:w="1384" w:type="dxa"/>
            <w:vMerge/>
          </w:tcPr>
          <w:p w:rsidR="00A13B22" w:rsidRPr="006E6FCF" w:rsidRDefault="00A13B22" w:rsidP="00A1375A">
            <w:pPr>
              <w:snapToGrid w:val="0"/>
              <w:spacing w:after="0"/>
              <w:jc w:val="both"/>
              <w:rPr>
                <w:rFonts w:ascii="Arial" w:eastAsiaTheme="minorEastAsia" w:hAnsi="Arial" w:cs="Arial"/>
                <w:sz w:val="16"/>
                <w:lang w:val="it-IT" w:eastAsia="zh-CN"/>
              </w:rPr>
            </w:pPr>
          </w:p>
        </w:tc>
        <w:tc>
          <w:tcPr>
            <w:tcW w:w="2553" w:type="dxa"/>
            <w:vMerge/>
          </w:tcPr>
          <w:p w:rsidR="00A13B22" w:rsidRPr="006E6FCF" w:rsidRDefault="00A13B22" w:rsidP="00A1375A">
            <w:pPr>
              <w:snapToGrid w:val="0"/>
              <w:spacing w:after="0"/>
              <w:rPr>
                <w:rFonts w:ascii="Arial" w:eastAsiaTheme="minorEastAsia" w:hAnsi="Arial" w:cs="Arial"/>
                <w:sz w:val="16"/>
                <w:lang w:val="it-IT" w:eastAsia="zh-CN"/>
              </w:rPr>
            </w:pP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C3250E"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17</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&lt;1.0 dB</w:t>
            </w:r>
          </w:p>
        </w:tc>
      </w:tr>
      <w:tr w:rsidR="00A13B22" w:rsidRPr="006E6FCF" w:rsidTr="00A1375A">
        <w:trPr>
          <w:jc w:val="center"/>
        </w:trPr>
        <w:tc>
          <w:tcPr>
            <w:tcW w:w="1384" w:type="dxa"/>
            <w:vMerge/>
          </w:tcPr>
          <w:p w:rsidR="00A13B22" w:rsidRPr="006E6FCF" w:rsidRDefault="00A13B22" w:rsidP="00A1375A">
            <w:pPr>
              <w:snapToGrid w:val="0"/>
              <w:spacing w:after="0"/>
              <w:jc w:val="both"/>
              <w:rPr>
                <w:rFonts w:ascii="Arial" w:eastAsiaTheme="minorEastAsia" w:hAnsi="Arial" w:cs="Arial"/>
                <w:sz w:val="16"/>
                <w:lang w:val="it-IT" w:eastAsia="zh-CN"/>
              </w:rPr>
            </w:pPr>
          </w:p>
        </w:tc>
        <w:tc>
          <w:tcPr>
            <w:tcW w:w="2553" w:type="dxa"/>
            <w:vMerge w:val="restart"/>
          </w:tcPr>
          <w:p w:rsidR="00A13B22" w:rsidRPr="00FB4036" w:rsidRDefault="00A13B22" w:rsidP="00A1375A">
            <w:pPr>
              <w:snapToGrid w:val="0"/>
              <w:spacing w:after="0"/>
              <w:rPr>
                <w:rFonts w:ascii="Arial" w:eastAsiaTheme="minorEastAsia" w:hAnsi="Arial" w:cs="Arial"/>
                <w:sz w:val="16"/>
                <w:lang w:eastAsia="zh-CN"/>
              </w:rPr>
            </w:pPr>
            <w:proofErr w:type="spellStart"/>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(700 MHz)</w:t>
            </w: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A</w:t>
            </w:r>
          </w:p>
        </w:tc>
        <w:tc>
          <w:tcPr>
            <w:tcW w:w="1559" w:type="dxa"/>
          </w:tcPr>
          <w:p w:rsidR="00A13B22" w:rsidRPr="00C3250E"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15</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&lt;0.9 dB</w:t>
            </w:r>
          </w:p>
        </w:tc>
      </w:tr>
      <w:tr w:rsidR="00A13B22" w:rsidRPr="006E6FCF" w:rsidTr="00A1375A">
        <w:trPr>
          <w:jc w:val="center"/>
        </w:trPr>
        <w:tc>
          <w:tcPr>
            <w:tcW w:w="1384" w:type="dxa"/>
            <w:vMerge/>
          </w:tcPr>
          <w:p w:rsidR="00A13B22" w:rsidRPr="006E6FCF" w:rsidRDefault="00A13B22" w:rsidP="00A1375A">
            <w:pPr>
              <w:snapToGrid w:val="0"/>
              <w:spacing w:after="0"/>
              <w:jc w:val="both"/>
              <w:rPr>
                <w:rFonts w:ascii="Arial" w:eastAsiaTheme="minorEastAsia" w:hAnsi="Arial" w:cs="Arial"/>
                <w:sz w:val="16"/>
                <w:lang w:val="it-IT" w:eastAsia="zh-CN"/>
              </w:rPr>
            </w:pPr>
          </w:p>
        </w:tc>
        <w:tc>
          <w:tcPr>
            <w:tcW w:w="2553" w:type="dxa"/>
            <w:vMerge/>
          </w:tcPr>
          <w:p w:rsidR="00A13B22" w:rsidRPr="006E6FCF" w:rsidRDefault="00A13B22" w:rsidP="00A1375A">
            <w:pPr>
              <w:snapToGrid w:val="0"/>
              <w:spacing w:after="0"/>
              <w:jc w:val="both"/>
              <w:rPr>
                <w:rFonts w:ascii="Arial" w:eastAsiaTheme="minorEastAsia" w:hAnsi="Arial" w:cs="Arial"/>
                <w:sz w:val="16"/>
                <w:lang w:val="it-IT" w:eastAsia="zh-CN"/>
              </w:rPr>
            </w:pPr>
          </w:p>
        </w:tc>
        <w:tc>
          <w:tcPr>
            <w:tcW w:w="1985" w:type="dxa"/>
            <w:gridSpan w:val="2"/>
          </w:tcPr>
          <w:p w:rsidR="00A13B22" w:rsidRPr="00FB4036" w:rsidRDefault="00A13B22" w:rsidP="00A1375A">
            <w:pPr>
              <w:snapToGrid w:val="0"/>
              <w:spacing w:after="0"/>
              <w:jc w:val="both"/>
              <w:rPr>
                <w:rFonts w:ascii="Arial" w:eastAsiaTheme="minorEastAsia" w:hAnsi="Arial" w:cs="Arial"/>
                <w:sz w:val="16"/>
                <w:lang w:eastAsia="zh-CN"/>
              </w:rPr>
            </w:pPr>
            <w:r w:rsidRPr="00FB4036">
              <w:rPr>
                <w:rFonts w:ascii="Arial" w:eastAsiaTheme="minorEastAsia" w:hAnsi="Arial" w:cs="Arial"/>
                <w:sz w:val="16"/>
                <w:lang w:eastAsia="zh-CN"/>
              </w:rPr>
              <w:t>Channel model B</w:t>
            </w:r>
          </w:p>
        </w:tc>
        <w:tc>
          <w:tcPr>
            <w:tcW w:w="1559" w:type="dxa"/>
          </w:tcPr>
          <w:p w:rsidR="00A13B22" w:rsidRPr="00C3250E"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16</w:t>
            </w:r>
          </w:p>
        </w:tc>
        <w:tc>
          <w:tcPr>
            <w:tcW w:w="2035" w:type="dxa"/>
          </w:tcPr>
          <w:p w:rsidR="00A13B22" w:rsidRDefault="00A13B22" w:rsidP="00A1375A">
            <w:pPr>
              <w:snapToGrid w:val="0"/>
              <w:spacing w:after="0"/>
              <w:jc w:val="both"/>
              <w:rPr>
                <w:rFonts w:ascii="Arial" w:eastAsiaTheme="minorEastAsia" w:hAnsi="Arial" w:cs="Arial"/>
                <w:color w:val="000000"/>
                <w:sz w:val="16"/>
                <w:lang w:eastAsia="zh-CN"/>
              </w:rPr>
            </w:pPr>
            <w:r>
              <w:rPr>
                <w:rFonts w:ascii="Arial" w:eastAsiaTheme="minorEastAsia" w:hAnsi="Arial" w:cs="Arial" w:hint="eastAsia"/>
                <w:color w:val="000000"/>
                <w:sz w:val="16"/>
                <w:lang w:eastAsia="zh-CN"/>
              </w:rPr>
              <w:t>&lt;1.3 dB</w:t>
            </w:r>
          </w:p>
        </w:tc>
      </w:tr>
    </w:tbl>
    <w:p w:rsidR="001B77FD" w:rsidRDefault="001B77FD" w:rsidP="001B77FD">
      <w:pPr>
        <w:pStyle w:val="Guidance"/>
        <w:rPr>
          <w:i w:val="0"/>
          <w:lang w:eastAsia="zh-CN"/>
        </w:rPr>
      </w:pPr>
    </w:p>
    <w:p w:rsidR="001B77FD" w:rsidRDefault="001B77FD">
      <w:pPr>
        <w:spacing w:after="0"/>
        <w:rPr>
          <w:color w:val="0000FF"/>
          <w:lang w:eastAsia="zh-CN"/>
        </w:rPr>
      </w:pPr>
      <w:r>
        <w:rPr>
          <w:i/>
          <w:lang w:eastAsia="zh-CN"/>
        </w:rPr>
        <w:br w:type="page"/>
      </w:r>
    </w:p>
    <w:p w:rsidR="00E8629F" w:rsidRPr="00235394" w:rsidRDefault="00E8629F" w:rsidP="001B77FD">
      <w:pPr>
        <w:pStyle w:val="9"/>
      </w:pPr>
      <w:bookmarkStart w:id="799" w:name="_Toc516617904"/>
      <w:bookmarkStart w:id="800" w:name="_Toc516619087"/>
      <w:r w:rsidRPr="00235394">
        <w:lastRenderedPageBreak/>
        <w:t xml:space="preserve">Annex </w:t>
      </w:r>
      <w:r w:rsidR="0059231F">
        <w:rPr>
          <w:rFonts w:hint="eastAsia"/>
        </w:rPr>
        <w:t>B</w:t>
      </w:r>
      <w:proofErr w:type="gramStart"/>
      <w:r w:rsidRPr="00235394">
        <w:t>:</w:t>
      </w:r>
      <w:proofErr w:type="gramEnd"/>
      <w:r w:rsidRPr="00235394">
        <w:br/>
      </w:r>
      <w:r w:rsidR="00166908">
        <w:rPr>
          <w:rFonts w:hint="eastAsia"/>
        </w:rPr>
        <w:t>Simulation models and assumptions</w:t>
      </w:r>
      <w:bookmarkEnd w:id="799"/>
      <w:bookmarkEnd w:id="800"/>
    </w:p>
    <w:p w:rsidR="00E8629F" w:rsidRPr="005A6B91" w:rsidRDefault="00E8629F">
      <w:pPr>
        <w:pStyle w:val="Guidance"/>
        <w:rPr>
          <w:i w:val="0"/>
        </w:rPr>
      </w:pPr>
    </w:p>
    <w:p w:rsidR="00E8629F" w:rsidRPr="00235394" w:rsidDel="002A4B9B" w:rsidRDefault="0059231F">
      <w:pPr>
        <w:pStyle w:val="1"/>
        <w:rPr>
          <w:del w:id="801" w:author="Wuyong (Eric, WRD)" w:date="2018-06-13T01:40:00Z"/>
          <w:lang w:eastAsia="zh-CN"/>
        </w:rPr>
      </w:pPr>
      <w:del w:id="802" w:author="Wuyong (Eric, WRD)" w:date="2018-06-13T01:40:00Z">
        <w:r w:rsidDel="002A4B9B">
          <w:rPr>
            <w:rFonts w:hint="eastAsia"/>
            <w:lang w:eastAsia="zh-CN"/>
          </w:rPr>
          <w:delText>B</w:delText>
        </w:r>
        <w:r w:rsidR="00E8629F" w:rsidRPr="00235394" w:rsidDel="002A4B9B">
          <w:delText>.1</w:delText>
        </w:r>
        <w:r w:rsidR="00E8629F" w:rsidRPr="00235394" w:rsidDel="002A4B9B">
          <w:tab/>
        </w:r>
        <w:r w:rsidR="00947AFD" w:rsidDel="002A4B9B">
          <w:rPr>
            <w:rFonts w:hint="eastAsia"/>
            <w:lang w:eastAsia="zh-CN"/>
          </w:rPr>
          <w:delText>TBD</w:delText>
        </w:r>
      </w:del>
    </w:p>
    <w:p w:rsidR="00E8629F" w:rsidDel="002A4B9B" w:rsidRDefault="00947AFD">
      <w:pPr>
        <w:rPr>
          <w:del w:id="803" w:author="Wuyong (Eric, WRD)" w:date="2018-06-13T01:40:00Z"/>
          <w:lang w:eastAsia="zh-CN"/>
        </w:rPr>
      </w:pPr>
      <w:del w:id="804" w:author="Wuyong (Eric, WRD)" w:date="2018-06-13T01:40:00Z">
        <w:r w:rsidDel="002A4B9B">
          <w:rPr>
            <w:rFonts w:hint="eastAsia"/>
            <w:lang w:eastAsia="zh-CN"/>
          </w:rPr>
          <w:delText>TBD</w:delText>
        </w:r>
      </w:del>
    </w:p>
    <w:p w:rsidR="00E24DC4" w:rsidRPr="00235394" w:rsidRDefault="002A4B9B" w:rsidP="00E24DC4">
      <w:pPr>
        <w:pStyle w:val="1"/>
        <w:rPr>
          <w:ins w:id="805" w:author="Wuyong (Eric, WRD)" w:date="2018-06-13T02:05:00Z"/>
          <w:lang w:eastAsia="zh-CN"/>
        </w:rPr>
      </w:pPr>
      <w:del w:id="806" w:author="Wuyong (Eric, WRD)" w:date="2018-06-13T02:04:00Z">
        <w:r w:rsidRPr="00C3219E" w:rsidDel="008C5DDC">
          <w:rPr>
            <w:lang w:eastAsia="zh-CN"/>
          </w:rPr>
          <w:fldChar w:fldCharType="begin"/>
        </w:r>
        <w:r w:rsidRPr="00C3219E" w:rsidDel="008C5DDC">
          <w:rPr>
            <w:lang w:eastAsia="zh-CN"/>
          </w:rPr>
          <w:fldChar w:fldCharType="separate"/>
        </w:r>
        <w:r w:rsidRPr="00C3219E" w:rsidDel="008C5DDC">
          <w:rPr>
            <w:lang w:eastAsia="zh-CN"/>
          </w:rPr>
          <w:fldChar w:fldCharType="end"/>
        </w:r>
        <w:r w:rsidRPr="00F1222A" w:rsidDel="008C5DDC">
          <w:rPr>
            <w:lang w:eastAsia="zh-CN"/>
          </w:rPr>
          <w:fldChar w:fldCharType="begin"/>
        </w:r>
        <w:r w:rsidRPr="00F1222A" w:rsidDel="008C5DDC">
          <w:rPr>
            <w:lang w:eastAsia="zh-CN"/>
          </w:rPr>
          <w:fldChar w:fldCharType="separate"/>
        </w:r>
        <w:r w:rsidRPr="00F1222A" w:rsidDel="008C5DDC">
          <w:rPr>
            <w:lang w:eastAsia="zh-CN"/>
          </w:rPr>
          <w:fldChar w:fldCharType="end"/>
        </w:r>
        <w:r w:rsidRPr="00CB632F" w:rsidDel="008C5DDC">
          <w:rPr>
            <w:lang w:eastAsia="zh-CN"/>
          </w:rPr>
          <w:fldChar w:fldCharType="begin"/>
        </w:r>
        <w:r w:rsidRPr="00CB632F" w:rsidDel="008C5DDC">
          <w:rPr>
            <w:lang w:eastAsia="zh-CN"/>
          </w:rPr>
          <w:fldChar w:fldCharType="separate"/>
        </w:r>
        <w:r w:rsidRPr="00CB632F" w:rsidDel="008C5DDC">
          <w:rPr>
            <w:lang w:eastAsia="zh-CN"/>
          </w:rPr>
          <w:fldChar w:fldCharType="end"/>
        </w:r>
        <w:r w:rsidRPr="00F1222A" w:rsidDel="008C5DDC">
          <w:rPr>
            <w:lang w:eastAsia="zh-CN"/>
          </w:rPr>
          <w:fldChar w:fldCharType="begin"/>
        </w:r>
        <w:r w:rsidRPr="00F1222A" w:rsidDel="008C5DDC">
          <w:rPr>
            <w:lang w:eastAsia="zh-CN"/>
          </w:rPr>
          <w:fldChar w:fldCharType="separate"/>
        </w:r>
        <w:r w:rsidRPr="00F1222A" w:rsidDel="008C5DDC">
          <w:rPr>
            <w:lang w:eastAsia="zh-CN"/>
          </w:rPr>
          <w:fldChar w:fldCharType="end"/>
        </w:r>
        <w:r w:rsidRPr="008954F3" w:rsidDel="008C5DDC">
          <w:fldChar w:fldCharType="begin"/>
        </w:r>
        <w:r w:rsidRPr="008954F3" w:rsidDel="008C5DDC">
          <w:fldChar w:fldCharType="separate"/>
        </w:r>
        <w:r w:rsidRPr="008954F3" w:rsidDel="008C5DDC">
          <w:fldChar w:fldCharType="end"/>
        </w:r>
        <w:r w:rsidRPr="00991224" w:rsidDel="008C5DDC">
          <w:fldChar w:fldCharType="begin"/>
        </w:r>
        <w:r w:rsidRPr="00991224" w:rsidDel="008C5DDC">
          <w:fldChar w:fldCharType="separate"/>
        </w:r>
        <w:r w:rsidRPr="00991224" w:rsidDel="008C5DDC">
          <w:fldChar w:fldCharType="end"/>
        </w:r>
        <w:r w:rsidRPr="00640EA1" w:rsidDel="008C5DDC">
          <w:rPr>
            <w:lang w:eastAsia="zh-CN"/>
          </w:rPr>
          <w:fldChar w:fldCharType="begin"/>
        </w:r>
        <w:r w:rsidRPr="00640EA1" w:rsidDel="008C5DDC">
          <w:rPr>
            <w:lang w:eastAsia="zh-CN"/>
          </w:rPr>
          <w:fldChar w:fldCharType="separate"/>
        </w:r>
        <w:r w:rsidRPr="00640EA1" w:rsidDel="008C5DDC">
          <w:rPr>
            <w:lang w:eastAsia="zh-CN"/>
          </w:rPr>
          <w:fldChar w:fldCharType="end"/>
        </w:r>
        <w:r w:rsidRPr="00640EA1" w:rsidDel="008C5DDC">
          <w:rPr>
            <w:lang w:eastAsia="zh-CN"/>
          </w:rPr>
          <w:fldChar w:fldCharType="begin"/>
        </w:r>
        <w:r w:rsidRPr="00640EA1" w:rsidDel="008C5DDC">
          <w:rPr>
            <w:lang w:eastAsia="zh-CN"/>
          </w:rPr>
          <w:fldChar w:fldCharType="separate"/>
        </w:r>
        <w:r w:rsidRPr="00640EA1" w:rsidDel="008C5DDC">
          <w:rPr>
            <w:lang w:eastAsia="zh-CN"/>
          </w:rPr>
          <w:fldChar w:fldCharType="end"/>
        </w:r>
        <w:r w:rsidRPr="00640EA1" w:rsidDel="008C5DDC">
          <w:rPr>
            <w:lang w:eastAsia="zh-CN"/>
          </w:rPr>
          <w:fldChar w:fldCharType="begin"/>
        </w:r>
        <w:r w:rsidRPr="00640EA1" w:rsidDel="008C5DDC">
          <w:rPr>
            <w:lang w:eastAsia="zh-CN"/>
          </w:rPr>
          <w:fldChar w:fldCharType="separate"/>
        </w:r>
        <w:r w:rsidRPr="00640EA1" w:rsidDel="008C5DDC">
          <w:rPr>
            <w:lang w:eastAsia="zh-CN"/>
          </w:rPr>
          <w:fldChar w:fldCharType="end"/>
        </w:r>
        <w:r w:rsidRPr="00640EA1" w:rsidDel="008C5DDC">
          <w:rPr>
            <w:lang w:eastAsia="zh-CN"/>
          </w:rPr>
          <w:fldChar w:fldCharType="begin"/>
        </w:r>
        <w:r w:rsidRPr="00640EA1" w:rsidDel="008C5DDC">
          <w:rPr>
            <w:lang w:eastAsia="zh-CN"/>
          </w:rPr>
          <w:fldChar w:fldCharType="separate"/>
        </w:r>
        <w:r w:rsidRPr="00640EA1" w:rsidDel="008C5DDC">
          <w:rPr>
            <w:lang w:eastAsia="zh-CN"/>
          </w:rPr>
          <w:fldChar w:fldCharType="end"/>
        </w:r>
        <w:r w:rsidRPr="00B06464" w:rsidDel="008C5DDC">
          <w:rPr>
            <w:lang w:eastAsia="zh-CN"/>
          </w:rPr>
          <w:fldChar w:fldCharType="begin"/>
        </w:r>
        <w:r w:rsidRPr="00B06464" w:rsidDel="008C5DDC">
          <w:rPr>
            <w:lang w:eastAsia="zh-CN"/>
          </w:rPr>
          <w:fldChar w:fldCharType="separate"/>
        </w:r>
        <w:r w:rsidRPr="00B06464" w:rsidDel="008C5DDC">
          <w:rPr>
            <w:lang w:eastAsia="zh-CN"/>
          </w:rPr>
          <w:fldChar w:fldCharType="end"/>
        </w:r>
        <w:r w:rsidRPr="00991224" w:rsidDel="008C5DDC">
          <w:fldChar w:fldCharType="begin"/>
        </w:r>
        <w:r w:rsidRPr="00991224" w:rsidDel="008C5DDC">
          <w:fldChar w:fldCharType="separate"/>
        </w:r>
        <w:r w:rsidRPr="00991224" w:rsidDel="008C5DDC">
          <w:fldChar w:fldCharType="end"/>
        </w:r>
        <w:r w:rsidRPr="00FA1D88" w:rsidDel="008C5DDC">
          <w:rPr>
            <w:lang w:eastAsia="zh-CN"/>
          </w:rPr>
          <w:fldChar w:fldCharType="begin"/>
        </w:r>
        <w:r w:rsidRPr="00FA1D88" w:rsidDel="008C5DDC">
          <w:rPr>
            <w:lang w:eastAsia="zh-CN"/>
          </w:rPr>
          <w:fldChar w:fldCharType="separate"/>
        </w:r>
        <w:r w:rsidRPr="00FA1D88" w:rsidDel="008C5DDC">
          <w:rPr>
            <w:lang w:eastAsia="zh-CN"/>
          </w:rPr>
          <w:fldChar w:fldCharType="end"/>
        </w:r>
        <w:r w:rsidRPr="00991224" w:rsidDel="008C5DDC">
          <w:fldChar w:fldCharType="begin"/>
        </w:r>
        <w:r w:rsidRPr="00991224" w:rsidDel="008C5DDC">
          <w:fldChar w:fldCharType="separate"/>
        </w:r>
        <w:r w:rsidRPr="00991224" w:rsidDel="008C5DDC">
          <w:fldChar w:fldCharType="end"/>
        </w:r>
        <w:r w:rsidRPr="00991224" w:rsidDel="008C5DDC">
          <w:fldChar w:fldCharType="begin"/>
        </w:r>
        <w:r w:rsidRPr="00991224" w:rsidDel="008C5DDC">
          <w:fldChar w:fldCharType="separate"/>
        </w:r>
        <w:r w:rsidRPr="00991224" w:rsidDel="008C5DDC">
          <w:fldChar w:fldCharType="end"/>
        </w:r>
        <w:r w:rsidRPr="00991224" w:rsidDel="008C5DDC">
          <w:fldChar w:fldCharType="begin"/>
        </w:r>
        <w:r w:rsidRPr="00991224" w:rsidDel="008C5DDC">
          <w:fldChar w:fldCharType="separate"/>
        </w:r>
        <w:r w:rsidRPr="00991224" w:rsidDel="008C5DDC">
          <w:fldChar w:fldCharType="end"/>
        </w:r>
        <w:r w:rsidRPr="00991224" w:rsidDel="008C5DDC">
          <w:fldChar w:fldCharType="begin"/>
        </w:r>
        <w:r w:rsidRPr="00991224" w:rsidDel="008C5DDC">
          <w:fldChar w:fldCharType="separate"/>
        </w:r>
        <w:r w:rsidRPr="00991224" w:rsidDel="008C5DDC">
          <w:fldChar w:fldCharType="end"/>
        </w:r>
        <w:r w:rsidRPr="00813B47" w:rsidDel="008C5DDC">
          <w:fldChar w:fldCharType="begin"/>
        </w:r>
        <w:r w:rsidRPr="00813B47" w:rsidDel="008C5DDC">
          <w:fldChar w:fldCharType="separate"/>
        </w:r>
        <w:r w:rsidRPr="00813B47" w:rsidDel="008C5DDC">
          <w:fldChar w:fldCharType="end"/>
        </w:r>
        <w:r w:rsidRPr="00813B47" w:rsidDel="008C5DDC">
          <w:fldChar w:fldCharType="begin"/>
        </w:r>
        <w:r w:rsidRPr="00813B47" w:rsidDel="008C5DDC">
          <w:fldChar w:fldCharType="separate"/>
        </w:r>
        <w:r w:rsidRPr="00813B47" w:rsidDel="008C5DDC">
          <w:fldChar w:fldCharType="end"/>
        </w:r>
        <w:r w:rsidRPr="009170BB" w:rsidDel="008C5DDC">
          <w:rPr>
            <w:lang w:eastAsia="zh-CN"/>
          </w:rPr>
          <w:fldChar w:fldCharType="begin"/>
        </w:r>
        <w:r w:rsidRPr="009170BB" w:rsidDel="008C5DDC">
          <w:rPr>
            <w:lang w:eastAsia="zh-CN"/>
          </w:rPr>
          <w:fldChar w:fldCharType="separate"/>
        </w:r>
        <w:r w:rsidRPr="009170BB" w:rsidDel="008C5DDC">
          <w:rPr>
            <w:lang w:eastAsia="zh-CN"/>
          </w:rPr>
          <w:fldChar w:fldCharType="end"/>
        </w:r>
        <w:r w:rsidRPr="009170BB" w:rsidDel="008C5DDC">
          <w:rPr>
            <w:lang w:eastAsia="zh-CN"/>
          </w:rPr>
          <w:fldChar w:fldCharType="begin"/>
        </w:r>
        <w:r w:rsidRPr="009170BB" w:rsidDel="008C5DDC">
          <w:rPr>
            <w:lang w:eastAsia="zh-CN"/>
          </w:rPr>
          <w:fldChar w:fldCharType="separate"/>
        </w:r>
        <w:r w:rsidRPr="009170BB" w:rsidDel="008C5DDC">
          <w:rPr>
            <w:lang w:eastAsia="zh-CN"/>
          </w:rPr>
          <w:fldChar w:fldCharType="end"/>
        </w:r>
        <w:r w:rsidRPr="00991224" w:rsidDel="008C5DDC">
          <w:fldChar w:fldCharType="begin"/>
        </w:r>
        <w:r w:rsidRPr="00991224" w:rsidDel="008C5DDC">
          <w:fldChar w:fldCharType="separate"/>
        </w:r>
        <w:r w:rsidRPr="00991224" w:rsidDel="008C5DDC">
          <w:fldChar w:fldCharType="end"/>
        </w:r>
        <w:r w:rsidRPr="00991224" w:rsidDel="008C5DDC">
          <w:fldChar w:fldCharType="begin"/>
        </w:r>
        <w:r w:rsidRPr="00991224" w:rsidDel="008C5DDC">
          <w:fldChar w:fldCharType="separate"/>
        </w:r>
        <w:r w:rsidRPr="00991224" w:rsidDel="008C5DDC">
          <w:fldChar w:fldCharType="end"/>
        </w:r>
        <w:r w:rsidRPr="00991224" w:rsidDel="008C5DDC">
          <w:fldChar w:fldCharType="begin"/>
        </w:r>
        <w:r w:rsidRPr="00991224" w:rsidDel="008C5DDC">
          <w:fldChar w:fldCharType="separate"/>
        </w:r>
        <w:r w:rsidRPr="00991224" w:rsidDel="008C5DDC">
          <w:fldChar w:fldCharType="end"/>
        </w:r>
        <w:r w:rsidRPr="00991224" w:rsidDel="008C5DDC">
          <w:fldChar w:fldCharType="begin"/>
        </w:r>
        <w:r w:rsidRPr="00991224" w:rsidDel="008C5DDC">
          <w:fldChar w:fldCharType="separate"/>
        </w:r>
        <w:r w:rsidRPr="00991224" w:rsidDel="008C5DDC">
          <w:fldChar w:fldCharType="end"/>
        </w:r>
        <w:r w:rsidRPr="00CB632F" w:rsidDel="008C5DDC">
          <w:rPr>
            <w:lang w:eastAsia="zh-CN"/>
          </w:rPr>
          <w:fldChar w:fldCharType="begin"/>
        </w:r>
        <w:r w:rsidRPr="00CB632F" w:rsidDel="008C5DDC">
          <w:rPr>
            <w:lang w:eastAsia="zh-CN"/>
          </w:rPr>
          <w:fldChar w:fldCharType="separate"/>
        </w:r>
        <w:r w:rsidRPr="00CB632F" w:rsidDel="008C5DDC">
          <w:rPr>
            <w:lang w:eastAsia="zh-CN"/>
          </w:rPr>
          <w:fldChar w:fldCharType="end"/>
        </w:r>
        <w:r w:rsidRPr="00457837" w:rsidDel="008C5DDC">
          <w:rPr>
            <w:lang w:eastAsia="zh-CN"/>
          </w:rPr>
          <w:fldChar w:fldCharType="begin"/>
        </w:r>
        <w:r w:rsidRPr="00457837" w:rsidDel="008C5DDC">
          <w:rPr>
            <w:lang w:eastAsia="zh-CN"/>
          </w:rPr>
          <w:fldChar w:fldCharType="separate"/>
        </w:r>
        <w:r w:rsidRPr="00457837" w:rsidDel="008C5DDC">
          <w:rPr>
            <w:lang w:eastAsia="zh-CN"/>
          </w:rPr>
          <w:fldChar w:fldCharType="end"/>
        </w:r>
        <w:r w:rsidRPr="005F311D" w:rsidDel="008C5DDC">
          <w:rPr>
            <w:lang w:eastAsia="zh-CN"/>
          </w:rPr>
          <w:fldChar w:fldCharType="begin"/>
        </w:r>
        <w:r w:rsidRPr="005F311D" w:rsidDel="008C5DDC">
          <w:rPr>
            <w:lang w:eastAsia="zh-CN"/>
          </w:rPr>
          <w:fldChar w:fldCharType="separate"/>
        </w:r>
        <w:r w:rsidRPr="005F311D" w:rsidDel="008C5DDC">
          <w:rPr>
            <w:lang w:eastAsia="zh-CN"/>
          </w:rPr>
          <w:fldChar w:fldCharType="end"/>
        </w:r>
        <w:r w:rsidRPr="005F311D" w:rsidDel="008C5DDC">
          <w:rPr>
            <w:lang w:eastAsia="zh-CN"/>
          </w:rPr>
          <w:fldChar w:fldCharType="begin"/>
        </w:r>
        <w:r w:rsidRPr="005F311D" w:rsidDel="008C5DDC">
          <w:rPr>
            <w:lang w:eastAsia="zh-CN"/>
          </w:rPr>
          <w:fldChar w:fldCharType="separate"/>
        </w:r>
        <w:r w:rsidRPr="005F311D" w:rsidDel="008C5DDC">
          <w:rPr>
            <w:lang w:eastAsia="zh-CN"/>
          </w:rPr>
          <w:fldChar w:fldCharType="end"/>
        </w:r>
        <w:r w:rsidRPr="00653234" w:rsidDel="008C5DDC">
          <w:rPr>
            <w:lang w:eastAsia="zh-CN"/>
          </w:rPr>
          <w:fldChar w:fldCharType="begin"/>
        </w:r>
        <w:r w:rsidRPr="00653234" w:rsidDel="008C5DDC">
          <w:rPr>
            <w:lang w:eastAsia="zh-CN"/>
          </w:rPr>
          <w:fldChar w:fldCharType="separate"/>
        </w:r>
        <w:r w:rsidRPr="00653234" w:rsidDel="008C5DDC">
          <w:rPr>
            <w:lang w:eastAsia="zh-CN"/>
          </w:rPr>
          <w:fldChar w:fldCharType="end"/>
        </w:r>
        <w:r w:rsidRPr="00653234" w:rsidDel="008C5DDC">
          <w:rPr>
            <w:lang w:eastAsia="zh-CN"/>
          </w:rPr>
          <w:fldChar w:fldCharType="begin"/>
        </w:r>
        <w:r w:rsidRPr="00653234" w:rsidDel="008C5DDC">
          <w:rPr>
            <w:lang w:eastAsia="zh-CN"/>
          </w:rPr>
          <w:fldChar w:fldCharType="separate"/>
        </w:r>
        <w:r w:rsidRPr="00653234" w:rsidDel="008C5DDC">
          <w:rPr>
            <w:lang w:eastAsia="zh-CN"/>
          </w:rPr>
          <w:fldChar w:fldCharType="end"/>
        </w:r>
      </w:del>
      <w:bookmarkStart w:id="807" w:name="_Ref510626096"/>
      <w:bookmarkStart w:id="808" w:name="_Toc500511348"/>
      <w:ins w:id="809" w:author="Wuyong (Eric, WRD)" w:date="2018-06-13T02:05:00Z">
        <w:r w:rsidR="00E24DC4" w:rsidRPr="00E24DC4">
          <w:rPr>
            <w:rFonts w:hint="eastAsia"/>
            <w:lang w:eastAsia="zh-CN"/>
          </w:rPr>
          <w:t xml:space="preserve"> </w:t>
        </w:r>
        <w:bookmarkStart w:id="810" w:name="_Toc516619088"/>
        <w:r w:rsidR="00E24DC4">
          <w:rPr>
            <w:rFonts w:hint="eastAsia"/>
            <w:lang w:eastAsia="zh-CN"/>
          </w:rPr>
          <w:t>B</w:t>
        </w:r>
        <w:r w:rsidR="00E24DC4" w:rsidRPr="00235394">
          <w:t>.1</w:t>
        </w:r>
        <w:r w:rsidR="00E24DC4" w:rsidRPr="00235394">
          <w:tab/>
        </w:r>
        <w:bookmarkEnd w:id="808"/>
        <w:r w:rsidR="00E24DC4">
          <w:rPr>
            <w:lang w:eastAsia="zh-CN"/>
          </w:rPr>
          <w:t>Calculation of pre-processing SINR</w:t>
        </w:r>
        <w:bookmarkEnd w:id="810"/>
      </w:ins>
    </w:p>
    <w:p w:rsidR="00E24DC4" w:rsidRDefault="00E24DC4" w:rsidP="00E24DC4">
      <w:pPr>
        <w:rPr>
          <w:ins w:id="811" w:author="Wuyong (Eric, WRD)" w:date="2018-06-13T02:05:00Z"/>
          <w:lang w:eastAsia="zh-CN"/>
        </w:rPr>
      </w:pPr>
      <w:ins w:id="812" w:author="Wuyong (Eric, WRD)" w:date="2018-06-13T02:05:00Z">
        <w:r>
          <w:rPr>
            <w:lang w:eastAsia="zh-CN"/>
          </w:rPr>
          <w:t xml:space="preserve">Pre-processing SINR is used for mobility evaluation for SU-MIMO. </w:t>
        </w:r>
      </w:ins>
    </w:p>
    <w:p w:rsidR="00E24DC4" w:rsidRDefault="00E24DC4" w:rsidP="00E24DC4">
      <w:pPr>
        <w:rPr>
          <w:ins w:id="813" w:author="Wuyong (Eric, WRD)" w:date="2018-06-13T02:05:00Z"/>
          <w:lang w:eastAsia="zh-CN"/>
        </w:rPr>
      </w:pPr>
      <w:ins w:id="814" w:author="Wuyong (Eric, WRD)" w:date="2018-06-13T02:05:00Z">
        <w:r>
          <w:rPr>
            <w:rFonts w:hint="eastAsia"/>
            <w:lang w:eastAsia="zh-CN"/>
          </w:rPr>
          <w:t>The pre-processing SINR is defined on a</w:t>
        </w:r>
        <w:r>
          <w:rPr>
            <w:lang w:eastAsia="zh-CN"/>
          </w:rPr>
          <w:t>n</w:t>
        </w:r>
        <w:r>
          <w:rPr>
            <w:rFonts w:hint="eastAsia"/>
            <w:lang w:eastAsia="zh-CN"/>
          </w:rPr>
          <w:t xml:space="preserve"> Rx antenna port with respect to a </w:t>
        </w:r>
        <w:proofErr w:type="spellStart"/>
        <w:proofErr w:type="gramStart"/>
        <w:r>
          <w:rPr>
            <w:rFonts w:hint="eastAsia"/>
            <w:lang w:eastAsia="zh-CN"/>
          </w:rPr>
          <w:t>Tx</w:t>
        </w:r>
        <w:proofErr w:type="spellEnd"/>
        <w:proofErr w:type="gramEnd"/>
        <w:r>
          <w:rPr>
            <w:rFonts w:hint="eastAsia"/>
            <w:lang w:eastAsia="zh-CN"/>
          </w:rPr>
          <w:t xml:space="preserve"> antenna port.</w:t>
        </w:r>
      </w:ins>
    </w:p>
    <w:p w:rsidR="00E24DC4" w:rsidRDefault="00E24DC4" w:rsidP="00E24DC4">
      <w:pPr>
        <w:rPr>
          <w:ins w:id="815" w:author="Wuyong (Eric, WRD)" w:date="2018-06-13T02:05:00Z"/>
          <w:lang w:eastAsia="zh-CN"/>
        </w:rPr>
      </w:pPr>
      <w:ins w:id="816" w:author="Wuyong (Eric, WRD)" w:date="2018-06-13T02:05:00Z">
        <w:r>
          <w:rPr>
            <w:rFonts w:hint="eastAsia"/>
            <w:lang w:eastAsia="zh-CN"/>
          </w:rPr>
          <w:t xml:space="preserve">The following pre-processing SINR formula </w:t>
        </w:r>
        <w:r>
          <w:rPr>
            <w:lang w:eastAsia="zh-CN"/>
          </w:rPr>
          <w:t>can be</w:t>
        </w:r>
        <w:r>
          <w:rPr>
            <w:rFonts w:hint="eastAsia"/>
            <w:lang w:eastAsia="zh-CN"/>
          </w:rPr>
          <w:t xml:space="preserve"> used for a system comprising of </w:t>
        </w:r>
        <w:r w:rsidRPr="002C3503">
          <w:rPr>
            <w:rFonts w:hint="eastAsia"/>
            <w:i/>
            <w:lang w:eastAsia="zh-CN"/>
          </w:rPr>
          <w:t>S</w:t>
        </w:r>
        <w:r>
          <w:rPr>
            <w:rFonts w:hint="eastAsia"/>
            <w:lang w:eastAsia="zh-CN"/>
          </w:rPr>
          <w:t xml:space="preserve"> </w:t>
        </w:r>
        <w:proofErr w:type="spellStart"/>
        <w:proofErr w:type="gramStart"/>
        <w:r>
          <w:rPr>
            <w:rFonts w:hint="eastAsia"/>
            <w:lang w:eastAsia="zh-CN"/>
          </w:rPr>
          <w:t>Tx</w:t>
        </w:r>
        <w:proofErr w:type="spellEnd"/>
        <w:proofErr w:type="gramEnd"/>
        <w:r>
          <w:rPr>
            <w:rFonts w:hint="eastAsia"/>
            <w:lang w:eastAsia="zh-CN"/>
          </w:rPr>
          <w:t xml:space="preserve"> antenna ports (TXRUs) and </w:t>
        </w:r>
        <w:r w:rsidRPr="00E71546">
          <w:rPr>
            <w:rFonts w:hint="eastAsia"/>
            <w:i/>
            <w:lang w:eastAsia="zh-CN"/>
          </w:rPr>
          <w:t>U</w:t>
        </w:r>
        <w:r>
          <w:rPr>
            <w:rFonts w:hint="eastAsia"/>
            <w:lang w:eastAsia="zh-CN"/>
          </w:rPr>
          <w:t xml:space="preserve"> Rx antenna ports (TXRUs), </w:t>
        </w:r>
      </w:ins>
    </w:p>
    <w:p w:rsidR="00E24DC4" w:rsidRDefault="00E24DC4" w:rsidP="00E24DC4">
      <w:pPr>
        <w:jc w:val="right"/>
        <w:rPr>
          <w:ins w:id="817" w:author="Wuyong (Eric, WRD)" w:date="2018-06-13T02:05:00Z"/>
          <w:lang w:eastAsia="zh-CN"/>
        </w:rPr>
      </w:pPr>
      <w:ins w:id="818" w:author="Wuyong (Eric, WRD)" w:date="2018-06-13T02:05:00Z">
        <w:r w:rsidRPr="00C3219E">
          <w:rPr>
            <w:position w:val="-30"/>
            <w:lang w:eastAsia="zh-CN"/>
          </w:rPr>
          <w:object w:dxaOrig="186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0.85pt;height:30.55pt" o:ole="">
              <v:imagedata r:id="rId21" o:title=""/>
            </v:shape>
            <o:OLEObject Type="Embed" ProgID="Equation.DSMT4" ShapeID="_x0000_i1026" DrawAspect="Content" ObjectID="_1590361410" r:id="rId22"/>
          </w:object>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w:t>
        </w:r>
        <w:r>
          <w:rPr>
            <w:lang w:eastAsia="zh-CN"/>
          </w:rPr>
          <w:t>B.1-</w:t>
        </w:r>
        <w:r>
          <w:rPr>
            <w:rFonts w:hint="eastAsia"/>
            <w:lang w:eastAsia="zh-CN"/>
          </w:rPr>
          <w:t>1)</w:t>
        </w:r>
      </w:ins>
    </w:p>
    <w:p w:rsidR="00E24DC4" w:rsidRDefault="00E24DC4" w:rsidP="00E24DC4">
      <w:pPr>
        <w:rPr>
          <w:ins w:id="819" w:author="Wuyong (Eric, WRD)" w:date="2018-06-13T02:05:00Z"/>
          <w:lang w:eastAsia="zh-CN"/>
        </w:rPr>
      </w:pPr>
      <w:proofErr w:type="gramStart"/>
      <w:ins w:id="820" w:author="Wuyong (Eric, WRD)" w:date="2018-06-13T02:05:00Z">
        <w:r>
          <w:rPr>
            <w:lang w:eastAsia="zh-CN"/>
          </w:rPr>
          <w:t>where</w:t>
        </w:r>
        <w:proofErr w:type="gramEnd"/>
        <w:r>
          <w:rPr>
            <w:rFonts w:hint="eastAsia"/>
            <w:lang w:eastAsia="zh-CN"/>
          </w:rPr>
          <w:t xml:space="preserve"> </w:t>
        </w:r>
        <w:r w:rsidRPr="00F1222A">
          <w:rPr>
            <w:position w:val="-12"/>
            <w:lang w:eastAsia="zh-CN"/>
          </w:rPr>
          <w:object w:dxaOrig="260" w:dyaOrig="380">
            <v:shape id="_x0000_i1027" type="#_x0000_t75" style="width:11.55pt;height:18.35pt" o:ole="">
              <v:imagedata r:id="rId23" o:title=""/>
            </v:shape>
            <o:OLEObject Type="Embed" ProgID="Equation.DSMT4" ShapeID="_x0000_i1027" DrawAspect="Content" ObjectID="_1590361411" r:id="rId24"/>
          </w:object>
        </w:r>
        <w:r>
          <w:rPr>
            <w:rFonts w:hint="eastAsia"/>
            <w:lang w:eastAsia="zh-CN"/>
          </w:rPr>
          <w:t xml:space="preserve"> is the average received signal power as given by (</w:t>
        </w:r>
        <w:r>
          <w:rPr>
            <w:lang w:eastAsia="zh-CN"/>
          </w:rPr>
          <w:t>B.1-</w:t>
        </w:r>
        <w:r>
          <w:rPr>
            <w:rFonts w:hint="eastAsia"/>
            <w:lang w:eastAsia="zh-CN"/>
          </w:rPr>
          <w:t xml:space="preserve">2), and </w:t>
        </w:r>
        <w:r w:rsidRPr="00CB632F">
          <w:rPr>
            <w:position w:val="-12"/>
            <w:lang w:eastAsia="zh-CN"/>
          </w:rPr>
          <w:object w:dxaOrig="460" w:dyaOrig="380">
            <v:shape id="_x0000_i1028" type="#_x0000_t75" style="width:19pt;height:16.3pt" o:ole="">
              <v:imagedata r:id="rId25" o:title=""/>
            </v:shape>
            <o:OLEObject Type="Embed" ProgID="Equation.DSMT4" ShapeID="_x0000_i1028" DrawAspect="Content" ObjectID="_1590361412" r:id="rId26"/>
          </w:object>
        </w:r>
        <w:r>
          <w:rPr>
            <w:rFonts w:hint="eastAsia"/>
            <w:lang w:eastAsia="zh-CN"/>
          </w:rPr>
          <w:t xml:space="preserve"> is the average interference plus noise power as given by (</w:t>
        </w:r>
        <w:r>
          <w:rPr>
            <w:lang w:eastAsia="zh-CN"/>
          </w:rPr>
          <w:t>B.1-</w:t>
        </w:r>
        <w:r>
          <w:rPr>
            <w:rFonts w:hint="eastAsia"/>
            <w:lang w:eastAsia="zh-CN"/>
          </w:rPr>
          <w:t>3).</w:t>
        </w:r>
      </w:ins>
    </w:p>
    <w:p w:rsidR="00E24DC4" w:rsidRDefault="00E24DC4" w:rsidP="00E24DC4">
      <w:pPr>
        <w:rPr>
          <w:ins w:id="821" w:author="Wuyong (Eric, WRD)" w:date="2018-06-13T02:05:00Z"/>
          <w:lang w:eastAsia="zh-CN"/>
        </w:rPr>
      </w:pPr>
      <w:ins w:id="822" w:author="Wuyong (Eric, WRD)" w:date="2018-06-13T02:05:00Z">
        <w:r>
          <w:rPr>
            <w:rFonts w:hint="eastAsia"/>
            <w:lang w:eastAsia="zh-CN"/>
          </w:rPr>
          <w:t xml:space="preserve">The average received signal power </w:t>
        </w:r>
        <w:r w:rsidRPr="00F1222A">
          <w:rPr>
            <w:position w:val="-12"/>
            <w:lang w:eastAsia="zh-CN"/>
          </w:rPr>
          <w:object w:dxaOrig="260" w:dyaOrig="380">
            <v:shape id="_x0000_i1029" type="#_x0000_t75" style="width:11.55pt;height:18.35pt" o:ole="">
              <v:imagedata r:id="rId23" o:title=""/>
            </v:shape>
            <o:OLEObject Type="Embed" ProgID="Equation.DSMT4" ShapeID="_x0000_i1029" DrawAspect="Content" ObjectID="_1590361413" r:id="rId27"/>
          </w:object>
        </w:r>
        <w:r>
          <w:rPr>
            <w:rFonts w:hint="eastAsia"/>
            <w:lang w:eastAsia="zh-CN"/>
          </w:rPr>
          <w:t xml:space="preserve"> is over the </w:t>
        </w:r>
        <w:r w:rsidRPr="00A13249">
          <w:rPr>
            <w:rFonts w:hint="eastAsia"/>
            <w:i/>
            <w:lang w:eastAsia="zh-CN"/>
          </w:rPr>
          <w:t>S</w:t>
        </w:r>
        <w:r>
          <w:rPr>
            <w:rFonts w:hint="eastAsia"/>
            <w:lang w:eastAsia="zh-CN"/>
          </w:rPr>
          <w:t xml:space="preserve"> </w:t>
        </w:r>
        <w:proofErr w:type="spellStart"/>
        <w:proofErr w:type="gramStart"/>
        <w:r>
          <w:rPr>
            <w:rFonts w:hint="eastAsia"/>
            <w:lang w:eastAsia="zh-CN"/>
          </w:rPr>
          <w:t>Tx</w:t>
        </w:r>
        <w:proofErr w:type="spellEnd"/>
        <w:proofErr w:type="gramEnd"/>
        <w:r>
          <w:rPr>
            <w:rFonts w:hint="eastAsia"/>
            <w:lang w:eastAsia="zh-CN"/>
          </w:rPr>
          <w:t xml:space="preserve"> antenna ports and </w:t>
        </w:r>
        <w:r w:rsidRPr="00E255CB">
          <w:rPr>
            <w:rFonts w:hint="eastAsia"/>
            <w:i/>
            <w:lang w:eastAsia="zh-CN"/>
          </w:rPr>
          <w:t>U</w:t>
        </w:r>
        <w:r>
          <w:rPr>
            <w:rFonts w:hint="eastAsia"/>
            <w:lang w:eastAsia="zh-CN"/>
          </w:rPr>
          <w:t xml:space="preserve"> Rx antenna ports (similar to (8.1-1) in TR36.873) that are expressed as</w:t>
        </w:r>
      </w:ins>
    </w:p>
    <w:p w:rsidR="00E24DC4" w:rsidRDefault="00E24DC4" w:rsidP="00E24DC4">
      <w:pPr>
        <w:jc w:val="right"/>
        <w:rPr>
          <w:ins w:id="823" w:author="Wuyong (Eric, WRD)" w:date="2018-06-13T02:05:00Z"/>
          <w:lang w:eastAsia="zh-CN"/>
        </w:rPr>
      </w:pPr>
      <w:ins w:id="824" w:author="Wuyong (Eric, WRD)" w:date="2018-06-13T02:05:00Z">
        <w:r w:rsidRPr="008954F3">
          <w:rPr>
            <w:position w:val="-32"/>
          </w:rPr>
          <w:object w:dxaOrig="7119" w:dyaOrig="760">
            <v:shape id="_x0000_i1030" type="#_x0000_t75" style="width:356.6pt;height:38.05pt" o:ole="">
              <v:imagedata r:id="rId28" o:title=""/>
            </v:shape>
            <o:OLEObject Type="Embed" ProgID="Equation.DSMT4" ShapeID="_x0000_i1030" DrawAspect="Content" ObjectID="_1590361414" r:id="rId29"/>
          </w:object>
        </w:r>
        <w:r>
          <w:rPr>
            <w:rFonts w:hint="eastAsia"/>
            <w:lang w:eastAsia="zh-CN"/>
          </w:rPr>
          <w:tab/>
        </w:r>
        <w:r>
          <w:rPr>
            <w:rFonts w:hint="eastAsia"/>
            <w:lang w:eastAsia="zh-CN"/>
          </w:rPr>
          <w:tab/>
          <w:t>(</w:t>
        </w:r>
        <w:r>
          <w:rPr>
            <w:lang w:eastAsia="zh-CN"/>
          </w:rPr>
          <w:t>B.1-</w:t>
        </w:r>
        <w:r>
          <w:rPr>
            <w:rFonts w:hint="eastAsia"/>
            <w:lang w:eastAsia="zh-CN"/>
          </w:rPr>
          <w:t>2)</w:t>
        </w:r>
      </w:ins>
    </w:p>
    <w:p w:rsidR="00E24DC4" w:rsidRPr="00991224" w:rsidRDefault="00E24DC4" w:rsidP="00E24DC4">
      <w:pPr>
        <w:rPr>
          <w:ins w:id="825" w:author="Wuyong (Eric, WRD)" w:date="2018-06-13T02:05:00Z"/>
        </w:rPr>
      </w:pPr>
      <w:proofErr w:type="gramStart"/>
      <w:ins w:id="826" w:author="Wuyong (Eric, WRD)" w:date="2018-06-13T02:05:00Z">
        <w:r>
          <w:rPr>
            <w:lang w:eastAsia="zh-CN"/>
          </w:rPr>
          <w:t>where</w:t>
        </w:r>
        <w:proofErr w:type="gramEnd"/>
        <w:r>
          <w:rPr>
            <w:rFonts w:hint="eastAsia"/>
            <w:lang w:eastAsia="zh-CN"/>
          </w:rPr>
          <w:t xml:space="preserve"> </w:t>
        </w:r>
        <w:r w:rsidRPr="00363ADB">
          <w:rPr>
            <w:rFonts w:hint="eastAsia"/>
            <w:i/>
            <w:lang w:eastAsia="zh-CN"/>
          </w:rPr>
          <w:t>N</w:t>
        </w:r>
        <w:r>
          <w:rPr>
            <w:rFonts w:hint="eastAsia"/>
            <w:lang w:eastAsia="zh-CN"/>
          </w:rPr>
          <w:t xml:space="preserve"> is the number of paths and </w:t>
        </w:r>
        <w:r w:rsidRPr="00363ADB">
          <w:rPr>
            <w:rFonts w:hint="eastAsia"/>
            <w:i/>
            <w:lang w:eastAsia="zh-CN"/>
          </w:rPr>
          <w:t>M</w:t>
        </w:r>
        <w:r>
          <w:rPr>
            <w:rFonts w:hint="eastAsia"/>
            <w:lang w:eastAsia="zh-CN"/>
          </w:rPr>
          <w:t xml:space="preserve"> is the number of sub-paths within one path; </w:t>
        </w:r>
        <w:r w:rsidRPr="00991224">
          <w:t xml:space="preserve">for NLOS path for n=1, …, </w:t>
        </w:r>
        <w:r w:rsidRPr="00225565">
          <w:rPr>
            <w:i/>
          </w:rPr>
          <w:t>N</w:t>
        </w:r>
        <w:r w:rsidRPr="00991224">
          <w:t>,</w:t>
        </w:r>
      </w:ins>
    </w:p>
    <w:p w:rsidR="00E24DC4" w:rsidRPr="00991224" w:rsidRDefault="00E24DC4" w:rsidP="00E24DC4">
      <w:pPr>
        <w:pStyle w:val="EQ"/>
        <w:tabs>
          <w:tab w:val="clear" w:pos="4536"/>
          <w:tab w:val="clear" w:pos="9072"/>
          <w:tab w:val="center" w:pos="4820"/>
          <w:tab w:val="right" w:pos="9639"/>
        </w:tabs>
        <w:rPr>
          <w:ins w:id="827" w:author="Wuyong (Eric, WRD)" w:date="2018-06-13T02:05:00Z"/>
          <w:lang w:eastAsia="zh-CN"/>
        </w:rPr>
      </w:pPr>
      <w:ins w:id="828" w:author="Wuyong (Eric, WRD)" w:date="2018-06-13T02:05:00Z">
        <w:r>
          <w:tab/>
        </w:r>
        <w:r w:rsidRPr="00991224">
          <w:object w:dxaOrig="8540" w:dyaOrig="1760">
            <v:shape id="_x0000_i1031" type="#_x0000_t75" style="width:425.9pt;height:88.3pt" o:ole="">
              <v:imagedata r:id="rId30" o:title=""/>
            </v:shape>
            <o:OLEObject Type="Embed" ProgID="Equation.3" ShapeID="_x0000_i1031" DrawAspect="Content" ObjectID="_1590361415" r:id="rId31"/>
          </w:object>
        </w:r>
        <w:r>
          <w:tab/>
        </w:r>
      </w:ins>
    </w:p>
    <w:p w:rsidR="00E24DC4" w:rsidRDefault="00E24DC4" w:rsidP="00E24DC4">
      <w:pPr>
        <w:tabs>
          <w:tab w:val="left" w:pos="6630"/>
        </w:tabs>
        <w:rPr>
          <w:ins w:id="829" w:author="Wuyong (Eric, WRD)" w:date="2018-06-13T02:05:00Z"/>
          <w:lang w:eastAsia="zh-CN"/>
        </w:rPr>
      </w:pPr>
      <w:ins w:id="830" w:author="Wuyong (Eric, WRD)" w:date="2018-06-13T02:05:00Z">
        <w:r>
          <w:rPr>
            <w:lang w:eastAsia="zh-CN"/>
          </w:rPr>
          <w:t>with</w:t>
        </w:r>
        <w:r>
          <w:rPr>
            <w:rFonts w:hint="eastAsia"/>
            <w:lang w:eastAsia="zh-CN"/>
          </w:rPr>
          <w:t xml:space="preserve"> the notations </w:t>
        </w:r>
        <w:proofErr w:type="spellStart"/>
        <w:r w:rsidRPr="00015F01">
          <w:rPr>
            <w:rFonts w:hint="eastAsia"/>
            <w:i/>
            <w:lang w:eastAsia="zh-CN"/>
          </w:rPr>
          <w:t>P</w:t>
        </w:r>
        <w:r w:rsidRPr="00015F01">
          <w:rPr>
            <w:rFonts w:hint="eastAsia"/>
            <w:vertAlign w:val="subscript"/>
            <w:lang w:eastAsia="zh-CN"/>
          </w:rPr>
          <w:t>n</w:t>
        </w:r>
        <w:proofErr w:type="spellEnd"/>
        <w:r>
          <w:rPr>
            <w:rFonts w:hint="eastAsia"/>
            <w:lang w:eastAsia="zh-CN"/>
          </w:rPr>
          <w:t xml:space="preserve">, </w:t>
        </w:r>
        <w:r w:rsidRPr="00D95A46">
          <w:rPr>
            <w:rFonts w:ascii="Symbol" w:hAnsi="Symbol"/>
            <w:i/>
            <w:lang w:eastAsia="zh-CN"/>
          </w:rPr>
          <w:t></w:t>
        </w:r>
        <w:proofErr w:type="spellStart"/>
        <w:r w:rsidRPr="00D95A46">
          <w:rPr>
            <w:rFonts w:hint="eastAsia"/>
            <w:i/>
            <w:vertAlign w:val="subscript"/>
            <w:lang w:eastAsia="zh-CN"/>
          </w:rPr>
          <w:t>n,m,</w:t>
        </w:r>
        <w:r w:rsidRPr="00D95A46">
          <w:rPr>
            <w:rFonts w:hint="eastAsia"/>
            <w:vertAlign w:val="subscript"/>
            <w:lang w:eastAsia="zh-CN"/>
          </w:rPr>
          <w:t>ZOA</w:t>
        </w:r>
        <w:proofErr w:type="spellEnd"/>
        <w:r>
          <w:rPr>
            <w:rFonts w:hint="eastAsia"/>
            <w:lang w:eastAsia="zh-CN"/>
          </w:rPr>
          <w:t xml:space="preserve">, </w:t>
        </w:r>
        <w:r w:rsidRPr="00B102FB">
          <w:rPr>
            <w:rFonts w:ascii="Symbol" w:hAnsi="Symbol"/>
            <w:i/>
            <w:lang w:eastAsia="zh-CN"/>
          </w:rPr>
          <w:t></w:t>
        </w:r>
        <w:proofErr w:type="spellStart"/>
        <w:r w:rsidRPr="00B102FB">
          <w:rPr>
            <w:rFonts w:hint="eastAsia"/>
            <w:i/>
            <w:vertAlign w:val="subscript"/>
            <w:lang w:eastAsia="zh-CN"/>
          </w:rPr>
          <w:t>n</w:t>
        </w:r>
        <w:r w:rsidRPr="00B102FB">
          <w:rPr>
            <w:rFonts w:hint="eastAsia"/>
            <w:vertAlign w:val="subscript"/>
            <w:lang w:eastAsia="zh-CN"/>
          </w:rPr>
          <w:t>,</w:t>
        </w:r>
        <w:r w:rsidRPr="00B102FB">
          <w:rPr>
            <w:rFonts w:hint="eastAsia"/>
            <w:i/>
            <w:vertAlign w:val="subscript"/>
            <w:lang w:eastAsia="zh-CN"/>
          </w:rPr>
          <w:t>m</w:t>
        </w:r>
        <w:r w:rsidRPr="00B102FB">
          <w:rPr>
            <w:rFonts w:hint="eastAsia"/>
            <w:vertAlign w:val="subscript"/>
            <w:lang w:eastAsia="zh-CN"/>
          </w:rPr>
          <w:t>,AOA</w:t>
        </w:r>
        <w:proofErr w:type="spellEnd"/>
        <w:r>
          <w:rPr>
            <w:rFonts w:hint="eastAsia"/>
            <w:lang w:eastAsia="zh-CN"/>
          </w:rPr>
          <w:t xml:space="preserve">, </w:t>
        </w:r>
        <w:r w:rsidRPr="00D95A46">
          <w:rPr>
            <w:rFonts w:ascii="Symbol" w:hAnsi="Symbol"/>
            <w:i/>
            <w:lang w:eastAsia="zh-CN"/>
          </w:rPr>
          <w:t></w:t>
        </w:r>
        <w:proofErr w:type="spellStart"/>
        <w:r w:rsidRPr="00D95A46">
          <w:rPr>
            <w:rFonts w:hint="eastAsia"/>
            <w:i/>
            <w:vertAlign w:val="subscript"/>
            <w:lang w:eastAsia="zh-CN"/>
          </w:rPr>
          <w:t>n,m,</w:t>
        </w:r>
        <w:r w:rsidRPr="00D95A46">
          <w:rPr>
            <w:rFonts w:hint="eastAsia"/>
            <w:vertAlign w:val="subscript"/>
            <w:lang w:eastAsia="zh-CN"/>
          </w:rPr>
          <w:t>ZO</w:t>
        </w:r>
        <w:r>
          <w:rPr>
            <w:rFonts w:hint="eastAsia"/>
            <w:vertAlign w:val="subscript"/>
            <w:lang w:eastAsia="zh-CN"/>
          </w:rPr>
          <w:t>D</w:t>
        </w:r>
        <w:proofErr w:type="spellEnd"/>
        <w:r>
          <w:rPr>
            <w:rFonts w:hint="eastAsia"/>
            <w:lang w:eastAsia="zh-CN"/>
          </w:rPr>
          <w:t xml:space="preserve">, </w:t>
        </w:r>
        <w:r w:rsidRPr="00B102FB">
          <w:rPr>
            <w:rFonts w:ascii="Symbol" w:hAnsi="Symbol"/>
            <w:i/>
            <w:lang w:eastAsia="zh-CN"/>
          </w:rPr>
          <w:t></w:t>
        </w:r>
        <w:proofErr w:type="spellStart"/>
        <w:r w:rsidRPr="00B102FB">
          <w:rPr>
            <w:rFonts w:hint="eastAsia"/>
            <w:i/>
            <w:vertAlign w:val="subscript"/>
            <w:lang w:eastAsia="zh-CN"/>
          </w:rPr>
          <w:t>n</w:t>
        </w:r>
        <w:r w:rsidRPr="00B102FB">
          <w:rPr>
            <w:rFonts w:hint="eastAsia"/>
            <w:vertAlign w:val="subscript"/>
            <w:lang w:eastAsia="zh-CN"/>
          </w:rPr>
          <w:t>,</w:t>
        </w:r>
        <w:r w:rsidRPr="00B102FB">
          <w:rPr>
            <w:rFonts w:hint="eastAsia"/>
            <w:i/>
            <w:vertAlign w:val="subscript"/>
            <w:lang w:eastAsia="zh-CN"/>
          </w:rPr>
          <w:t>m</w:t>
        </w:r>
        <w:r w:rsidRPr="00B102FB">
          <w:rPr>
            <w:rFonts w:hint="eastAsia"/>
            <w:vertAlign w:val="subscript"/>
            <w:lang w:eastAsia="zh-CN"/>
          </w:rPr>
          <w:t>,AO</w:t>
        </w:r>
        <w:r>
          <w:rPr>
            <w:rFonts w:hint="eastAsia"/>
            <w:vertAlign w:val="subscript"/>
            <w:lang w:eastAsia="zh-CN"/>
          </w:rPr>
          <w:t>D</w:t>
        </w:r>
        <w:proofErr w:type="spellEnd"/>
        <w:r>
          <w:rPr>
            <w:rFonts w:hint="eastAsia"/>
            <w:lang w:eastAsia="zh-CN"/>
          </w:rPr>
          <w:t xml:space="preserve">, </w:t>
        </w:r>
        <w:r w:rsidRPr="00640EA1">
          <w:rPr>
            <w:position w:val="-14"/>
            <w:lang w:eastAsia="zh-CN"/>
          </w:rPr>
          <w:object w:dxaOrig="499" w:dyaOrig="400">
            <v:shape id="_x0000_i1032" type="#_x0000_t75" style="width:25.8pt;height:20.4pt" o:ole="">
              <v:imagedata r:id="rId32" o:title=""/>
            </v:shape>
            <o:OLEObject Type="Embed" ProgID="Equation.DSMT4" ShapeID="_x0000_i1032" DrawAspect="Content" ObjectID="_1590361416" r:id="rId33"/>
          </w:object>
        </w:r>
        <w:r>
          <w:rPr>
            <w:lang w:eastAsia="zh-CN"/>
          </w:rPr>
          <w:t xml:space="preserve"> </w:t>
        </w:r>
        <w:r>
          <w:rPr>
            <w:rFonts w:hint="eastAsia"/>
            <w:lang w:eastAsia="zh-CN"/>
          </w:rPr>
          <w:t xml:space="preserve">, </w:t>
        </w:r>
        <w:r w:rsidRPr="00640EA1">
          <w:rPr>
            <w:position w:val="-14"/>
            <w:lang w:eastAsia="zh-CN"/>
          </w:rPr>
          <w:object w:dxaOrig="499" w:dyaOrig="400">
            <v:shape id="_x0000_i1033" type="#_x0000_t75" style="width:25.8pt;height:20.4pt" o:ole="">
              <v:imagedata r:id="rId34" o:title=""/>
            </v:shape>
            <o:OLEObject Type="Embed" ProgID="Equation.DSMT4" ShapeID="_x0000_i1033" DrawAspect="Content" ObjectID="_1590361417" r:id="rId35"/>
          </w:object>
        </w:r>
        <w:r>
          <w:rPr>
            <w:rFonts w:hint="eastAsia"/>
            <w:lang w:eastAsia="zh-CN"/>
          </w:rPr>
          <w:t xml:space="preserve">, </w:t>
        </w:r>
        <w:r w:rsidRPr="00640EA1">
          <w:rPr>
            <w:position w:val="-14"/>
            <w:lang w:eastAsia="zh-CN"/>
          </w:rPr>
          <w:object w:dxaOrig="499" w:dyaOrig="400">
            <v:shape id="_x0000_i1034" type="#_x0000_t75" style="width:25.8pt;height:20.4pt" o:ole="">
              <v:imagedata r:id="rId36" o:title=""/>
            </v:shape>
            <o:OLEObject Type="Embed" ProgID="Equation.DSMT4" ShapeID="_x0000_i1034" DrawAspect="Content" ObjectID="_1590361418" r:id="rId37"/>
          </w:object>
        </w:r>
        <w:r>
          <w:rPr>
            <w:rFonts w:hint="eastAsia"/>
            <w:lang w:eastAsia="zh-CN"/>
          </w:rPr>
          <w:t xml:space="preserve">, </w:t>
        </w:r>
        <w:r w:rsidRPr="00640EA1">
          <w:rPr>
            <w:position w:val="-14"/>
            <w:lang w:eastAsia="zh-CN"/>
          </w:rPr>
          <w:object w:dxaOrig="499" w:dyaOrig="400">
            <v:shape id="_x0000_i1035" type="#_x0000_t75" style="width:25.8pt;height:20.4pt" o:ole="">
              <v:imagedata r:id="rId38" o:title=""/>
            </v:shape>
            <o:OLEObject Type="Embed" ProgID="Equation.DSMT4" ShapeID="_x0000_i1035" DrawAspect="Content" ObjectID="_1590361419" r:id="rId39"/>
          </w:object>
        </w:r>
        <w:r>
          <w:rPr>
            <w:rFonts w:hint="eastAsia"/>
            <w:lang w:eastAsia="zh-CN"/>
          </w:rPr>
          <w:t xml:space="preserve"> and </w:t>
        </w:r>
        <w:r w:rsidRPr="00B06464">
          <w:rPr>
            <w:position w:val="-14"/>
            <w:lang w:eastAsia="zh-CN"/>
          </w:rPr>
          <w:object w:dxaOrig="440" w:dyaOrig="380">
            <v:shape id="_x0000_i1036" type="#_x0000_t75" style="width:21.75pt;height:19pt" o:ole="">
              <v:imagedata r:id="rId40" o:title=""/>
            </v:shape>
            <o:OLEObject Type="Embed" ProgID="Equation.DSMT4" ShapeID="_x0000_i1036" DrawAspect="Content" ObjectID="_1590361420" r:id="rId41"/>
          </w:object>
        </w:r>
        <w:r>
          <w:rPr>
            <w:lang w:eastAsia="zh-CN"/>
          </w:rPr>
          <w:t xml:space="preserve"> </w:t>
        </w:r>
        <w:r>
          <w:rPr>
            <w:rFonts w:hint="eastAsia"/>
            <w:lang w:eastAsia="zh-CN"/>
          </w:rPr>
          <w:t>being</w:t>
        </w:r>
        <w:r w:rsidRPr="00991224">
          <w:t xml:space="preserve"> according to equation </w:t>
        </w:r>
        <w:r w:rsidRPr="001107B3">
          <w:t>(7.3-22)</w:t>
        </w:r>
        <w:r>
          <w:rPr>
            <w:rFonts w:hint="eastAsia"/>
            <w:lang w:eastAsia="zh-CN"/>
          </w:rPr>
          <w:t xml:space="preserve"> in TR36.873, and </w:t>
        </w:r>
        <w:r w:rsidRPr="00503031">
          <w:rPr>
            <w:rFonts w:hint="eastAsia"/>
            <w:i/>
            <w:lang w:eastAsia="zh-CN"/>
          </w:rPr>
          <w:t>K</w:t>
        </w:r>
        <w:r w:rsidRPr="00503031">
          <w:rPr>
            <w:rFonts w:hint="eastAsia"/>
            <w:vertAlign w:val="subscript"/>
            <w:lang w:eastAsia="zh-CN"/>
          </w:rPr>
          <w:t>R</w:t>
        </w:r>
        <w:r>
          <w:rPr>
            <w:rFonts w:hint="eastAsia"/>
            <w:lang w:eastAsia="zh-CN"/>
          </w:rPr>
          <w:t xml:space="preserve"> is the </w:t>
        </w:r>
        <w:proofErr w:type="spellStart"/>
        <w:r w:rsidRPr="00991224">
          <w:t>Ricean</w:t>
        </w:r>
        <w:proofErr w:type="spellEnd"/>
        <w:r w:rsidRPr="00991224">
          <w:t xml:space="preserve"> K-factor</w:t>
        </w:r>
        <w:r>
          <w:rPr>
            <w:rFonts w:hint="eastAsia"/>
            <w:lang w:eastAsia="zh-CN"/>
          </w:rPr>
          <w:t>;</w:t>
        </w:r>
      </w:ins>
    </w:p>
    <w:p w:rsidR="00E24DC4" w:rsidRPr="00991224" w:rsidRDefault="00E24DC4" w:rsidP="00E24DC4">
      <w:pPr>
        <w:tabs>
          <w:tab w:val="left" w:pos="6630"/>
        </w:tabs>
        <w:rPr>
          <w:ins w:id="831" w:author="Wuyong (Eric, WRD)" w:date="2018-06-13T02:05:00Z"/>
        </w:rPr>
      </w:pPr>
      <w:proofErr w:type="gramStart"/>
      <w:ins w:id="832" w:author="Wuyong (Eric, WRD)" w:date="2018-06-13T02:05:00Z">
        <w:r w:rsidRPr="00991224">
          <w:t>and</w:t>
        </w:r>
        <w:proofErr w:type="gramEnd"/>
        <w:r w:rsidRPr="00991224">
          <w:t xml:space="preserve"> for LOS path </w:t>
        </w:r>
        <w:r>
          <w:tab/>
        </w:r>
      </w:ins>
    </w:p>
    <w:p w:rsidR="00E24DC4" w:rsidRPr="00991224" w:rsidRDefault="00E24DC4" w:rsidP="00E24DC4">
      <w:pPr>
        <w:pStyle w:val="EQ"/>
        <w:tabs>
          <w:tab w:val="clear" w:pos="4536"/>
          <w:tab w:val="clear" w:pos="9072"/>
          <w:tab w:val="center" w:pos="4820"/>
          <w:tab w:val="right" w:pos="9639"/>
        </w:tabs>
        <w:rPr>
          <w:ins w:id="833" w:author="Wuyong (Eric, WRD)" w:date="2018-06-13T02:05:00Z"/>
        </w:rPr>
      </w:pPr>
      <w:ins w:id="834" w:author="Wuyong (Eric, WRD)" w:date="2018-06-13T02:05:00Z">
        <w:r>
          <w:tab/>
        </w:r>
        <w:r w:rsidRPr="00991224">
          <w:object w:dxaOrig="8640" w:dyaOrig="1200">
            <v:shape id="_x0000_i1037" type="#_x0000_t75" style="width:6in;height:60.45pt" o:ole="">
              <v:imagedata r:id="rId42" o:title=""/>
            </v:shape>
            <o:OLEObject Type="Embed" ProgID="Equation.3" ShapeID="_x0000_i1037" DrawAspect="Content" ObjectID="_1590361421" r:id="rId43"/>
          </w:object>
        </w:r>
        <w:r w:rsidRPr="00991224">
          <w:tab/>
        </w:r>
      </w:ins>
    </w:p>
    <w:p w:rsidR="00E24DC4" w:rsidRDefault="00E24DC4" w:rsidP="00E24DC4">
      <w:pPr>
        <w:rPr>
          <w:ins w:id="835" w:author="Wuyong (Eric, WRD)" w:date="2018-06-13T02:05:00Z"/>
          <w:lang w:eastAsia="zh-CN"/>
        </w:rPr>
      </w:pPr>
      <w:proofErr w:type="gramStart"/>
      <w:ins w:id="836" w:author="Wuyong (Eric, WRD)" w:date="2018-06-13T02:05:00Z">
        <w:r w:rsidRPr="00991224">
          <w:t>with</w:t>
        </w:r>
        <w:proofErr w:type="gramEnd"/>
        <w:r w:rsidRPr="003C7350">
          <w:rPr>
            <w:rFonts w:hint="eastAsia"/>
            <w:lang w:eastAsia="zh-CN"/>
          </w:rPr>
          <w:t xml:space="preserve"> </w:t>
        </w:r>
        <w:r>
          <w:rPr>
            <w:rFonts w:hint="eastAsia"/>
            <w:lang w:eastAsia="zh-CN"/>
          </w:rPr>
          <w:t xml:space="preserve">the notations </w:t>
        </w:r>
        <w:r w:rsidRPr="00D95A46">
          <w:rPr>
            <w:rFonts w:ascii="Symbol" w:hAnsi="Symbol"/>
            <w:i/>
            <w:lang w:eastAsia="zh-CN"/>
          </w:rPr>
          <w:t></w:t>
        </w:r>
        <w:r>
          <w:rPr>
            <w:rFonts w:hint="eastAsia"/>
            <w:i/>
            <w:vertAlign w:val="subscript"/>
            <w:lang w:eastAsia="zh-CN"/>
          </w:rPr>
          <w:t>LOS</w:t>
        </w:r>
        <w:r w:rsidRPr="00D95A46">
          <w:rPr>
            <w:rFonts w:hint="eastAsia"/>
            <w:i/>
            <w:vertAlign w:val="subscript"/>
            <w:lang w:eastAsia="zh-CN"/>
          </w:rPr>
          <w:t>,</w:t>
        </w:r>
        <w:r w:rsidRPr="00D95A46">
          <w:rPr>
            <w:rFonts w:hint="eastAsia"/>
            <w:vertAlign w:val="subscript"/>
            <w:lang w:eastAsia="zh-CN"/>
          </w:rPr>
          <w:t>ZOA</w:t>
        </w:r>
        <w:r>
          <w:rPr>
            <w:rFonts w:hint="eastAsia"/>
            <w:lang w:eastAsia="zh-CN"/>
          </w:rPr>
          <w:t xml:space="preserve">, </w:t>
        </w:r>
        <w:r w:rsidRPr="00B102FB">
          <w:rPr>
            <w:rFonts w:ascii="Symbol" w:hAnsi="Symbol"/>
            <w:i/>
            <w:lang w:eastAsia="zh-CN"/>
          </w:rPr>
          <w:t></w:t>
        </w:r>
        <w:r>
          <w:rPr>
            <w:rFonts w:hint="eastAsia"/>
            <w:i/>
            <w:vertAlign w:val="subscript"/>
            <w:lang w:eastAsia="zh-CN"/>
          </w:rPr>
          <w:t>LOS</w:t>
        </w:r>
        <w:r w:rsidRPr="00B102FB">
          <w:rPr>
            <w:rFonts w:hint="eastAsia"/>
            <w:vertAlign w:val="subscript"/>
            <w:lang w:eastAsia="zh-CN"/>
          </w:rPr>
          <w:t>,AOA</w:t>
        </w:r>
        <w:r>
          <w:rPr>
            <w:rFonts w:hint="eastAsia"/>
            <w:lang w:eastAsia="zh-CN"/>
          </w:rPr>
          <w:t xml:space="preserve">, </w:t>
        </w:r>
        <w:r w:rsidRPr="00D95A46">
          <w:rPr>
            <w:rFonts w:ascii="Symbol" w:hAnsi="Symbol"/>
            <w:i/>
            <w:lang w:eastAsia="zh-CN"/>
          </w:rPr>
          <w:t></w:t>
        </w:r>
        <w:r>
          <w:rPr>
            <w:rFonts w:hint="eastAsia"/>
            <w:i/>
            <w:vertAlign w:val="subscript"/>
            <w:lang w:eastAsia="zh-CN"/>
          </w:rPr>
          <w:t>LOS</w:t>
        </w:r>
        <w:r w:rsidRPr="00D95A46">
          <w:rPr>
            <w:rFonts w:hint="eastAsia"/>
            <w:i/>
            <w:vertAlign w:val="subscript"/>
            <w:lang w:eastAsia="zh-CN"/>
          </w:rPr>
          <w:t>,</w:t>
        </w:r>
        <w:r w:rsidRPr="00D95A46">
          <w:rPr>
            <w:rFonts w:hint="eastAsia"/>
            <w:vertAlign w:val="subscript"/>
            <w:lang w:eastAsia="zh-CN"/>
          </w:rPr>
          <w:t>ZO</w:t>
        </w:r>
        <w:r>
          <w:rPr>
            <w:rFonts w:hint="eastAsia"/>
            <w:vertAlign w:val="subscript"/>
            <w:lang w:eastAsia="zh-CN"/>
          </w:rPr>
          <w:t>D</w:t>
        </w:r>
        <w:r>
          <w:rPr>
            <w:rFonts w:hint="eastAsia"/>
            <w:lang w:eastAsia="zh-CN"/>
          </w:rPr>
          <w:t xml:space="preserve">, </w:t>
        </w:r>
        <w:r w:rsidRPr="00B102FB">
          <w:rPr>
            <w:rFonts w:ascii="Symbol" w:hAnsi="Symbol"/>
            <w:i/>
            <w:lang w:eastAsia="zh-CN"/>
          </w:rPr>
          <w:t></w:t>
        </w:r>
        <w:r>
          <w:rPr>
            <w:rFonts w:hint="eastAsia"/>
            <w:i/>
            <w:vertAlign w:val="subscript"/>
            <w:lang w:eastAsia="zh-CN"/>
          </w:rPr>
          <w:t>LOS</w:t>
        </w:r>
        <w:r w:rsidRPr="00B102FB">
          <w:rPr>
            <w:rFonts w:hint="eastAsia"/>
            <w:vertAlign w:val="subscript"/>
            <w:lang w:eastAsia="zh-CN"/>
          </w:rPr>
          <w:t>,AO</w:t>
        </w:r>
        <w:r>
          <w:rPr>
            <w:rFonts w:hint="eastAsia"/>
            <w:vertAlign w:val="subscript"/>
            <w:lang w:eastAsia="zh-CN"/>
          </w:rPr>
          <w:t>D</w:t>
        </w:r>
        <w:r>
          <w:rPr>
            <w:rFonts w:hint="eastAsia"/>
            <w:lang w:eastAsia="zh-CN"/>
          </w:rPr>
          <w:t xml:space="preserve">, and </w:t>
        </w:r>
        <w:r w:rsidRPr="00FA1D88">
          <w:rPr>
            <w:position w:val="-12"/>
            <w:lang w:eastAsia="zh-CN"/>
          </w:rPr>
          <w:object w:dxaOrig="540" w:dyaOrig="380">
            <v:shape id="_x0000_i1038" type="#_x0000_t75" style="width:27.15pt;height:19pt" o:ole="">
              <v:imagedata r:id="rId44" o:title=""/>
            </v:shape>
            <o:OLEObject Type="Embed" ProgID="Equation.DSMT4" ShapeID="_x0000_i1038" DrawAspect="Content" ObjectID="_1590361422" r:id="rId45"/>
          </w:object>
        </w:r>
        <w:r>
          <w:rPr>
            <w:lang w:eastAsia="zh-CN"/>
          </w:rPr>
          <w:t xml:space="preserve"> </w:t>
        </w:r>
        <w:r>
          <w:rPr>
            <w:rFonts w:hint="eastAsia"/>
            <w:lang w:eastAsia="zh-CN"/>
          </w:rPr>
          <w:t>being</w:t>
        </w:r>
        <w:r w:rsidRPr="00991224">
          <w:t xml:space="preserve"> according to equation </w:t>
        </w:r>
        <w:r w:rsidRPr="001107B3">
          <w:t>(7.3-2</w:t>
        </w:r>
        <w:r>
          <w:rPr>
            <w:rFonts w:hint="eastAsia"/>
            <w:lang w:eastAsia="zh-CN"/>
          </w:rPr>
          <w:t>7</w:t>
        </w:r>
        <w:r w:rsidRPr="001107B3">
          <w:t>)</w:t>
        </w:r>
        <w:r>
          <w:rPr>
            <w:rFonts w:hint="eastAsia"/>
            <w:lang w:eastAsia="zh-CN"/>
          </w:rPr>
          <w:t xml:space="preserve"> in TR36.873;</w:t>
        </w:r>
      </w:ins>
    </w:p>
    <w:p w:rsidR="00E24DC4" w:rsidRPr="00991224" w:rsidRDefault="00E24DC4" w:rsidP="00E24DC4">
      <w:pPr>
        <w:rPr>
          <w:ins w:id="837" w:author="Wuyong (Eric, WRD)" w:date="2018-06-13T02:05:00Z"/>
          <w:lang w:eastAsia="zh-CN"/>
        </w:rPr>
      </w:pPr>
      <w:ins w:id="838" w:author="Wuyong (Eric, WRD)" w:date="2018-06-13T02:05:00Z">
        <w:r>
          <w:rPr>
            <w:rFonts w:hint="eastAsia"/>
            <w:lang w:eastAsia="zh-CN"/>
          </w:rPr>
          <w:lastRenderedPageBreak/>
          <w:t xml:space="preserve">and </w:t>
        </w:r>
        <w:proofErr w:type="spellStart"/>
        <w:r w:rsidRPr="00991224">
          <w:rPr>
            <w:i/>
          </w:rPr>
          <w:t>F</w:t>
        </w:r>
        <w:r w:rsidRPr="00991224">
          <w:rPr>
            <w:i/>
            <w:vertAlign w:val="subscript"/>
          </w:rPr>
          <w:t>tx,</w:t>
        </w:r>
        <w:r>
          <w:rPr>
            <w:rFonts w:hint="eastAsia"/>
            <w:i/>
            <w:vertAlign w:val="subscript"/>
            <w:lang w:eastAsia="zh-CN"/>
          </w:rPr>
          <w:t>p</w:t>
        </w:r>
        <w:r w:rsidRPr="00991224">
          <w:rPr>
            <w:i/>
            <w:vertAlign w:val="subscript"/>
          </w:rPr>
          <w:t>,θ</w:t>
        </w:r>
        <w:proofErr w:type="spellEnd"/>
        <w:r w:rsidRPr="00991224">
          <w:t xml:space="preserve"> and </w:t>
        </w:r>
        <w:proofErr w:type="spellStart"/>
        <w:r w:rsidRPr="00991224">
          <w:rPr>
            <w:i/>
          </w:rPr>
          <w:t>F</w:t>
        </w:r>
        <w:r w:rsidRPr="00991224">
          <w:rPr>
            <w:i/>
            <w:vertAlign w:val="subscript"/>
          </w:rPr>
          <w:t>tx,</w:t>
        </w:r>
        <w:r>
          <w:rPr>
            <w:rFonts w:hint="eastAsia"/>
            <w:i/>
            <w:vertAlign w:val="subscript"/>
            <w:lang w:eastAsia="zh-CN"/>
          </w:rPr>
          <w:t>p</w:t>
        </w:r>
        <w:r w:rsidRPr="00991224">
          <w:rPr>
            <w:i/>
            <w:vertAlign w:val="subscript"/>
          </w:rPr>
          <w:t>,ϕ</w:t>
        </w:r>
        <w:proofErr w:type="spellEnd"/>
        <w:r w:rsidRPr="00991224">
          <w:t xml:space="preserve"> are the field patterns</w:t>
        </w:r>
        <w:r>
          <w:rPr>
            <w:rFonts w:hint="eastAsia"/>
            <w:lang w:eastAsia="zh-CN"/>
          </w:rPr>
          <w:t xml:space="preserve"> of </w:t>
        </w:r>
        <w:proofErr w:type="spellStart"/>
        <w:r>
          <w:rPr>
            <w:rFonts w:hint="eastAsia"/>
            <w:lang w:eastAsia="zh-CN"/>
          </w:rPr>
          <w:t>Tx</w:t>
        </w:r>
        <w:proofErr w:type="spellEnd"/>
        <w:r>
          <w:rPr>
            <w:rFonts w:hint="eastAsia"/>
            <w:lang w:eastAsia="zh-CN"/>
          </w:rPr>
          <w:t xml:space="preserve"> antenna port </w:t>
        </w:r>
        <w:r w:rsidRPr="005D3842">
          <w:rPr>
            <w:rFonts w:hint="eastAsia"/>
            <w:i/>
            <w:lang w:eastAsia="zh-CN"/>
          </w:rPr>
          <w:t>p</w:t>
        </w:r>
        <w:r>
          <w:rPr>
            <w:rFonts w:hint="eastAsia"/>
            <w:lang w:eastAsia="zh-CN"/>
          </w:rPr>
          <w:t xml:space="preserve"> in the </w:t>
        </w:r>
        <w:r w:rsidRPr="00991224">
          <w:t xml:space="preserve">direction of the spherical basis vectors, </w:t>
        </w:r>
        <w:r w:rsidRPr="00991224">
          <w:rPr>
            <w:position w:val="-6"/>
          </w:rPr>
          <w:object w:dxaOrig="200" w:dyaOrig="340">
            <v:shape id="_x0000_i1039" type="#_x0000_t75" style="width:8.85pt;height:15.6pt" o:ole="">
              <v:imagedata r:id="rId46" o:title=""/>
            </v:shape>
            <o:OLEObject Type="Embed" ProgID="Equation.3" ShapeID="_x0000_i1039" DrawAspect="Content" ObjectID="_1590361423" r:id="rId47"/>
          </w:object>
        </w:r>
        <w:r w:rsidRPr="00991224">
          <w:t xml:space="preserve"> and </w:t>
        </w:r>
        <w:r w:rsidRPr="00991224">
          <w:rPr>
            <w:position w:val="-10"/>
          </w:rPr>
          <w:object w:dxaOrig="200" w:dyaOrig="380">
            <v:shape id="_x0000_i1040" type="#_x0000_t75" style="width:8.85pt;height:18.35pt" o:ole="">
              <v:imagedata r:id="rId48" o:title=""/>
            </v:shape>
            <o:OLEObject Type="Embed" ProgID="Equation.3" ShapeID="_x0000_i1040" DrawAspect="Content" ObjectID="_1590361424" r:id="rId49"/>
          </w:object>
        </w:r>
        <w:r w:rsidRPr="00991224">
          <w:t xml:space="preserve"> respectively</w:t>
        </w:r>
        <w:r>
          <w:rPr>
            <w:rFonts w:hint="eastAsia"/>
            <w:lang w:eastAsia="zh-CN"/>
          </w:rPr>
          <w:t xml:space="preserve">, </w:t>
        </w:r>
        <w:proofErr w:type="spellStart"/>
        <w:r w:rsidRPr="00991224">
          <w:rPr>
            <w:i/>
          </w:rPr>
          <w:t>F</w:t>
        </w:r>
        <w:r w:rsidRPr="00991224">
          <w:rPr>
            <w:i/>
            <w:vertAlign w:val="subscript"/>
          </w:rPr>
          <w:t>rx,</w:t>
        </w:r>
        <w:r>
          <w:rPr>
            <w:rFonts w:hint="eastAsia"/>
            <w:i/>
            <w:vertAlign w:val="subscript"/>
            <w:lang w:eastAsia="zh-CN"/>
          </w:rPr>
          <w:t>u</w:t>
        </w:r>
        <w:r w:rsidRPr="00991224">
          <w:rPr>
            <w:i/>
            <w:vertAlign w:val="subscript"/>
          </w:rPr>
          <w:t>,θ</w:t>
        </w:r>
        <w:proofErr w:type="spellEnd"/>
        <w:r w:rsidRPr="00991224">
          <w:t xml:space="preserve"> and </w:t>
        </w:r>
        <w:proofErr w:type="spellStart"/>
        <w:r w:rsidRPr="00991224">
          <w:rPr>
            <w:i/>
          </w:rPr>
          <w:t>F</w:t>
        </w:r>
        <w:r w:rsidRPr="00991224">
          <w:rPr>
            <w:i/>
            <w:vertAlign w:val="subscript"/>
          </w:rPr>
          <w:t>rx,</w:t>
        </w:r>
        <w:r>
          <w:rPr>
            <w:rFonts w:hint="eastAsia"/>
            <w:i/>
            <w:vertAlign w:val="subscript"/>
            <w:lang w:eastAsia="zh-CN"/>
          </w:rPr>
          <w:t>u</w:t>
        </w:r>
        <w:r w:rsidRPr="00991224">
          <w:rPr>
            <w:i/>
            <w:vertAlign w:val="subscript"/>
          </w:rPr>
          <w:t>,ϕ</w:t>
        </w:r>
        <w:proofErr w:type="spellEnd"/>
        <w:r w:rsidRPr="00991224">
          <w:t xml:space="preserve"> are the</w:t>
        </w:r>
        <w:r w:rsidRPr="005D3842">
          <w:t xml:space="preserve"> </w:t>
        </w:r>
        <w:r w:rsidRPr="00991224">
          <w:t>field patterns</w:t>
        </w:r>
        <w:r>
          <w:rPr>
            <w:rFonts w:hint="eastAsia"/>
            <w:lang w:eastAsia="zh-CN"/>
          </w:rPr>
          <w:t xml:space="preserve"> of Rx antenna port </w:t>
        </w:r>
        <w:r w:rsidRPr="005D3842">
          <w:rPr>
            <w:rFonts w:hint="eastAsia"/>
            <w:i/>
            <w:lang w:eastAsia="zh-CN"/>
          </w:rPr>
          <w:t>u</w:t>
        </w:r>
        <w:r>
          <w:rPr>
            <w:rFonts w:hint="eastAsia"/>
            <w:lang w:eastAsia="zh-CN"/>
          </w:rPr>
          <w:t xml:space="preserve"> in the </w:t>
        </w:r>
        <w:r w:rsidRPr="00991224">
          <w:t xml:space="preserve">direction of the spherical basis vectors, </w:t>
        </w:r>
        <w:r w:rsidRPr="00991224">
          <w:rPr>
            <w:position w:val="-6"/>
          </w:rPr>
          <w:object w:dxaOrig="200" w:dyaOrig="340">
            <v:shape id="_x0000_i1041" type="#_x0000_t75" style="width:8.85pt;height:15.6pt" o:ole="">
              <v:imagedata r:id="rId46" o:title=""/>
            </v:shape>
            <o:OLEObject Type="Embed" ProgID="Equation.3" ShapeID="_x0000_i1041" DrawAspect="Content" ObjectID="_1590361425" r:id="rId50"/>
          </w:object>
        </w:r>
        <w:r w:rsidRPr="00991224">
          <w:t xml:space="preserve"> and </w:t>
        </w:r>
        <w:r w:rsidRPr="00991224">
          <w:rPr>
            <w:position w:val="-10"/>
          </w:rPr>
          <w:object w:dxaOrig="200" w:dyaOrig="380">
            <v:shape id="_x0000_i1042" type="#_x0000_t75" style="width:8.85pt;height:18.35pt" o:ole="">
              <v:imagedata r:id="rId48" o:title=""/>
            </v:shape>
            <o:OLEObject Type="Embed" ProgID="Equation.3" ShapeID="_x0000_i1042" DrawAspect="Content" ObjectID="_1590361426" r:id="rId51"/>
          </w:object>
        </w:r>
        <w:r w:rsidRPr="00991224">
          <w:t xml:space="preserve"> respectively</w:t>
        </w:r>
        <w:r>
          <w:rPr>
            <w:rFonts w:hint="eastAsia"/>
            <w:lang w:eastAsia="zh-CN"/>
          </w:rPr>
          <w:t>; they are given by</w:t>
        </w:r>
      </w:ins>
    </w:p>
    <w:p w:rsidR="00E24DC4" w:rsidRPr="00991224" w:rsidRDefault="00E24DC4" w:rsidP="00E24DC4">
      <w:pPr>
        <w:pStyle w:val="EQ"/>
        <w:tabs>
          <w:tab w:val="clear" w:pos="4536"/>
          <w:tab w:val="clear" w:pos="9072"/>
          <w:tab w:val="center" w:pos="4820"/>
          <w:tab w:val="right" w:pos="9639"/>
        </w:tabs>
        <w:rPr>
          <w:ins w:id="839" w:author="Wuyong (Eric, WRD)" w:date="2018-06-13T02:05:00Z"/>
          <w:lang w:eastAsia="zh-CN"/>
        </w:rPr>
      </w:pPr>
      <w:ins w:id="840" w:author="Wuyong (Eric, WRD)" w:date="2018-06-13T02:05:00Z">
        <w:r>
          <w:tab/>
        </w:r>
        <w:r w:rsidRPr="00813B47">
          <w:rPr>
            <w:position w:val="-18"/>
          </w:rPr>
          <w:object w:dxaOrig="7940" w:dyaOrig="480">
            <v:shape id="_x0000_i1043" type="#_x0000_t75" style="width:396pt;height:23.1pt" o:ole="">
              <v:imagedata r:id="rId52" o:title=""/>
            </v:shape>
            <o:OLEObject Type="Embed" ProgID="Equation.DSMT4" ShapeID="_x0000_i1043" DrawAspect="Content" ObjectID="_1590361427" r:id="rId53"/>
          </w:object>
        </w:r>
        <w:r>
          <w:tab/>
        </w:r>
      </w:ins>
    </w:p>
    <w:p w:rsidR="00E24DC4" w:rsidRDefault="00E24DC4" w:rsidP="00E24DC4">
      <w:pPr>
        <w:pStyle w:val="EQ"/>
        <w:tabs>
          <w:tab w:val="clear" w:pos="4536"/>
          <w:tab w:val="clear" w:pos="9072"/>
          <w:tab w:val="center" w:pos="4820"/>
          <w:tab w:val="right" w:pos="9639"/>
        </w:tabs>
        <w:rPr>
          <w:ins w:id="841" w:author="Wuyong (Eric, WRD)" w:date="2018-06-13T02:05:00Z"/>
          <w:lang w:eastAsia="zh-CN"/>
        </w:rPr>
      </w:pPr>
      <w:ins w:id="842" w:author="Wuyong (Eric, WRD)" w:date="2018-06-13T02:05:00Z">
        <w:r>
          <w:tab/>
        </w:r>
        <w:r w:rsidRPr="00813B47">
          <w:rPr>
            <w:position w:val="-18"/>
          </w:rPr>
          <w:object w:dxaOrig="7960" w:dyaOrig="480">
            <v:shape id="_x0000_i1044" type="#_x0000_t75" style="width:398.7pt;height:23.1pt" o:ole="">
              <v:imagedata r:id="rId54" o:title=""/>
            </v:shape>
            <o:OLEObject Type="Embed" ProgID="Equation.DSMT4" ShapeID="_x0000_i1044" DrawAspect="Content" ObjectID="_1590361428" r:id="rId55"/>
          </w:object>
        </w:r>
      </w:ins>
    </w:p>
    <w:p w:rsidR="00E24DC4" w:rsidRDefault="00E24DC4" w:rsidP="00E24DC4">
      <w:pPr>
        <w:jc w:val="center"/>
        <w:rPr>
          <w:ins w:id="843" w:author="Wuyong (Eric, WRD)" w:date="2018-06-13T02:05:00Z"/>
          <w:lang w:eastAsia="zh-CN"/>
        </w:rPr>
      </w:pPr>
      <w:ins w:id="844" w:author="Wuyong (Eric, WRD)" w:date="2018-06-13T02:05:00Z">
        <w:r w:rsidRPr="009170BB">
          <w:rPr>
            <w:position w:val="-18"/>
            <w:lang w:eastAsia="zh-CN"/>
          </w:rPr>
          <w:object w:dxaOrig="7780" w:dyaOrig="480">
            <v:shape id="_x0000_i1045" type="#_x0000_t75" style="width:388.55pt;height:23.1pt" o:ole="">
              <v:imagedata r:id="rId56" o:title=""/>
            </v:shape>
            <o:OLEObject Type="Embed" ProgID="Equation.DSMT4" ShapeID="_x0000_i1045" DrawAspect="Content" ObjectID="_1590361429" r:id="rId57"/>
          </w:object>
        </w:r>
      </w:ins>
    </w:p>
    <w:p w:rsidR="00E24DC4" w:rsidRDefault="00E24DC4" w:rsidP="00E24DC4">
      <w:pPr>
        <w:jc w:val="center"/>
        <w:rPr>
          <w:ins w:id="845" w:author="Wuyong (Eric, WRD)" w:date="2018-06-13T02:05:00Z"/>
          <w:lang w:eastAsia="zh-CN"/>
        </w:rPr>
      </w:pPr>
      <w:ins w:id="846" w:author="Wuyong (Eric, WRD)" w:date="2018-06-13T02:05:00Z">
        <w:r w:rsidRPr="009170BB">
          <w:rPr>
            <w:position w:val="-18"/>
            <w:lang w:eastAsia="zh-CN"/>
          </w:rPr>
          <w:object w:dxaOrig="7800" w:dyaOrig="480">
            <v:shape id="_x0000_i1046" type="#_x0000_t75" style="width:391.25pt;height:23.1pt" o:ole="">
              <v:imagedata r:id="rId58" o:title=""/>
            </v:shape>
            <o:OLEObject Type="Embed" ProgID="Equation.DSMT4" ShapeID="_x0000_i1046" DrawAspect="Content" ObjectID="_1590361430" r:id="rId59"/>
          </w:object>
        </w:r>
      </w:ins>
    </w:p>
    <w:p w:rsidR="00E24DC4" w:rsidRPr="00AE6CDD" w:rsidRDefault="00E24DC4" w:rsidP="00E24DC4">
      <w:pPr>
        <w:rPr>
          <w:ins w:id="847" w:author="Wuyong (Eric, WRD)" w:date="2018-06-13T02:05:00Z"/>
          <w:lang w:eastAsia="zh-CN"/>
        </w:rPr>
      </w:pPr>
      <w:ins w:id="848" w:author="Wuyong (Eric, WRD)" w:date="2018-06-13T02:05:00Z">
        <w:r>
          <w:rPr>
            <w:lang w:eastAsia="zh-CN"/>
          </w:rPr>
          <w:t>where</w:t>
        </w:r>
        <w:r>
          <w:rPr>
            <w:rFonts w:hint="eastAsia"/>
            <w:lang w:eastAsia="zh-CN"/>
          </w:rPr>
          <w:t xml:space="preserve"> </w:t>
        </w:r>
        <w:r w:rsidRPr="00F155F5">
          <w:rPr>
            <w:rFonts w:hint="eastAsia"/>
            <w:i/>
            <w:lang w:eastAsia="zh-CN"/>
          </w:rPr>
          <w:t>N</w:t>
        </w:r>
        <w:r>
          <w:rPr>
            <w:rFonts w:hint="eastAsia"/>
            <w:vertAlign w:val="subscript"/>
            <w:lang w:eastAsia="zh-CN"/>
          </w:rPr>
          <w:t>T</w:t>
        </w:r>
        <w:r>
          <w:rPr>
            <w:rFonts w:hint="eastAsia"/>
            <w:lang w:eastAsia="zh-CN"/>
          </w:rPr>
          <w:t xml:space="preserve"> is the number of antenna elements that virtualizes the </w:t>
        </w:r>
        <w:proofErr w:type="spellStart"/>
        <w:r>
          <w:rPr>
            <w:rFonts w:hint="eastAsia"/>
            <w:lang w:eastAsia="zh-CN"/>
          </w:rPr>
          <w:t>Tx</w:t>
        </w:r>
        <w:proofErr w:type="spellEnd"/>
        <w:r>
          <w:rPr>
            <w:rFonts w:hint="eastAsia"/>
            <w:lang w:eastAsia="zh-CN"/>
          </w:rPr>
          <w:t xml:space="preserve"> antenna port </w:t>
        </w:r>
        <w:r w:rsidRPr="00331453">
          <w:rPr>
            <w:rFonts w:hint="eastAsia"/>
            <w:i/>
            <w:lang w:eastAsia="zh-CN"/>
          </w:rPr>
          <w:t>p</w:t>
        </w:r>
        <w:r>
          <w:rPr>
            <w:rFonts w:hint="eastAsia"/>
            <w:lang w:eastAsia="zh-CN"/>
          </w:rPr>
          <w:t>,</w:t>
        </w:r>
        <w:r w:rsidRPr="00F155F5">
          <w:rPr>
            <w:rFonts w:hint="eastAsia"/>
            <w:i/>
            <w:lang w:eastAsia="zh-CN"/>
          </w:rPr>
          <w:t xml:space="preserve"> N</w:t>
        </w:r>
        <w:r w:rsidRPr="00F155F5">
          <w:rPr>
            <w:rFonts w:hint="eastAsia"/>
            <w:vertAlign w:val="subscript"/>
            <w:lang w:eastAsia="zh-CN"/>
          </w:rPr>
          <w:t>R</w:t>
        </w:r>
        <w:r>
          <w:rPr>
            <w:rFonts w:hint="eastAsia"/>
            <w:lang w:eastAsia="zh-CN"/>
          </w:rPr>
          <w:t xml:space="preserve"> is the number of antenna elements that virtualizes the Rx antenna port </w:t>
        </w:r>
        <w:r>
          <w:rPr>
            <w:rFonts w:hint="eastAsia"/>
            <w:i/>
            <w:lang w:eastAsia="zh-CN"/>
          </w:rPr>
          <w:t>u</w:t>
        </w:r>
        <w:r>
          <w:rPr>
            <w:rFonts w:hint="eastAsia"/>
            <w:lang w:eastAsia="zh-CN"/>
          </w:rPr>
          <w:t xml:space="preserve">; </w:t>
        </w:r>
        <w:proofErr w:type="spellStart"/>
        <w:r w:rsidRPr="00B85DF1">
          <w:rPr>
            <w:rFonts w:hint="eastAsia"/>
            <w:i/>
            <w:lang w:eastAsia="zh-CN"/>
          </w:rPr>
          <w:t>w</w:t>
        </w:r>
        <w:r w:rsidRPr="00B85DF1">
          <w:rPr>
            <w:rFonts w:hint="eastAsia"/>
            <w:i/>
            <w:vertAlign w:val="subscript"/>
            <w:lang w:eastAsia="zh-CN"/>
          </w:rPr>
          <w:t>k</w:t>
        </w:r>
        <w:proofErr w:type="spellEnd"/>
        <w:r>
          <w:rPr>
            <w:rFonts w:hint="eastAsia"/>
            <w:lang w:eastAsia="zh-CN"/>
          </w:rPr>
          <w:t xml:space="preserve"> </w:t>
        </w:r>
        <w:r w:rsidRPr="00991224">
          <w:t>(</w:t>
        </w:r>
        <w:r>
          <w:rPr>
            <w:rFonts w:hint="eastAsia"/>
            <w:i/>
            <w:lang w:eastAsia="zh-CN"/>
          </w:rPr>
          <w:t>k</w:t>
        </w:r>
        <w:r w:rsidRPr="00991224">
          <w:t xml:space="preserve">=1, …, </w:t>
        </w:r>
        <w:r w:rsidRPr="00F155F5">
          <w:rPr>
            <w:rFonts w:hint="eastAsia"/>
            <w:i/>
            <w:lang w:eastAsia="zh-CN"/>
          </w:rPr>
          <w:t>N</w:t>
        </w:r>
        <w:r>
          <w:rPr>
            <w:rFonts w:hint="eastAsia"/>
            <w:vertAlign w:val="subscript"/>
            <w:lang w:eastAsia="zh-CN"/>
          </w:rPr>
          <w:t>T</w:t>
        </w:r>
        <w:r w:rsidRPr="00991224">
          <w:t>) represents a complex weight vector used for virtualization of</w:t>
        </w:r>
        <w:r>
          <w:rPr>
            <w:rFonts w:hint="eastAsia"/>
            <w:lang w:eastAsia="zh-CN"/>
          </w:rPr>
          <w:t xml:space="preserve"> </w:t>
        </w:r>
        <w:proofErr w:type="spellStart"/>
        <w:r>
          <w:rPr>
            <w:rFonts w:hint="eastAsia"/>
            <w:lang w:eastAsia="zh-CN"/>
          </w:rPr>
          <w:t>Tx</w:t>
        </w:r>
        <w:proofErr w:type="spellEnd"/>
        <w:r>
          <w:rPr>
            <w:rFonts w:hint="eastAsia"/>
            <w:lang w:eastAsia="zh-CN"/>
          </w:rPr>
          <w:t xml:space="preserve"> antenna</w:t>
        </w:r>
        <w:r w:rsidRPr="00991224">
          <w:t xml:space="preserve"> port </w:t>
        </w:r>
        <w:r w:rsidRPr="00991224">
          <w:rPr>
            <w:i/>
          </w:rPr>
          <w:t>p</w:t>
        </w:r>
        <w:r>
          <w:rPr>
            <w:rFonts w:hint="eastAsia"/>
            <w:lang w:eastAsia="zh-CN"/>
          </w:rPr>
          <w:t xml:space="preserve">, </w:t>
        </w:r>
        <w:proofErr w:type="spellStart"/>
        <w:r>
          <w:rPr>
            <w:rFonts w:hint="eastAsia"/>
            <w:i/>
            <w:lang w:eastAsia="zh-CN"/>
          </w:rPr>
          <w:t>g</w:t>
        </w:r>
        <w:r>
          <w:rPr>
            <w:rFonts w:hint="eastAsia"/>
            <w:i/>
            <w:vertAlign w:val="subscript"/>
            <w:lang w:eastAsia="zh-CN"/>
          </w:rPr>
          <w:t>l</w:t>
        </w:r>
        <w:proofErr w:type="spellEnd"/>
        <w:r>
          <w:rPr>
            <w:rFonts w:hint="eastAsia"/>
            <w:lang w:eastAsia="zh-CN"/>
          </w:rPr>
          <w:t xml:space="preserve"> </w:t>
        </w:r>
        <w:r w:rsidRPr="00991224">
          <w:t>(</w:t>
        </w:r>
        <w:r>
          <w:rPr>
            <w:rFonts w:hint="eastAsia"/>
            <w:i/>
            <w:lang w:eastAsia="zh-CN"/>
          </w:rPr>
          <w:t>l</w:t>
        </w:r>
        <w:r w:rsidRPr="00991224">
          <w:t xml:space="preserve">=1, …, </w:t>
        </w:r>
        <w:r w:rsidRPr="00F155F5">
          <w:rPr>
            <w:rFonts w:hint="eastAsia"/>
            <w:i/>
            <w:lang w:eastAsia="zh-CN"/>
          </w:rPr>
          <w:t>N</w:t>
        </w:r>
        <w:r>
          <w:rPr>
            <w:rFonts w:hint="eastAsia"/>
            <w:vertAlign w:val="subscript"/>
            <w:lang w:eastAsia="zh-CN"/>
          </w:rPr>
          <w:t>R</w:t>
        </w:r>
        <w:r w:rsidRPr="00991224">
          <w:t xml:space="preserve">) represents a complex weight vector used for virtualization of </w:t>
        </w:r>
        <w:r>
          <w:rPr>
            <w:rFonts w:hint="eastAsia"/>
            <w:lang w:eastAsia="zh-CN"/>
          </w:rPr>
          <w:t xml:space="preserve">Rx antenna </w:t>
        </w:r>
        <w:r w:rsidRPr="00991224">
          <w:t xml:space="preserve">port </w:t>
        </w:r>
        <w:r>
          <w:rPr>
            <w:rFonts w:hint="eastAsia"/>
            <w:i/>
            <w:lang w:eastAsia="zh-CN"/>
          </w:rPr>
          <w:t>u</w:t>
        </w:r>
        <w:r>
          <w:rPr>
            <w:rFonts w:hint="eastAsia"/>
            <w:lang w:eastAsia="zh-CN"/>
          </w:rPr>
          <w:t xml:space="preserve">, </w:t>
        </w:r>
        <w:proofErr w:type="spellStart"/>
        <w:r w:rsidRPr="00991224">
          <w:rPr>
            <w:i/>
          </w:rPr>
          <w:t>F</w:t>
        </w:r>
        <w:r w:rsidRPr="00991224">
          <w:rPr>
            <w:i/>
            <w:vertAlign w:val="subscript"/>
          </w:rPr>
          <w:t>tx,</w:t>
        </w:r>
        <w:r>
          <w:rPr>
            <w:rFonts w:hint="eastAsia"/>
            <w:i/>
            <w:vertAlign w:val="subscript"/>
            <w:lang w:eastAsia="zh-CN"/>
          </w:rPr>
          <w:t>k</w:t>
        </w:r>
        <w:r w:rsidRPr="00991224">
          <w:rPr>
            <w:i/>
            <w:vertAlign w:val="subscript"/>
          </w:rPr>
          <w:t>,θ</w:t>
        </w:r>
        <w:proofErr w:type="spellEnd"/>
        <w:r w:rsidRPr="00991224">
          <w:t xml:space="preserve"> and </w:t>
        </w:r>
        <w:proofErr w:type="spellStart"/>
        <w:r w:rsidRPr="00991224">
          <w:rPr>
            <w:i/>
          </w:rPr>
          <w:t>F</w:t>
        </w:r>
        <w:r w:rsidRPr="00991224">
          <w:rPr>
            <w:i/>
            <w:vertAlign w:val="subscript"/>
          </w:rPr>
          <w:t>tx,</w:t>
        </w:r>
        <w:r>
          <w:rPr>
            <w:rFonts w:hint="eastAsia"/>
            <w:i/>
            <w:vertAlign w:val="subscript"/>
            <w:lang w:eastAsia="zh-CN"/>
          </w:rPr>
          <w:t>k</w:t>
        </w:r>
        <w:r w:rsidRPr="00991224">
          <w:rPr>
            <w:i/>
            <w:vertAlign w:val="subscript"/>
          </w:rPr>
          <w:t>,ϕ</w:t>
        </w:r>
        <w:proofErr w:type="spellEnd"/>
        <w:r w:rsidRPr="00991224">
          <w:t xml:space="preserve"> are the </w:t>
        </w:r>
        <w:r w:rsidRPr="00D462BD">
          <w:rPr>
            <w:rFonts w:hint="eastAsia"/>
            <w:i/>
            <w:lang w:eastAsia="zh-CN"/>
          </w:rPr>
          <w:t>k</w:t>
        </w:r>
        <w:r>
          <w:rPr>
            <w:rFonts w:hint="eastAsia"/>
            <w:lang w:eastAsia="zh-CN"/>
          </w:rPr>
          <w:t xml:space="preserve">th </w:t>
        </w:r>
        <w:r w:rsidRPr="00991224">
          <w:t>transmit antenna element</w:t>
        </w:r>
        <w:r w:rsidRPr="00D462BD">
          <w:rPr>
            <w:lang w:eastAsia="zh-CN"/>
          </w:rPr>
          <w:t>’</w:t>
        </w:r>
        <w:r w:rsidRPr="00D462BD">
          <w:t>s</w:t>
        </w:r>
        <w:r w:rsidRPr="00991224">
          <w:t xml:space="preserve"> field patterns in the direction of the spherical basis vectors, </w:t>
        </w:r>
        <w:r w:rsidRPr="00991224">
          <w:rPr>
            <w:position w:val="-6"/>
          </w:rPr>
          <w:object w:dxaOrig="200" w:dyaOrig="340">
            <v:shape id="_x0000_i1047" type="#_x0000_t75" style="width:8.85pt;height:15.6pt" o:ole="">
              <v:imagedata r:id="rId46" o:title=""/>
            </v:shape>
            <o:OLEObject Type="Embed" ProgID="Equation.3" ShapeID="_x0000_i1047" DrawAspect="Content" ObjectID="_1590361431" r:id="rId60"/>
          </w:object>
        </w:r>
        <w:r w:rsidRPr="00991224">
          <w:t xml:space="preserve"> and </w:t>
        </w:r>
        <w:r w:rsidRPr="00991224">
          <w:rPr>
            <w:position w:val="-10"/>
          </w:rPr>
          <w:object w:dxaOrig="200" w:dyaOrig="380">
            <v:shape id="_x0000_i1048" type="#_x0000_t75" style="width:8.85pt;height:18.35pt" o:ole="">
              <v:imagedata r:id="rId61" o:title=""/>
            </v:shape>
            <o:OLEObject Type="Embed" ProgID="Equation.3" ShapeID="_x0000_i1048" DrawAspect="Content" ObjectID="_1590361432" r:id="rId62"/>
          </w:object>
        </w:r>
        <w:r w:rsidRPr="00991224">
          <w:t xml:space="preserve"> respectively</w:t>
        </w:r>
        <w:r>
          <w:rPr>
            <w:rFonts w:hint="eastAsia"/>
            <w:lang w:eastAsia="zh-CN"/>
          </w:rPr>
          <w:t>,</w:t>
        </w:r>
        <w:r w:rsidRPr="00991224">
          <w:rPr>
            <w:i/>
          </w:rPr>
          <w:t xml:space="preserve"> </w:t>
        </w:r>
        <w:proofErr w:type="spellStart"/>
        <w:r w:rsidRPr="00991224">
          <w:rPr>
            <w:i/>
          </w:rPr>
          <w:t>F</w:t>
        </w:r>
        <w:r w:rsidRPr="00991224">
          <w:rPr>
            <w:i/>
            <w:vertAlign w:val="subscript"/>
          </w:rPr>
          <w:t>rx,</w:t>
        </w:r>
        <w:r>
          <w:rPr>
            <w:rFonts w:hint="eastAsia"/>
            <w:i/>
            <w:vertAlign w:val="subscript"/>
            <w:lang w:eastAsia="zh-CN"/>
          </w:rPr>
          <w:t>l</w:t>
        </w:r>
        <w:r w:rsidRPr="00991224">
          <w:rPr>
            <w:i/>
            <w:vertAlign w:val="subscript"/>
          </w:rPr>
          <w:t>,θ</w:t>
        </w:r>
        <w:proofErr w:type="spellEnd"/>
        <w:r w:rsidRPr="00991224">
          <w:t xml:space="preserve"> and </w:t>
        </w:r>
        <w:proofErr w:type="spellStart"/>
        <w:r w:rsidRPr="00991224">
          <w:rPr>
            <w:i/>
          </w:rPr>
          <w:t>F</w:t>
        </w:r>
        <w:r w:rsidRPr="00991224">
          <w:rPr>
            <w:i/>
            <w:vertAlign w:val="subscript"/>
          </w:rPr>
          <w:t>rx,</w:t>
        </w:r>
        <w:r>
          <w:rPr>
            <w:rFonts w:hint="eastAsia"/>
            <w:i/>
            <w:vertAlign w:val="subscript"/>
            <w:lang w:eastAsia="zh-CN"/>
          </w:rPr>
          <w:t>l</w:t>
        </w:r>
        <w:r w:rsidRPr="00991224">
          <w:rPr>
            <w:i/>
            <w:vertAlign w:val="subscript"/>
          </w:rPr>
          <w:t>,ϕ</w:t>
        </w:r>
        <w:proofErr w:type="spellEnd"/>
        <w:r w:rsidRPr="00991224">
          <w:t xml:space="preserve"> are the </w:t>
        </w:r>
        <w:r>
          <w:rPr>
            <w:rFonts w:hint="eastAsia"/>
            <w:i/>
            <w:lang w:eastAsia="zh-CN"/>
          </w:rPr>
          <w:t>l</w:t>
        </w:r>
        <w:r>
          <w:rPr>
            <w:rFonts w:hint="eastAsia"/>
            <w:lang w:eastAsia="zh-CN"/>
          </w:rPr>
          <w:t xml:space="preserve">th </w:t>
        </w:r>
        <w:r w:rsidRPr="00991224">
          <w:t>receive antenna element</w:t>
        </w:r>
        <w:r w:rsidRPr="00D462BD">
          <w:rPr>
            <w:lang w:eastAsia="zh-CN"/>
          </w:rPr>
          <w:t>’</w:t>
        </w:r>
        <w:r w:rsidRPr="00D462BD">
          <w:rPr>
            <w:rFonts w:hint="eastAsia"/>
            <w:lang w:eastAsia="zh-CN"/>
          </w:rPr>
          <w:t>s</w:t>
        </w:r>
        <w:r w:rsidRPr="00991224">
          <w:t xml:space="preserve"> field patterns in the direction of the spherical basis vectors, </w:t>
        </w:r>
        <w:r w:rsidRPr="00991224">
          <w:rPr>
            <w:position w:val="-6"/>
          </w:rPr>
          <w:object w:dxaOrig="200" w:dyaOrig="340">
            <v:shape id="_x0000_i1049" type="#_x0000_t75" style="width:8.85pt;height:15.6pt" o:ole="">
              <v:imagedata r:id="rId46" o:title=""/>
            </v:shape>
            <o:OLEObject Type="Embed" ProgID="Equation.3" ShapeID="_x0000_i1049" DrawAspect="Content" ObjectID="_1590361433" r:id="rId63"/>
          </w:object>
        </w:r>
        <w:r w:rsidRPr="00991224">
          <w:t xml:space="preserve"> and </w:t>
        </w:r>
        <w:r w:rsidRPr="00991224">
          <w:rPr>
            <w:position w:val="-10"/>
          </w:rPr>
          <w:object w:dxaOrig="200" w:dyaOrig="380">
            <v:shape id="_x0000_i1050" type="#_x0000_t75" style="width:8.85pt;height:18.35pt" o:ole="">
              <v:imagedata r:id="rId48" o:title=""/>
            </v:shape>
            <o:OLEObject Type="Embed" ProgID="Equation.3" ShapeID="_x0000_i1050" DrawAspect="Content" ObjectID="_1590361434" r:id="rId64"/>
          </w:object>
        </w:r>
        <w:r w:rsidRPr="00991224">
          <w:t xml:space="preserve"> respectively</w:t>
        </w:r>
        <w:r>
          <w:rPr>
            <w:rFonts w:hint="eastAsia"/>
            <w:lang w:eastAsia="zh-CN"/>
          </w:rPr>
          <w:t>;</w:t>
        </w:r>
      </w:ins>
    </w:p>
    <w:p w:rsidR="00E24DC4" w:rsidRDefault="00E24DC4" w:rsidP="00E24DC4">
      <w:pPr>
        <w:rPr>
          <w:ins w:id="849" w:author="Wuyong (Eric, WRD)" w:date="2018-06-13T02:05:00Z"/>
          <w:lang w:eastAsia="zh-CN"/>
        </w:rPr>
      </w:pPr>
      <w:proofErr w:type="gramStart"/>
      <w:ins w:id="850" w:author="Wuyong (Eric, WRD)" w:date="2018-06-13T02:05:00Z">
        <w:r>
          <w:rPr>
            <w:rFonts w:hint="eastAsia"/>
            <w:lang w:eastAsia="zh-CN"/>
          </w:rPr>
          <w:t>and</w:t>
        </w:r>
        <w:proofErr w:type="gramEnd"/>
        <w:r>
          <w:rPr>
            <w:rFonts w:hint="eastAsia"/>
            <w:lang w:eastAsia="zh-CN"/>
          </w:rPr>
          <w:t xml:space="preserve"> </w:t>
        </w:r>
        <w:proofErr w:type="spellStart"/>
        <w:r w:rsidRPr="00FD2921">
          <w:rPr>
            <w:rFonts w:hint="eastAsia"/>
            <w:i/>
            <w:lang w:eastAsia="zh-CN"/>
          </w:rPr>
          <w:t>TX</w:t>
        </w:r>
        <w:r w:rsidRPr="00FD2921">
          <w:rPr>
            <w:rFonts w:hint="eastAsia"/>
            <w:vertAlign w:val="subscript"/>
            <w:lang w:eastAsia="zh-CN"/>
          </w:rPr>
          <w:t>power</w:t>
        </w:r>
        <w:proofErr w:type="spellEnd"/>
        <w:r>
          <w:rPr>
            <w:rFonts w:hint="eastAsia"/>
            <w:lang w:eastAsia="zh-CN"/>
          </w:rPr>
          <w:t xml:space="preserve"> is the total transmit power (over the </w:t>
        </w:r>
        <w:r w:rsidRPr="004C6F22">
          <w:rPr>
            <w:rFonts w:hint="eastAsia"/>
            <w:i/>
            <w:lang w:eastAsia="zh-CN"/>
          </w:rPr>
          <w:t>S</w:t>
        </w:r>
        <w:r>
          <w:rPr>
            <w:rFonts w:hint="eastAsia"/>
            <w:lang w:eastAsia="zh-CN"/>
          </w:rPr>
          <w:t xml:space="preserve"> </w:t>
        </w:r>
        <w:proofErr w:type="spellStart"/>
        <w:r>
          <w:rPr>
            <w:rFonts w:hint="eastAsia"/>
            <w:lang w:eastAsia="zh-CN"/>
          </w:rPr>
          <w:t>Tx</w:t>
        </w:r>
        <w:proofErr w:type="spellEnd"/>
        <w:r>
          <w:rPr>
            <w:rFonts w:hint="eastAsia"/>
            <w:lang w:eastAsia="zh-CN"/>
          </w:rPr>
          <w:t xml:space="preserve"> antenna ports) per RE.</w:t>
        </w:r>
      </w:ins>
    </w:p>
    <w:p w:rsidR="00E24DC4" w:rsidRDefault="00E24DC4" w:rsidP="00E24DC4">
      <w:pPr>
        <w:rPr>
          <w:ins w:id="851" w:author="Wuyong (Eric, WRD)" w:date="2018-06-13T02:05:00Z"/>
          <w:lang w:eastAsia="zh-CN"/>
        </w:rPr>
      </w:pPr>
      <w:ins w:id="852" w:author="Wuyong (Eric, WRD)" w:date="2018-06-13T02:05:00Z">
        <w:r>
          <w:rPr>
            <w:rFonts w:hint="eastAsia"/>
            <w:lang w:eastAsia="zh-CN"/>
          </w:rPr>
          <w:t xml:space="preserve">The average interference plus noise power </w:t>
        </w:r>
        <w:r w:rsidRPr="00CB632F">
          <w:rPr>
            <w:position w:val="-12"/>
            <w:lang w:eastAsia="zh-CN"/>
          </w:rPr>
          <w:object w:dxaOrig="460" w:dyaOrig="380">
            <v:shape id="_x0000_i1051" type="#_x0000_t75" style="width:19pt;height:16.3pt" o:ole="">
              <v:imagedata r:id="rId25" o:title=""/>
            </v:shape>
            <o:OLEObject Type="Embed" ProgID="Equation.DSMT4" ShapeID="_x0000_i1051" DrawAspect="Content" ObjectID="_1590361435" r:id="rId65"/>
          </w:object>
        </w:r>
        <w:r>
          <w:rPr>
            <w:rFonts w:hint="eastAsia"/>
            <w:lang w:eastAsia="zh-CN"/>
          </w:rPr>
          <w:t xml:space="preserve"> is over </w:t>
        </w:r>
        <w:r w:rsidRPr="00E255CB">
          <w:rPr>
            <w:rFonts w:hint="eastAsia"/>
            <w:i/>
            <w:lang w:eastAsia="zh-CN"/>
          </w:rPr>
          <w:t>U</w:t>
        </w:r>
        <w:r>
          <w:rPr>
            <w:rFonts w:hint="eastAsia"/>
            <w:lang w:eastAsia="zh-CN"/>
          </w:rPr>
          <w:t xml:space="preserve"> Rx antenna ports that are expressed as</w:t>
        </w:r>
      </w:ins>
    </w:p>
    <w:p w:rsidR="00E24DC4" w:rsidRPr="00991224" w:rsidRDefault="00E24DC4" w:rsidP="00E24DC4">
      <w:pPr>
        <w:jc w:val="right"/>
        <w:rPr>
          <w:ins w:id="853" w:author="Wuyong (Eric, WRD)" w:date="2018-06-13T02:05:00Z"/>
          <w:lang w:eastAsia="zh-CN"/>
        </w:rPr>
      </w:pPr>
      <w:ins w:id="854" w:author="Wuyong (Eric, WRD)" w:date="2018-06-13T02:05:00Z">
        <w:r w:rsidRPr="00457837">
          <w:rPr>
            <w:position w:val="-24"/>
            <w:lang w:eastAsia="zh-CN"/>
          </w:rPr>
          <w:object w:dxaOrig="1800" w:dyaOrig="620">
            <v:shape id="_x0000_i1052" type="#_x0000_t75" style="width:82.2pt;height:27.15pt" o:ole="">
              <v:imagedata r:id="rId66" o:title=""/>
            </v:shape>
            <o:OLEObject Type="Embed" ProgID="Equation.DSMT4" ShapeID="_x0000_i1052" DrawAspect="Content" ObjectID="_1590361436" r:id="rId67"/>
          </w:objec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w:t>
        </w:r>
        <w:r>
          <w:rPr>
            <w:lang w:eastAsia="zh-CN"/>
          </w:rPr>
          <w:t>B.1-</w:t>
        </w:r>
        <w:r>
          <w:rPr>
            <w:rFonts w:hint="eastAsia"/>
            <w:lang w:eastAsia="zh-CN"/>
          </w:rPr>
          <w:t>3)</w:t>
        </w:r>
      </w:ins>
    </w:p>
    <w:p w:rsidR="00E24DC4" w:rsidRDefault="00E24DC4" w:rsidP="00E24DC4">
      <w:pPr>
        <w:rPr>
          <w:ins w:id="855" w:author="Wuyong (Eric, WRD)" w:date="2018-06-13T02:05:00Z"/>
          <w:lang w:eastAsia="zh-CN"/>
        </w:rPr>
      </w:pPr>
      <w:ins w:id="856" w:author="Wuyong (Eric, WRD)" w:date="2018-06-13T02:05:00Z">
        <w:r>
          <w:rPr>
            <w:lang w:eastAsia="zh-CN"/>
          </w:rPr>
          <w:t>where</w:t>
        </w:r>
        <w:r>
          <w:rPr>
            <w:rFonts w:hint="eastAsia"/>
            <w:lang w:eastAsia="zh-CN"/>
          </w:rPr>
          <w:t xml:space="preserve"> </w:t>
        </w:r>
        <w:r w:rsidRPr="00D51C33">
          <w:rPr>
            <w:rFonts w:hint="eastAsia"/>
            <w:b/>
            <w:lang w:eastAsia="zh-CN"/>
          </w:rPr>
          <w:t>R</w:t>
        </w:r>
        <w:r w:rsidRPr="00206E2B">
          <w:rPr>
            <w:rFonts w:hint="eastAsia"/>
            <w:vertAlign w:val="subscript"/>
            <w:lang w:eastAsia="zh-CN"/>
          </w:rPr>
          <w:t>I+N</w:t>
        </w:r>
        <w:r>
          <w:rPr>
            <w:rFonts w:hint="eastAsia"/>
            <w:lang w:eastAsia="zh-CN"/>
          </w:rPr>
          <w:t xml:space="preserve"> = </w:t>
        </w:r>
        <w:r w:rsidRPr="004931C3">
          <w:rPr>
            <w:rFonts w:hint="eastAsia"/>
            <w:b/>
            <w:lang w:eastAsia="zh-CN"/>
          </w:rPr>
          <w:t>Q</w:t>
        </w:r>
        <w:r>
          <w:rPr>
            <w:rFonts w:hint="eastAsia"/>
            <w:lang w:eastAsia="zh-CN"/>
          </w:rPr>
          <w:t>+</w:t>
        </w:r>
        <w:r w:rsidRPr="004931C3">
          <w:rPr>
            <w:rFonts w:hint="eastAsia"/>
            <w:b/>
            <w:lang w:eastAsia="zh-CN"/>
          </w:rPr>
          <w:t>N</w:t>
        </w:r>
        <w:r>
          <w:rPr>
            <w:rFonts w:hint="eastAsia"/>
            <w:lang w:eastAsia="zh-CN"/>
          </w:rPr>
          <w:t xml:space="preserve"> is the </w:t>
        </w:r>
        <w:r w:rsidRPr="00E255CB">
          <w:rPr>
            <w:rFonts w:hint="eastAsia"/>
            <w:i/>
            <w:lang w:eastAsia="zh-CN"/>
          </w:rPr>
          <w:t>U</w:t>
        </w:r>
        <w:r w:rsidRPr="006B630E">
          <w:rPr>
            <w:lang w:eastAsia="zh-CN"/>
          </w:rPr>
          <w:t>×</w:t>
        </w:r>
        <w:r w:rsidRPr="00E255CB">
          <w:rPr>
            <w:rFonts w:hint="eastAsia"/>
            <w:i/>
            <w:lang w:eastAsia="zh-CN"/>
          </w:rPr>
          <w:t>U</w:t>
        </w:r>
        <w:r>
          <w:rPr>
            <w:rFonts w:hint="eastAsia"/>
            <w:lang w:eastAsia="zh-CN"/>
          </w:rPr>
          <w:t xml:space="preserve"> </w:t>
        </w:r>
        <w:r>
          <w:rPr>
            <w:lang w:eastAsia="zh-CN"/>
          </w:rPr>
          <w:t>covariance</w:t>
        </w:r>
        <w:r>
          <w:rPr>
            <w:rFonts w:hint="eastAsia"/>
            <w:lang w:eastAsia="zh-CN"/>
          </w:rPr>
          <w:t xml:space="preserve"> matrix of interference and noise on the same RE as </w:t>
        </w:r>
        <w:proofErr w:type="spellStart"/>
        <w:r w:rsidRPr="00FD2921">
          <w:rPr>
            <w:rFonts w:hint="eastAsia"/>
            <w:i/>
            <w:lang w:eastAsia="zh-CN"/>
          </w:rPr>
          <w:t>TX</w:t>
        </w:r>
        <w:r w:rsidRPr="00FD2921">
          <w:rPr>
            <w:rFonts w:hint="eastAsia"/>
            <w:vertAlign w:val="subscript"/>
            <w:lang w:eastAsia="zh-CN"/>
          </w:rPr>
          <w:t>power</w:t>
        </w:r>
        <w:proofErr w:type="spellEnd"/>
        <w:r>
          <w:rPr>
            <w:rFonts w:hint="eastAsia"/>
            <w:lang w:eastAsia="zh-CN"/>
          </w:rPr>
          <w:t xml:space="preserve"> is computed, </w:t>
        </w:r>
        <w:r w:rsidRPr="00571464">
          <w:rPr>
            <w:rFonts w:hint="eastAsia"/>
            <w:b/>
            <w:lang w:eastAsia="zh-CN"/>
          </w:rPr>
          <w:t>Q</w:t>
        </w:r>
        <w:r>
          <w:rPr>
            <w:rFonts w:hint="eastAsia"/>
            <w:lang w:eastAsia="zh-CN"/>
          </w:rPr>
          <w:t xml:space="preserve"> and </w:t>
        </w:r>
        <w:r w:rsidRPr="00571464">
          <w:rPr>
            <w:rFonts w:hint="eastAsia"/>
            <w:b/>
            <w:lang w:eastAsia="zh-CN"/>
          </w:rPr>
          <w:t>N</w:t>
        </w:r>
        <w:r>
          <w:rPr>
            <w:rFonts w:hint="eastAsia"/>
            <w:lang w:eastAsia="zh-CN"/>
          </w:rPr>
          <w:t xml:space="preserve"> are the </w:t>
        </w:r>
        <w:r>
          <w:t>covariance matrix of the interference</w:t>
        </w:r>
        <w:r>
          <w:rPr>
            <w:rFonts w:hint="eastAsia"/>
            <w:lang w:eastAsia="zh-CN"/>
          </w:rPr>
          <w:t xml:space="preserve"> and the noise, respectively, and are </w:t>
        </w:r>
        <w:proofErr w:type="spellStart"/>
        <w:r>
          <w:rPr>
            <w:rFonts w:hint="eastAsia"/>
            <w:lang w:eastAsia="zh-CN"/>
          </w:rPr>
          <w:t>modeled</w:t>
        </w:r>
        <w:proofErr w:type="spellEnd"/>
        <w:r>
          <w:rPr>
            <w:rFonts w:hint="eastAsia"/>
            <w:lang w:eastAsia="zh-CN"/>
          </w:rPr>
          <w:t xml:space="preserve"> according to section </w:t>
        </w:r>
        <w:r w:rsidRPr="00D17B27">
          <w:t>A.2.1.8</w:t>
        </w:r>
        <w:r>
          <w:rPr>
            <w:rFonts w:hint="eastAsia"/>
            <w:lang w:eastAsia="zh-CN"/>
          </w:rPr>
          <w:t xml:space="preserve"> in TR36.814, and </w:t>
        </w:r>
        <w:proofErr w:type="spellStart"/>
        <w:r w:rsidRPr="00CF3EEE">
          <w:rPr>
            <w:rFonts w:hint="eastAsia"/>
            <w:i/>
            <w:lang w:eastAsia="zh-CN"/>
          </w:rPr>
          <w:t>tr</w:t>
        </w:r>
        <w:proofErr w:type="spellEnd"/>
        <w:r>
          <w:rPr>
            <w:rFonts w:hint="eastAsia"/>
            <w:lang w:eastAsia="zh-CN"/>
          </w:rPr>
          <w:t>(</w:t>
        </w:r>
        <w:r w:rsidRPr="00D51C33">
          <w:rPr>
            <w:rFonts w:hint="eastAsia"/>
            <w:b/>
            <w:lang w:eastAsia="zh-CN"/>
          </w:rPr>
          <w:t>R</w:t>
        </w:r>
        <w:r w:rsidRPr="00206E2B">
          <w:rPr>
            <w:rFonts w:hint="eastAsia"/>
            <w:vertAlign w:val="subscript"/>
            <w:lang w:eastAsia="zh-CN"/>
          </w:rPr>
          <w:t>I+N</w:t>
        </w:r>
        <w:r>
          <w:rPr>
            <w:rFonts w:hint="eastAsia"/>
            <w:lang w:eastAsia="zh-CN"/>
          </w:rPr>
          <w:t>)</w:t>
        </w:r>
        <w:r>
          <w:rPr>
            <w:rFonts w:hint="eastAsia"/>
            <w:i/>
            <w:vertAlign w:val="subscript"/>
            <w:lang w:eastAsia="zh-CN"/>
          </w:rPr>
          <w:t xml:space="preserve"> </w:t>
        </w:r>
        <w:r>
          <w:rPr>
            <w:rFonts w:hint="eastAsia"/>
            <w:lang w:eastAsia="zh-CN"/>
          </w:rPr>
          <w:t xml:space="preserve">represents the trace of </w:t>
        </w:r>
        <w:r w:rsidRPr="00D51C33">
          <w:rPr>
            <w:rFonts w:hint="eastAsia"/>
            <w:b/>
            <w:lang w:eastAsia="zh-CN"/>
          </w:rPr>
          <w:t>R</w:t>
        </w:r>
        <w:r w:rsidRPr="00206E2B">
          <w:rPr>
            <w:rFonts w:hint="eastAsia"/>
            <w:vertAlign w:val="subscript"/>
            <w:lang w:eastAsia="zh-CN"/>
          </w:rPr>
          <w:t>I+N</w:t>
        </w:r>
        <w:r>
          <w:rPr>
            <w:rFonts w:hint="eastAsia"/>
            <w:lang w:eastAsia="zh-CN"/>
          </w:rPr>
          <w:t>.</w:t>
        </w:r>
      </w:ins>
    </w:p>
    <w:p w:rsidR="00E24DC4" w:rsidRPr="00354A62" w:rsidRDefault="00E24DC4" w:rsidP="00E24DC4">
      <w:pPr>
        <w:pStyle w:val="1"/>
        <w:rPr>
          <w:ins w:id="857" w:author="Wuyong (Eric, WRD)" w:date="2018-06-13T02:05:00Z"/>
          <w:lang w:eastAsia="zh-CN"/>
        </w:rPr>
      </w:pPr>
      <w:bookmarkStart w:id="858" w:name="_Toc516619089"/>
      <w:ins w:id="859" w:author="Wuyong (Eric, WRD)" w:date="2018-06-13T02:05:00Z">
        <w:r>
          <w:rPr>
            <w:rFonts w:hint="eastAsia"/>
            <w:lang w:eastAsia="zh-CN"/>
          </w:rPr>
          <w:t>B.2</w:t>
        </w:r>
        <w:r>
          <w:rPr>
            <w:lang w:eastAsia="zh-CN"/>
          </w:rPr>
          <w:tab/>
          <w:t>L</w:t>
        </w:r>
        <w:r w:rsidRPr="00354A62">
          <w:rPr>
            <w:lang w:eastAsia="zh-CN"/>
          </w:rPr>
          <w:t xml:space="preserve">ink level </w:t>
        </w:r>
        <w:r>
          <w:rPr>
            <w:lang w:eastAsia="zh-CN"/>
          </w:rPr>
          <w:t>assumption for mobility evaluation</w:t>
        </w:r>
        <w:bookmarkEnd w:id="858"/>
      </w:ins>
    </w:p>
    <w:p w:rsidR="00E24DC4" w:rsidRDefault="00E24DC4" w:rsidP="00E24DC4">
      <w:pPr>
        <w:pStyle w:val="2"/>
        <w:rPr>
          <w:ins w:id="860" w:author="Wuyong (Eric, WRD)" w:date="2018-06-13T02:05:00Z"/>
          <w:lang w:eastAsia="zh-CN"/>
        </w:rPr>
      </w:pPr>
      <w:bookmarkStart w:id="861" w:name="_Toc516619090"/>
      <w:ins w:id="862" w:author="Wuyong (Eric, WRD)" w:date="2018-06-13T02:05:00Z">
        <w:r>
          <w:rPr>
            <w:lang w:eastAsia="zh-CN"/>
          </w:rPr>
          <w:t>B.2.1</w:t>
        </w:r>
        <w:r>
          <w:rPr>
            <w:lang w:eastAsia="zh-CN"/>
          </w:rPr>
          <w:tab/>
          <w:t>Scaling factor for link level channel model</w:t>
        </w:r>
        <w:bookmarkEnd w:id="861"/>
      </w:ins>
    </w:p>
    <w:p w:rsidR="00E24DC4" w:rsidRDefault="00E24DC4" w:rsidP="00E24DC4">
      <w:pPr>
        <w:rPr>
          <w:ins w:id="863" w:author="Wuyong (Eric, WRD)" w:date="2018-06-13T02:05:00Z"/>
        </w:rPr>
      </w:pPr>
      <w:ins w:id="864" w:author="Wuyong (Eric, WRD)" w:date="2018-06-13T02:05:00Z">
        <w:r>
          <w:rPr>
            <w:lang w:eastAsia="zh-CN"/>
          </w:rPr>
          <w:t>According to Report ITU-R M.2412, for the link level simulation part for mobility, reliability, and connection density evaluation, the d</w:t>
        </w:r>
        <w:r w:rsidRPr="006C5F3C">
          <w:t xml:space="preserve">elay spreads and angular spreads (for </w:t>
        </w:r>
        <w:proofErr w:type="spellStart"/>
        <w:r w:rsidRPr="006C5F3C">
          <w:t>AoA</w:t>
        </w:r>
        <w:proofErr w:type="spellEnd"/>
        <w:r w:rsidRPr="006C5F3C">
          <w:t xml:space="preserve">, </w:t>
        </w:r>
        <w:proofErr w:type="spellStart"/>
        <w:r w:rsidRPr="006C5F3C">
          <w:t>AoD</w:t>
        </w:r>
        <w:proofErr w:type="spellEnd"/>
        <w:r w:rsidRPr="006C5F3C">
          <w:t xml:space="preserve">, </w:t>
        </w:r>
        <w:proofErr w:type="spellStart"/>
        <w:r w:rsidRPr="006C5F3C">
          <w:t>ZoA</w:t>
        </w:r>
        <w:proofErr w:type="spellEnd"/>
        <w:r w:rsidRPr="006C5F3C">
          <w:t xml:space="preserve">, and </w:t>
        </w:r>
        <w:proofErr w:type="spellStart"/>
        <w:r w:rsidRPr="006C5F3C">
          <w:t>ZoD</w:t>
        </w:r>
        <w:proofErr w:type="spellEnd"/>
        <w:r w:rsidRPr="006C5F3C">
          <w:t>) in link</w:t>
        </w:r>
        <w:r w:rsidRPr="006C5F3C">
          <w:rPr>
            <w:rFonts w:eastAsia="MS Mincho"/>
          </w:rPr>
          <w:t>-</w:t>
        </w:r>
        <w:r w:rsidRPr="006C5F3C">
          <w:t>level channel model are scaled to the median values for the environment and channel type (LOS/NLOS) evaluated, and system</w:t>
        </w:r>
        <w:r w:rsidRPr="006C5F3C">
          <w:rPr>
            <w:rFonts w:eastAsia="MS Mincho"/>
          </w:rPr>
          <w:t>-</w:t>
        </w:r>
        <w:r w:rsidRPr="006C5F3C">
          <w:t xml:space="preserve">level channel model </w:t>
        </w:r>
        <w:r w:rsidRPr="006C5F3C">
          <w:rPr>
            <w:rFonts w:eastAsia="MS Mincho"/>
          </w:rPr>
          <w:t xml:space="preserve">variant </w:t>
        </w:r>
        <w:r w:rsidRPr="006C5F3C">
          <w:t>(model A or model B) selected.</w:t>
        </w:r>
        <w:r>
          <w:t xml:space="preserve"> </w:t>
        </w:r>
      </w:ins>
    </w:p>
    <w:p w:rsidR="00E24DC4" w:rsidRDefault="00E24DC4" w:rsidP="00E24DC4">
      <w:pPr>
        <w:rPr>
          <w:ins w:id="865" w:author="Wuyong (Eric, WRD)" w:date="2018-06-13T02:05:00Z"/>
        </w:rPr>
      </w:pPr>
      <w:ins w:id="866" w:author="Wuyong (Eric, WRD)" w:date="2018-06-13T02:05:00Z">
        <w:r>
          <w:t xml:space="preserve">According to system-level channel model defined in Report ITU-R M.2412, the scaling parameters of delay spreads and angular spreads are given in Table B.2.1-1. </w:t>
        </w:r>
      </w:ins>
    </w:p>
    <w:p w:rsidR="00E24DC4" w:rsidRDefault="00E24DC4" w:rsidP="00E24DC4">
      <w:pPr>
        <w:spacing w:after="0"/>
        <w:rPr>
          <w:ins w:id="867" w:author="Wuyong (Eric, WRD)" w:date="2018-06-13T02:05:00Z"/>
        </w:rPr>
      </w:pPr>
      <w:ins w:id="868" w:author="Wuyong (Eric, WRD)" w:date="2018-06-13T02:05:00Z">
        <w:r>
          <w:br w:type="page"/>
        </w:r>
      </w:ins>
    </w:p>
    <w:p w:rsidR="00E24DC4" w:rsidRDefault="00E24DC4" w:rsidP="00E24DC4">
      <w:pPr>
        <w:jc w:val="center"/>
        <w:rPr>
          <w:ins w:id="869" w:author="Wuyong (Eric, WRD)" w:date="2018-06-13T02:05:00Z"/>
        </w:rPr>
        <w:sectPr w:rsidR="00E24DC4" w:rsidSect="00164BFF">
          <w:headerReference w:type="default" r:id="rId68"/>
          <w:footerReference w:type="default" r:id="rId69"/>
          <w:footnotePr>
            <w:numRestart w:val="eachSect"/>
          </w:footnotePr>
          <w:pgSz w:w="11907" w:h="16840" w:code="9"/>
          <w:pgMar w:top="1418" w:right="1134" w:bottom="1134" w:left="1134" w:header="851" w:footer="340" w:gutter="0"/>
          <w:cols w:space="720"/>
          <w:formProt w:val="0"/>
        </w:sectPr>
      </w:pPr>
    </w:p>
    <w:p w:rsidR="00E24DC4" w:rsidRDefault="00E24DC4" w:rsidP="00E24DC4">
      <w:pPr>
        <w:jc w:val="center"/>
        <w:rPr>
          <w:ins w:id="870" w:author="Wuyong (Eric, WRD)" w:date="2018-06-13T02:05:00Z"/>
        </w:rPr>
      </w:pPr>
    </w:p>
    <w:p w:rsidR="00E24DC4" w:rsidRDefault="00E24DC4" w:rsidP="00E24DC4">
      <w:pPr>
        <w:pStyle w:val="TH"/>
        <w:rPr>
          <w:ins w:id="871" w:author="Wuyong (Eric, WRD)" w:date="2018-06-13T02:05:00Z"/>
        </w:rPr>
      </w:pPr>
      <w:ins w:id="872" w:author="Wuyong (Eric, WRD)" w:date="2018-06-13T02:05:00Z">
        <w:r>
          <w:t>Table B.2.1-1 Scaling parameters for delay spreads and angular spreads for related test environments</w:t>
        </w:r>
      </w:ins>
    </w:p>
    <w:tbl>
      <w:tblPr>
        <w:tblW w:w="14999" w:type="dxa"/>
        <w:tblCellMar>
          <w:left w:w="0" w:type="dxa"/>
          <w:right w:w="0" w:type="dxa"/>
        </w:tblCellMar>
        <w:tblLook w:val="04A0" w:firstRow="1" w:lastRow="0" w:firstColumn="1" w:lastColumn="0" w:noHBand="0" w:noVBand="1"/>
      </w:tblPr>
      <w:tblGrid>
        <w:gridCol w:w="1384"/>
        <w:gridCol w:w="1176"/>
        <w:gridCol w:w="1092"/>
        <w:gridCol w:w="1134"/>
        <w:gridCol w:w="992"/>
        <w:gridCol w:w="1134"/>
        <w:gridCol w:w="1005"/>
        <w:gridCol w:w="1126"/>
        <w:gridCol w:w="1130"/>
        <w:gridCol w:w="1134"/>
        <w:gridCol w:w="1134"/>
        <w:gridCol w:w="1275"/>
        <w:gridCol w:w="1283"/>
      </w:tblGrid>
      <w:tr w:rsidR="00E24DC4" w:rsidRPr="008E7581" w:rsidTr="00E35D62">
        <w:trPr>
          <w:cantSplit/>
          <w:tblHeader/>
          <w:ins w:id="873" w:author="Wuyong (Eric, WRD)" w:date="2018-06-13T02:05:00Z"/>
        </w:trPr>
        <w:tc>
          <w:tcPr>
            <w:tcW w:w="138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head"/>
              <w:rPr>
                <w:ins w:id="874" w:author="Wuyong (Eric, WRD)" w:date="2018-06-13T02:05:00Z"/>
                <w:rFonts w:ascii="Arial" w:hAnsi="Arial" w:cs="Arial"/>
                <w:sz w:val="18"/>
                <w:szCs w:val="18"/>
              </w:rPr>
            </w:pPr>
            <w:ins w:id="875" w:author="Wuyong (Eric, WRD)" w:date="2018-06-13T02:05:00Z">
              <w:r w:rsidRPr="008E7581">
                <w:rPr>
                  <w:rFonts w:ascii="Arial" w:hAnsi="Arial" w:cs="Arial"/>
                  <w:sz w:val="18"/>
                  <w:szCs w:val="18"/>
                </w:rPr>
                <w:t>Parameters</w:t>
              </w:r>
            </w:ins>
          </w:p>
        </w:tc>
        <w:tc>
          <w:tcPr>
            <w:tcW w:w="6533"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head"/>
              <w:rPr>
                <w:ins w:id="876" w:author="Wuyong (Eric, WRD)" w:date="2018-06-13T02:05:00Z"/>
                <w:rFonts w:ascii="Arial" w:hAnsi="Arial" w:cs="Arial"/>
                <w:sz w:val="18"/>
                <w:szCs w:val="18"/>
                <w:lang w:eastAsia="zh-CN"/>
              </w:rPr>
            </w:pPr>
            <w:ins w:id="877" w:author="Wuyong (Eric, WRD)" w:date="2018-06-13T02:05:00Z">
              <w:r w:rsidRPr="008E7581">
                <w:rPr>
                  <w:rFonts w:ascii="Arial" w:hAnsi="Arial" w:cs="Arial"/>
                  <w:sz w:val="18"/>
                  <w:szCs w:val="18"/>
                </w:rPr>
                <w:t xml:space="preserve">Indoor </w:t>
              </w:r>
              <w:r w:rsidRPr="008E7581">
                <w:rPr>
                  <w:rFonts w:ascii="Arial" w:hAnsi="Arial" w:cs="Arial"/>
                  <w:sz w:val="18"/>
                  <w:szCs w:val="18"/>
                  <w:lang w:eastAsia="ja-JP"/>
                </w:rPr>
                <w:t>H</w:t>
              </w:r>
              <w:r w:rsidRPr="008E7581">
                <w:rPr>
                  <w:rFonts w:ascii="Arial" w:hAnsi="Arial" w:cs="Arial"/>
                  <w:sz w:val="18"/>
                  <w:szCs w:val="18"/>
                </w:rPr>
                <w:t>otspot-</w:t>
              </w:r>
              <w:proofErr w:type="spellStart"/>
              <w:r w:rsidRPr="008E7581">
                <w:rPr>
                  <w:rFonts w:ascii="Arial" w:hAnsi="Arial" w:cs="Arial"/>
                  <w:sz w:val="18"/>
                  <w:szCs w:val="18"/>
                </w:rPr>
                <w:t>eMBB</w:t>
              </w:r>
              <w:proofErr w:type="spellEnd"/>
            </w:ins>
          </w:p>
        </w:tc>
        <w:tc>
          <w:tcPr>
            <w:tcW w:w="452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head"/>
              <w:rPr>
                <w:ins w:id="878" w:author="Wuyong (Eric, WRD)" w:date="2018-06-13T02:05:00Z"/>
                <w:rFonts w:ascii="Arial" w:hAnsi="Arial" w:cs="Arial"/>
                <w:sz w:val="18"/>
                <w:szCs w:val="18"/>
                <w:lang w:eastAsia="zh-CN"/>
              </w:rPr>
            </w:pPr>
            <w:ins w:id="879" w:author="Wuyong (Eric, WRD)" w:date="2018-06-13T02:05:00Z">
              <w:r w:rsidRPr="008E7581">
                <w:rPr>
                  <w:rFonts w:ascii="Arial" w:hAnsi="Arial" w:cs="Arial"/>
                  <w:sz w:val="18"/>
                  <w:szCs w:val="18"/>
                </w:rPr>
                <w:t>Dense Urban-</w:t>
              </w:r>
              <w:proofErr w:type="spellStart"/>
              <w:r w:rsidRPr="008E7581">
                <w:rPr>
                  <w:rFonts w:ascii="Arial" w:hAnsi="Arial" w:cs="Arial"/>
                  <w:sz w:val="18"/>
                  <w:szCs w:val="18"/>
                </w:rPr>
                <w:t>eMBB</w:t>
              </w:r>
              <w:proofErr w:type="spellEnd"/>
            </w:ins>
          </w:p>
        </w:tc>
        <w:tc>
          <w:tcPr>
            <w:tcW w:w="25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head"/>
              <w:rPr>
                <w:ins w:id="880" w:author="Wuyong (Eric, WRD)" w:date="2018-06-13T02:05:00Z"/>
                <w:rFonts w:ascii="Arial" w:hAnsi="Arial" w:cs="Arial"/>
                <w:sz w:val="18"/>
                <w:szCs w:val="18"/>
                <w:lang w:eastAsia="zh-CN"/>
              </w:rPr>
            </w:pPr>
            <w:ins w:id="881" w:author="Wuyong (Eric, WRD)" w:date="2018-06-13T02:05:00Z">
              <w:r w:rsidRPr="008E7581">
                <w:rPr>
                  <w:rFonts w:ascii="Arial" w:hAnsi="Arial" w:cs="Arial"/>
                  <w:sz w:val="18"/>
                  <w:szCs w:val="18"/>
                </w:rPr>
                <w:t>Rural-</w:t>
              </w:r>
              <w:proofErr w:type="spellStart"/>
              <w:r w:rsidRPr="008E7581">
                <w:rPr>
                  <w:rFonts w:ascii="Arial" w:hAnsi="Arial" w:cs="Arial"/>
                  <w:sz w:val="18"/>
                  <w:szCs w:val="18"/>
                </w:rPr>
                <w:t>eMBB</w:t>
              </w:r>
              <w:proofErr w:type="spellEnd"/>
            </w:ins>
          </w:p>
        </w:tc>
      </w:tr>
      <w:tr w:rsidR="00E24DC4" w:rsidRPr="008E7581" w:rsidTr="00E35D62">
        <w:trPr>
          <w:cantSplit/>
          <w:ins w:id="882" w:author="Wuyong (Eric, WRD)" w:date="2018-06-13T02:05:00Z"/>
        </w:trPr>
        <w:tc>
          <w:tcPr>
            <w:tcW w:w="1384" w:type="dxa"/>
            <w:vMerge/>
            <w:tcBorders>
              <w:top w:val="single" w:sz="8" w:space="0" w:color="auto"/>
              <w:left w:val="single" w:sz="8" w:space="0" w:color="auto"/>
              <w:bottom w:val="single" w:sz="8" w:space="0" w:color="auto"/>
              <w:right w:val="single" w:sz="8" w:space="0" w:color="auto"/>
            </w:tcBorders>
            <w:vAlign w:val="center"/>
            <w:hideMark/>
          </w:tcPr>
          <w:p w:rsidR="00E24DC4" w:rsidRPr="008E7581" w:rsidRDefault="00E24DC4" w:rsidP="00E35D62">
            <w:pPr>
              <w:rPr>
                <w:ins w:id="883" w:author="Wuyong (Eric, WRD)" w:date="2018-06-13T02:05:00Z"/>
                <w:rFonts w:ascii="Arial" w:eastAsia="Times New Roman" w:hAnsi="Arial" w:cs="Arial"/>
                <w:b/>
                <w:bCs/>
                <w:sz w:val="18"/>
                <w:szCs w:val="18"/>
              </w:rPr>
            </w:pPr>
          </w:p>
        </w:tc>
        <w:tc>
          <w:tcPr>
            <w:tcW w:w="2268"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ins w:id="884" w:author="Wuyong (Eric, WRD)" w:date="2018-06-13T02:05:00Z"/>
                <w:rFonts w:ascii="Arial" w:hAnsi="Arial" w:cs="Arial"/>
                <w:sz w:val="18"/>
                <w:szCs w:val="18"/>
                <w:lang w:eastAsia="zh-CN"/>
              </w:rPr>
            </w:pPr>
            <w:proofErr w:type="spellStart"/>
            <w:ins w:id="885" w:author="Wuyong (Eric, WRD)" w:date="2018-06-13T02:05:00Z">
              <w:r w:rsidRPr="008E7581">
                <w:rPr>
                  <w:rFonts w:ascii="Arial" w:hAnsi="Arial" w:cs="Arial"/>
                  <w:sz w:val="18"/>
                  <w:szCs w:val="18"/>
                  <w:lang w:eastAsia="zh-CN"/>
                </w:rPr>
                <w:t>Config</w:t>
              </w:r>
              <w:proofErr w:type="spellEnd"/>
              <w:r w:rsidRPr="008E7581">
                <w:rPr>
                  <w:rFonts w:ascii="Arial" w:hAnsi="Arial" w:cs="Arial"/>
                  <w:sz w:val="18"/>
                  <w:szCs w:val="18"/>
                  <w:lang w:eastAsia="zh-CN"/>
                </w:rPr>
                <w:t xml:space="preserve"> A</w:t>
              </w:r>
            </w:ins>
          </w:p>
          <w:p w:rsidR="00E24DC4" w:rsidRPr="008E7581" w:rsidRDefault="00E24DC4" w:rsidP="00E35D62">
            <w:pPr>
              <w:pStyle w:val="Tabletext"/>
              <w:jc w:val="center"/>
              <w:rPr>
                <w:ins w:id="886" w:author="Wuyong (Eric, WRD)" w:date="2018-06-13T02:05:00Z"/>
                <w:rFonts w:ascii="Arial" w:hAnsi="Arial" w:cs="Arial"/>
                <w:sz w:val="18"/>
                <w:szCs w:val="18"/>
              </w:rPr>
            </w:pPr>
            <w:ins w:id="887" w:author="Wuyong (Eric, WRD)" w:date="2018-06-13T02:05:00Z">
              <w:r w:rsidRPr="008E7581">
                <w:rPr>
                  <w:rFonts w:ascii="Arial" w:hAnsi="Arial" w:cs="Arial"/>
                  <w:sz w:val="18"/>
                  <w:szCs w:val="18"/>
                  <w:lang w:eastAsia="zh-CN"/>
                </w:rPr>
                <w:t>(4 GHz)</w:t>
              </w:r>
            </w:ins>
          </w:p>
        </w:tc>
        <w:tc>
          <w:tcPr>
            <w:tcW w:w="2126" w:type="dxa"/>
            <w:gridSpan w:val="2"/>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888" w:author="Wuyong (Eric, WRD)" w:date="2018-06-13T02:05:00Z"/>
                <w:rFonts w:ascii="Arial" w:hAnsi="Arial" w:cs="Arial"/>
                <w:sz w:val="18"/>
                <w:szCs w:val="18"/>
                <w:lang w:eastAsia="zh-CN"/>
              </w:rPr>
            </w:pPr>
            <w:proofErr w:type="spellStart"/>
            <w:ins w:id="889" w:author="Wuyong (Eric, WRD)" w:date="2018-06-13T02:05:00Z">
              <w:r w:rsidRPr="008E7581">
                <w:rPr>
                  <w:rFonts w:ascii="Arial" w:hAnsi="Arial" w:cs="Arial"/>
                  <w:sz w:val="18"/>
                  <w:szCs w:val="18"/>
                  <w:lang w:eastAsia="zh-CN"/>
                </w:rPr>
                <w:t>Config</w:t>
              </w:r>
              <w:proofErr w:type="spellEnd"/>
              <w:r w:rsidRPr="008E7581">
                <w:rPr>
                  <w:rFonts w:ascii="Arial" w:hAnsi="Arial" w:cs="Arial"/>
                  <w:sz w:val="18"/>
                  <w:szCs w:val="18"/>
                  <w:lang w:eastAsia="zh-CN"/>
                </w:rPr>
                <w:t xml:space="preserve"> B</w:t>
              </w:r>
            </w:ins>
          </w:p>
          <w:p w:rsidR="00E24DC4" w:rsidRPr="008E7581" w:rsidRDefault="00E24DC4" w:rsidP="00E35D62">
            <w:pPr>
              <w:pStyle w:val="Tabletext"/>
              <w:jc w:val="center"/>
              <w:rPr>
                <w:ins w:id="890" w:author="Wuyong (Eric, WRD)" w:date="2018-06-13T02:05:00Z"/>
                <w:rFonts w:ascii="Arial" w:hAnsi="Arial" w:cs="Arial"/>
                <w:sz w:val="18"/>
                <w:szCs w:val="18"/>
              </w:rPr>
            </w:pPr>
            <w:ins w:id="891" w:author="Wuyong (Eric, WRD)" w:date="2018-06-13T02:05:00Z">
              <w:r w:rsidRPr="008E7581">
                <w:rPr>
                  <w:rFonts w:ascii="Arial" w:hAnsi="Arial" w:cs="Arial"/>
                  <w:sz w:val="18"/>
                  <w:szCs w:val="18"/>
                  <w:lang w:eastAsia="zh-CN"/>
                </w:rPr>
                <w:t>(30 GHz)</w:t>
              </w:r>
            </w:ins>
          </w:p>
        </w:tc>
        <w:tc>
          <w:tcPr>
            <w:tcW w:w="2139" w:type="dxa"/>
            <w:gridSpan w:val="2"/>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892" w:author="Wuyong (Eric, WRD)" w:date="2018-06-13T02:05:00Z"/>
                <w:rFonts w:ascii="Arial" w:hAnsi="Arial" w:cs="Arial"/>
                <w:sz w:val="18"/>
                <w:szCs w:val="18"/>
                <w:lang w:eastAsia="zh-CN"/>
              </w:rPr>
            </w:pPr>
            <w:proofErr w:type="spellStart"/>
            <w:ins w:id="893" w:author="Wuyong (Eric, WRD)" w:date="2018-06-13T02:05:00Z">
              <w:r w:rsidRPr="008E7581">
                <w:rPr>
                  <w:rFonts w:ascii="Arial" w:hAnsi="Arial" w:cs="Arial"/>
                  <w:sz w:val="18"/>
                  <w:szCs w:val="18"/>
                  <w:lang w:eastAsia="zh-CN"/>
                </w:rPr>
                <w:t>Config</w:t>
              </w:r>
              <w:proofErr w:type="spellEnd"/>
              <w:r w:rsidRPr="008E7581">
                <w:rPr>
                  <w:rFonts w:ascii="Arial" w:hAnsi="Arial" w:cs="Arial"/>
                  <w:sz w:val="18"/>
                  <w:szCs w:val="18"/>
                  <w:lang w:eastAsia="zh-CN"/>
                </w:rPr>
                <w:t xml:space="preserve"> C</w:t>
              </w:r>
            </w:ins>
          </w:p>
          <w:p w:rsidR="00E24DC4" w:rsidRPr="008E7581" w:rsidRDefault="00E24DC4" w:rsidP="00E35D62">
            <w:pPr>
              <w:pStyle w:val="Tabletext"/>
              <w:jc w:val="center"/>
              <w:rPr>
                <w:ins w:id="894" w:author="Wuyong (Eric, WRD)" w:date="2018-06-13T02:05:00Z"/>
                <w:rFonts w:ascii="Arial" w:hAnsi="Arial" w:cs="Arial"/>
                <w:sz w:val="18"/>
                <w:szCs w:val="18"/>
              </w:rPr>
            </w:pPr>
            <w:ins w:id="895" w:author="Wuyong (Eric, WRD)" w:date="2018-06-13T02:05:00Z">
              <w:r w:rsidRPr="008E7581">
                <w:rPr>
                  <w:rFonts w:ascii="Arial" w:hAnsi="Arial" w:cs="Arial"/>
                  <w:sz w:val="18"/>
                  <w:szCs w:val="18"/>
                  <w:lang w:eastAsia="zh-CN"/>
                </w:rPr>
                <w:t>(70 GHz)</w:t>
              </w:r>
            </w:ins>
          </w:p>
        </w:tc>
        <w:tc>
          <w:tcPr>
            <w:tcW w:w="2256"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ins w:id="896" w:author="Wuyong (Eric, WRD)" w:date="2018-06-13T02:05:00Z"/>
                <w:rFonts w:ascii="Arial" w:hAnsi="Arial" w:cs="Arial"/>
                <w:sz w:val="18"/>
                <w:szCs w:val="18"/>
                <w:lang w:eastAsia="zh-CN"/>
              </w:rPr>
            </w:pPr>
            <w:proofErr w:type="spellStart"/>
            <w:ins w:id="897" w:author="Wuyong (Eric, WRD)" w:date="2018-06-13T02:05:00Z">
              <w:r w:rsidRPr="008E7581">
                <w:rPr>
                  <w:rFonts w:ascii="Arial" w:hAnsi="Arial" w:cs="Arial"/>
                  <w:sz w:val="18"/>
                  <w:szCs w:val="18"/>
                  <w:lang w:eastAsia="zh-CN"/>
                </w:rPr>
                <w:t>Config</w:t>
              </w:r>
              <w:proofErr w:type="spellEnd"/>
              <w:r w:rsidRPr="008E7581">
                <w:rPr>
                  <w:rFonts w:ascii="Arial" w:hAnsi="Arial" w:cs="Arial"/>
                  <w:sz w:val="18"/>
                  <w:szCs w:val="18"/>
                  <w:lang w:eastAsia="zh-CN"/>
                </w:rPr>
                <w:t xml:space="preserve"> A</w:t>
              </w:r>
            </w:ins>
          </w:p>
          <w:p w:rsidR="00E24DC4" w:rsidRPr="008E7581" w:rsidRDefault="00E24DC4" w:rsidP="00E35D62">
            <w:pPr>
              <w:pStyle w:val="Tabletext"/>
              <w:jc w:val="center"/>
              <w:rPr>
                <w:ins w:id="898" w:author="Wuyong (Eric, WRD)" w:date="2018-06-13T02:05:00Z"/>
                <w:rFonts w:ascii="Arial" w:hAnsi="Arial" w:cs="Arial"/>
                <w:sz w:val="18"/>
                <w:szCs w:val="18"/>
              </w:rPr>
            </w:pPr>
            <w:ins w:id="899" w:author="Wuyong (Eric, WRD)" w:date="2018-06-13T02:05:00Z">
              <w:r w:rsidRPr="008E7581">
                <w:rPr>
                  <w:rFonts w:ascii="Arial" w:hAnsi="Arial" w:cs="Arial"/>
                  <w:sz w:val="18"/>
                  <w:szCs w:val="18"/>
                  <w:lang w:eastAsia="zh-CN"/>
                </w:rPr>
                <w:t>(4 GHz)</w:t>
              </w:r>
            </w:ins>
          </w:p>
        </w:tc>
        <w:tc>
          <w:tcPr>
            <w:tcW w:w="2268" w:type="dxa"/>
            <w:gridSpan w:val="2"/>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00" w:author="Wuyong (Eric, WRD)" w:date="2018-06-13T02:05:00Z"/>
                <w:rFonts w:ascii="Arial" w:hAnsi="Arial" w:cs="Arial"/>
                <w:sz w:val="18"/>
                <w:szCs w:val="18"/>
                <w:lang w:eastAsia="zh-CN"/>
              </w:rPr>
            </w:pPr>
            <w:proofErr w:type="spellStart"/>
            <w:ins w:id="901" w:author="Wuyong (Eric, WRD)" w:date="2018-06-13T02:05:00Z">
              <w:r w:rsidRPr="008E7581">
                <w:rPr>
                  <w:rFonts w:ascii="Arial" w:hAnsi="Arial" w:cs="Arial"/>
                  <w:sz w:val="18"/>
                  <w:szCs w:val="18"/>
                  <w:lang w:eastAsia="zh-CN"/>
                </w:rPr>
                <w:t>Config</w:t>
              </w:r>
              <w:proofErr w:type="spellEnd"/>
              <w:r w:rsidRPr="008E7581">
                <w:rPr>
                  <w:rFonts w:ascii="Arial" w:hAnsi="Arial" w:cs="Arial"/>
                  <w:sz w:val="18"/>
                  <w:szCs w:val="18"/>
                  <w:lang w:eastAsia="zh-CN"/>
                </w:rPr>
                <w:t xml:space="preserve"> B</w:t>
              </w:r>
            </w:ins>
          </w:p>
          <w:p w:rsidR="00E24DC4" w:rsidRPr="008E7581" w:rsidRDefault="00E24DC4" w:rsidP="00E35D62">
            <w:pPr>
              <w:pStyle w:val="Tabletext"/>
              <w:jc w:val="center"/>
              <w:rPr>
                <w:ins w:id="902" w:author="Wuyong (Eric, WRD)" w:date="2018-06-13T02:05:00Z"/>
                <w:rFonts w:ascii="Arial" w:hAnsi="Arial" w:cs="Arial"/>
                <w:b/>
                <w:bCs/>
                <w:sz w:val="18"/>
                <w:szCs w:val="18"/>
              </w:rPr>
            </w:pPr>
            <w:ins w:id="903" w:author="Wuyong (Eric, WRD)" w:date="2018-06-13T02:05:00Z">
              <w:r w:rsidRPr="008E7581">
                <w:rPr>
                  <w:rFonts w:ascii="Arial" w:hAnsi="Arial" w:cs="Arial"/>
                  <w:sz w:val="18"/>
                  <w:szCs w:val="18"/>
                  <w:lang w:eastAsia="zh-CN"/>
                </w:rPr>
                <w:t>(30 GHz)</w:t>
              </w:r>
            </w:ins>
          </w:p>
        </w:tc>
        <w:tc>
          <w:tcPr>
            <w:tcW w:w="2558"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ins w:id="904" w:author="Wuyong (Eric, WRD)" w:date="2018-06-13T02:05:00Z"/>
                <w:rFonts w:ascii="Arial" w:hAnsi="Arial" w:cs="Arial"/>
                <w:sz w:val="18"/>
                <w:szCs w:val="18"/>
                <w:lang w:eastAsia="zh-CN"/>
              </w:rPr>
            </w:pPr>
            <w:proofErr w:type="spellStart"/>
            <w:ins w:id="905" w:author="Wuyong (Eric, WRD)" w:date="2018-06-13T02:05:00Z">
              <w:r w:rsidRPr="008E7581">
                <w:rPr>
                  <w:rFonts w:ascii="Arial" w:hAnsi="Arial" w:cs="Arial"/>
                  <w:sz w:val="18"/>
                  <w:szCs w:val="18"/>
                  <w:lang w:eastAsia="zh-CN"/>
                </w:rPr>
                <w:t>Config</w:t>
              </w:r>
              <w:proofErr w:type="spellEnd"/>
              <w:r w:rsidRPr="008E7581">
                <w:rPr>
                  <w:rFonts w:ascii="Arial" w:hAnsi="Arial" w:cs="Arial"/>
                  <w:sz w:val="18"/>
                  <w:szCs w:val="18"/>
                  <w:lang w:eastAsia="zh-CN"/>
                </w:rPr>
                <w:t xml:space="preserve"> A/B</w:t>
              </w:r>
            </w:ins>
          </w:p>
          <w:p w:rsidR="00E24DC4" w:rsidRPr="008E7581" w:rsidRDefault="00E24DC4" w:rsidP="00E35D62">
            <w:pPr>
              <w:pStyle w:val="Tabletext"/>
              <w:jc w:val="center"/>
              <w:rPr>
                <w:ins w:id="906" w:author="Wuyong (Eric, WRD)" w:date="2018-06-13T02:05:00Z"/>
                <w:rFonts w:ascii="Arial" w:hAnsi="Arial" w:cs="Arial"/>
                <w:sz w:val="18"/>
                <w:szCs w:val="18"/>
              </w:rPr>
            </w:pPr>
            <w:ins w:id="907" w:author="Wuyong (Eric, WRD)" w:date="2018-06-13T02:05:00Z">
              <w:r w:rsidRPr="008E7581">
                <w:rPr>
                  <w:rFonts w:ascii="Arial" w:hAnsi="Arial" w:cs="Arial"/>
                  <w:sz w:val="18"/>
                  <w:szCs w:val="18"/>
                  <w:lang w:eastAsia="zh-CN"/>
                </w:rPr>
                <w:t>(700 MHz/4 GHz)</w:t>
              </w:r>
            </w:ins>
          </w:p>
        </w:tc>
      </w:tr>
      <w:tr w:rsidR="00E24DC4" w:rsidRPr="008E7581" w:rsidTr="00E35D62">
        <w:trPr>
          <w:cantSplit/>
          <w:ins w:id="908" w:author="Wuyong (Eric, WRD)" w:date="2018-06-13T02:05:00Z"/>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rPr>
                <w:ins w:id="909" w:author="Wuyong (Eric, WRD)" w:date="2018-06-13T02:05:00Z"/>
                <w:rFonts w:ascii="Arial" w:hAnsi="Arial" w:cs="Arial"/>
                <w:sz w:val="18"/>
                <w:szCs w:val="18"/>
              </w:rPr>
            </w:pPr>
            <w:ins w:id="910" w:author="Wuyong (Eric, WRD)" w:date="2018-06-13T02:05:00Z">
              <w:r w:rsidRPr="008E7581">
                <w:rPr>
                  <w:rFonts w:ascii="Arial" w:hAnsi="Arial" w:cs="Arial"/>
                  <w:sz w:val="18"/>
                  <w:szCs w:val="18"/>
                </w:rPr>
                <w:t>Link</w:t>
              </w:r>
              <w:r w:rsidRPr="008E7581">
                <w:rPr>
                  <w:rFonts w:ascii="Arial" w:hAnsi="Arial" w:cs="Arial"/>
                  <w:sz w:val="18"/>
                  <w:szCs w:val="18"/>
                  <w:lang w:eastAsia="ja-JP"/>
                </w:rPr>
                <w:t>-</w:t>
              </w:r>
              <w:r w:rsidRPr="008E7581">
                <w:rPr>
                  <w:rFonts w:ascii="Arial" w:hAnsi="Arial" w:cs="Arial"/>
                  <w:sz w:val="18"/>
                  <w:szCs w:val="18"/>
                </w:rPr>
                <w:t>level Channel model</w:t>
              </w:r>
            </w:ins>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ins w:id="911" w:author="Wuyong (Eric, WRD)" w:date="2018-06-13T02:05:00Z"/>
                <w:rFonts w:ascii="Arial" w:hAnsi="Arial" w:cs="Arial"/>
                <w:sz w:val="18"/>
                <w:szCs w:val="18"/>
              </w:rPr>
            </w:pPr>
            <w:ins w:id="912" w:author="Wuyong (Eric, WRD)" w:date="2018-06-13T02:05:00Z">
              <w:r w:rsidRPr="008E7581">
                <w:rPr>
                  <w:rFonts w:ascii="Arial" w:hAnsi="Arial" w:cs="Arial"/>
                  <w:sz w:val="18"/>
                  <w:szCs w:val="18"/>
                </w:rPr>
                <w:t>LOS: CDL/TDL-iv</w:t>
              </w:r>
            </w:ins>
          </w:p>
        </w:tc>
        <w:tc>
          <w:tcPr>
            <w:tcW w:w="1092"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13" w:author="Wuyong (Eric, WRD)" w:date="2018-06-13T02:05:00Z"/>
                <w:rFonts w:ascii="Arial" w:hAnsi="Arial" w:cs="Arial"/>
                <w:sz w:val="18"/>
                <w:szCs w:val="18"/>
              </w:rPr>
            </w:pPr>
            <w:ins w:id="914" w:author="Wuyong (Eric, WRD)" w:date="2018-06-13T02:05:00Z">
              <w:r w:rsidRPr="008E7581">
                <w:rPr>
                  <w:rFonts w:ascii="Arial" w:hAnsi="Arial" w:cs="Arial"/>
                  <w:sz w:val="18"/>
                  <w:szCs w:val="18"/>
                </w:rPr>
                <w:t>NLOS: CDL/TDL-</w:t>
              </w:r>
              <w:proofErr w:type="spellStart"/>
              <w:r w:rsidRPr="008E7581">
                <w:rPr>
                  <w:rFonts w:ascii="Arial" w:hAnsi="Arial" w:cs="Arial"/>
                  <w:sz w:val="18"/>
                  <w:szCs w:val="18"/>
                </w:rPr>
                <w:t>i</w:t>
              </w:r>
              <w:proofErr w:type="spellEnd"/>
            </w:ins>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15" w:author="Wuyong (Eric, WRD)" w:date="2018-06-13T02:05:00Z"/>
                <w:rFonts w:ascii="Arial" w:hAnsi="Arial" w:cs="Arial"/>
                <w:sz w:val="18"/>
                <w:szCs w:val="18"/>
              </w:rPr>
            </w:pPr>
            <w:ins w:id="916" w:author="Wuyong (Eric, WRD)" w:date="2018-06-13T02:05:00Z">
              <w:r w:rsidRPr="008E7581">
                <w:rPr>
                  <w:rFonts w:ascii="Arial" w:hAnsi="Arial" w:cs="Arial"/>
                  <w:sz w:val="18"/>
                  <w:szCs w:val="18"/>
                </w:rPr>
                <w:t>LOS: CDL/TDL-iv</w:t>
              </w:r>
            </w:ins>
          </w:p>
        </w:tc>
        <w:tc>
          <w:tcPr>
            <w:tcW w:w="992"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17" w:author="Wuyong (Eric, WRD)" w:date="2018-06-13T02:05:00Z"/>
                <w:rFonts w:ascii="Arial" w:hAnsi="Arial" w:cs="Arial"/>
                <w:sz w:val="18"/>
                <w:szCs w:val="18"/>
              </w:rPr>
            </w:pPr>
            <w:ins w:id="918" w:author="Wuyong (Eric, WRD)" w:date="2018-06-13T02:05:00Z">
              <w:r w:rsidRPr="008E7581">
                <w:rPr>
                  <w:rFonts w:ascii="Arial" w:hAnsi="Arial" w:cs="Arial"/>
                  <w:sz w:val="18"/>
                  <w:szCs w:val="18"/>
                </w:rPr>
                <w:t>NLOS: CDL/TDL-</w:t>
              </w:r>
              <w:proofErr w:type="spellStart"/>
              <w:r w:rsidRPr="008E7581">
                <w:rPr>
                  <w:rFonts w:ascii="Arial" w:hAnsi="Arial" w:cs="Arial"/>
                  <w:sz w:val="18"/>
                  <w:szCs w:val="18"/>
                </w:rPr>
                <w:t>i</w:t>
              </w:r>
              <w:proofErr w:type="spellEnd"/>
            </w:ins>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19" w:author="Wuyong (Eric, WRD)" w:date="2018-06-13T02:05:00Z"/>
                <w:rFonts w:ascii="Arial" w:hAnsi="Arial" w:cs="Arial"/>
                <w:sz w:val="18"/>
                <w:szCs w:val="18"/>
              </w:rPr>
            </w:pPr>
            <w:ins w:id="920" w:author="Wuyong (Eric, WRD)" w:date="2018-06-13T02:05:00Z">
              <w:r w:rsidRPr="008E7581">
                <w:rPr>
                  <w:rFonts w:ascii="Arial" w:hAnsi="Arial" w:cs="Arial"/>
                  <w:sz w:val="18"/>
                  <w:szCs w:val="18"/>
                </w:rPr>
                <w:t>LOS: CDL/TDL-iv</w:t>
              </w:r>
            </w:ins>
          </w:p>
        </w:tc>
        <w:tc>
          <w:tcPr>
            <w:tcW w:w="1005"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21" w:author="Wuyong (Eric, WRD)" w:date="2018-06-13T02:05:00Z"/>
                <w:rFonts w:ascii="Arial" w:hAnsi="Arial" w:cs="Arial"/>
                <w:sz w:val="18"/>
                <w:szCs w:val="18"/>
              </w:rPr>
            </w:pPr>
            <w:ins w:id="922" w:author="Wuyong (Eric, WRD)" w:date="2018-06-13T02:05:00Z">
              <w:r w:rsidRPr="008E7581">
                <w:rPr>
                  <w:rFonts w:ascii="Arial" w:hAnsi="Arial" w:cs="Arial"/>
                  <w:sz w:val="18"/>
                  <w:szCs w:val="18"/>
                </w:rPr>
                <w:t>NLOS: CDL/TDL-</w:t>
              </w:r>
              <w:proofErr w:type="spellStart"/>
              <w:r w:rsidRPr="008E7581">
                <w:rPr>
                  <w:rFonts w:ascii="Arial" w:hAnsi="Arial" w:cs="Arial"/>
                  <w:sz w:val="18"/>
                  <w:szCs w:val="18"/>
                </w:rPr>
                <w:t>i</w:t>
              </w:r>
              <w:proofErr w:type="spellEnd"/>
            </w:ins>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ins w:id="923" w:author="Wuyong (Eric, WRD)" w:date="2018-06-13T02:05:00Z"/>
                <w:rFonts w:ascii="Arial" w:hAnsi="Arial" w:cs="Arial"/>
                <w:sz w:val="18"/>
                <w:szCs w:val="18"/>
              </w:rPr>
            </w:pPr>
            <w:ins w:id="924" w:author="Wuyong (Eric, WRD)" w:date="2018-06-13T02:05:00Z">
              <w:r w:rsidRPr="008E7581">
                <w:rPr>
                  <w:rFonts w:ascii="Arial" w:hAnsi="Arial" w:cs="Arial"/>
                  <w:sz w:val="18"/>
                  <w:szCs w:val="18"/>
                </w:rPr>
                <w:t>LOS: CDL/TDL-v</w:t>
              </w:r>
            </w:ins>
          </w:p>
        </w:tc>
        <w:tc>
          <w:tcPr>
            <w:tcW w:w="1130"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25" w:author="Wuyong (Eric, WRD)" w:date="2018-06-13T02:05:00Z"/>
                <w:rFonts w:ascii="Arial" w:hAnsi="Arial" w:cs="Arial"/>
                <w:sz w:val="18"/>
                <w:szCs w:val="18"/>
              </w:rPr>
            </w:pPr>
            <w:ins w:id="926" w:author="Wuyong (Eric, WRD)" w:date="2018-06-13T02:05:00Z">
              <w:r w:rsidRPr="008E7581">
                <w:rPr>
                  <w:rFonts w:ascii="Arial" w:hAnsi="Arial" w:cs="Arial"/>
                  <w:sz w:val="18"/>
                  <w:szCs w:val="18"/>
                </w:rPr>
                <w:t>NLOS: CDL/TDL-iii</w:t>
              </w:r>
            </w:ins>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27" w:author="Wuyong (Eric, WRD)" w:date="2018-06-13T02:05:00Z"/>
                <w:rFonts w:ascii="Arial" w:hAnsi="Arial" w:cs="Arial"/>
                <w:sz w:val="18"/>
                <w:szCs w:val="18"/>
              </w:rPr>
            </w:pPr>
            <w:ins w:id="928" w:author="Wuyong (Eric, WRD)" w:date="2018-06-13T02:05:00Z">
              <w:r w:rsidRPr="008E7581">
                <w:rPr>
                  <w:rFonts w:ascii="Arial" w:hAnsi="Arial" w:cs="Arial"/>
                  <w:sz w:val="18"/>
                  <w:szCs w:val="18"/>
                </w:rPr>
                <w:t>LOS: CDL/TDL-v</w:t>
              </w:r>
            </w:ins>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29" w:author="Wuyong (Eric, WRD)" w:date="2018-06-13T02:05:00Z"/>
                <w:rFonts w:ascii="Arial" w:hAnsi="Arial" w:cs="Arial"/>
                <w:sz w:val="18"/>
                <w:szCs w:val="18"/>
              </w:rPr>
            </w:pPr>
            <w:ins w:id="930" w:author="Wuyong (Eric, WRD)" w:date="2018-06-13T02:05:00Z">
              <w:r w:rsidRPr="008E7581">
                <w:rPr>
                  <w:rFonts w:ascii="Arial" w:hAnsi="Arial" w:cs="Arial"/>
                  <w:sz w:val="18"/>
                  <w:szCs w:val="18"/>
                </w:rPr>
                <w:t>NLOS: CDL/TDL-iii</w:t>
              </w:r>
            </w:ins>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ins w:id="931" w:author="Wuyong (Eric, WRD)" w:date="2018-06-13T02:05:00Z"/>
                <w:rFonts w:ascii="Arial" w:hAnsi="Arial" w:cs="Arial"/>
                <w:sz w:val="18"/>
                <w:szCs w:val="18"/>
              </w:rPr>
            </w:pPr>
            <w:ins w:id="932" w:author="Wuyong (Eric, WRD)" w:date="2018-06-13T02:05:00Z">
              <w:r w:rsidRPr="008E7581">
                <w:rPr>
                  <w:rFonts w:ascii="Arial" w:hAnsi="Arial" w:cs="Arial"/>
                  <w:sz w:val="18"/>
                  <w:szCs w:val="18"/>
                </w:rPr>
                <w:t>LOS: CDL/TDL-v</w:t>
              </w:r>
            </w:ins>
          </w:p>
        </w:tc>
        <w:tc>
          <w:tcPr>
            <w:tcW w:w="1283"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33" w:author="Wuyong (Eric, WRD)" w:date="2018-06-13T02:05:00Z"/>
                <w:rFonts w:ascii="Arial" w:hAnsi="Arial" w:cs="Arial"/>
                <w:sz w:val="18"/>
                <w:szCs w:val="18"/>
              </w:rPr>
            </w:pPr>
            <w:ins w:id="934" w:author="Wuyong (Eric, WRD)" w:date="2018-06-13T02:05:00Z">
              <w:r w:rsidRPr="008E7581">
                <w:rPr>
                  <w:rFonts w:ascii="Arial" w:hAnsi="Arial" w:cs="Arial"/>
                  <w:sz w:val="18"/>
                  <w:szCs w:val="18"/>
                </w:rPr>
                <w:t>NLOS: CDL/TDL-iii</w:t>
              </w:r>
            </w:ins>
          </w:p>
        </w:tc>
      </w:tr>
      <w:tr w:rsidR="00E24DC4" w:rsidRPr="008E7581" w:rsidTr="00E35D62">
        <w:trPr>
          <w:cantSplit/>
          <w:ins w:id="935" w:author="Wuyong (Eric, WRD)" w:date="2018-06-13T02:05:00Z"/>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rPr>
                <w:ins w:id="936" w:author="Wuyong (Eric, WRD)" w:date="2018-06-13T02:05:00Z"/>
                <w:rFonts w:ascii="Arial" w:hAnsi="Arial" w:cs="Arial"/>
                <w:sz w:val="18"/>
                <w:szCs w:val="18"/>
              </w:rPr>
            </w:pPr>
            <w:ins w:id="937" w:author="Wuyong (Eric, WRD)" w:date="2018-06-13T02:05:00Z">
              <w:r w:rsidRPr="008E7581">
                <w:rPr>
                  <w:rFonts w:ascii="Arial" w:hAnsi="Arial" w:cs="Arial"/>
                  <w:sz w:val="18"/>
                  <w:szCs w:val="18"/>
                </w:rPr>
                <w:t>Delay spread scaling parameter</w:t>
              </w:r>
              <w:r w:rsidRPr="008E7581">
                <w:rPr>
                  <w:rFonts w:ascii="Arial" w:hAnsi="Arial" w:cs="Arial"/>
                  <w:noProof/>
                  <w:sz w:val="18"/>
                  <w:szCs w:val="18"/>
                  <w:lang w:val="en-US" w:eastAsia="zh-CN"/>
                </w:rPr>
                <w:drawing>
                  <wp:inline distT="0" distB="0" distL="0" distR="0" wp14:anchorId="26E5DCBE" wp14:editId="5B52393E">
                    <wp:extent cx="301625" cy="155575"/>
                    <wp:effectExtent l="19050" t="0" r="3175"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0" cstate="print"/>
                            <a:srcRect/>
                            <a:stretch>
                              <a:fillRect/>
                            </a:stretch>
                          </pic:blipFill>
                          <pic:spPr bwMode="auto">
                            <a:xfrm>
                              <a:off x="0" y="0"/>
                              <a:ext cx="301625" cy="155575"/>
                            </a:xfrm>
                            <a:prstGeom prst="rect">
                              <a:avLst/>
                            </a:prstGeom>
                            <a:noFill/>
                            <a:ln w="9525">
                              <a:noFill/>
                              <a:miter lim="800000"/>
                              <a:headEnd/>
                              <a:tailEnd/>
                            </a:ln>
                          </pic:spPr>
                        </pic:pic>
                      </a:graphicData>
                    </a:graphic>
                  </wp:inline>
                </w:drawing>
              </w:r>
              <w:r w:rsidRPr="008E7581">
                <w:rPr>
                  <w:rFonts w:ascii="Arial" w:hAnsi="Arial" w:cs="Arial"/>
                  <w:sz w:val="18"/>
                  <w:szCs w:val="18"/>
                </w:rPr>
                <w:t xml:space="preserve"> (ns)</w:t>
              </w:r>
            </w:ins>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ins w:id="938" w:author="Wuyong (Eric, WRD)" w:date="2018-06-13T02:05:00Z"/>
                <w:rFonts w:ascii="Arial" w:hAnsi="Arial" w:cs="Arial"/>
                <w:sz w:val="18"/>
                <w:szCs w:val="18"/>
              </w:rPr>
            </w:pPr>
            <w:ins w:id="939" w:author="Wuyong (Eric, WRD)" w:date="2018-06-13T02:05:00Z">
              <w:r w:rsidRPr="008E7581">
                <w:rPr>
                  <w:rFonts w:ascii="Arial" w:hAnsi="Arial" w:cs="Arial"/>
                  <w:sz w:val="18"/>
                  <w:szCs w:val="18"/>
                </w:rPr>
                <w:t>20</w:t>
              </w:r>
            </w:ins>
          </w:p>
        </w:tc>
        <w:tc>
          <w:tcPr>
            <w:tcW w:w="1092"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40" w:author="Wuyong (Eric, WRD)" w:date="2018-06-13T02:05:00Z"/>
                <w:rFonts w:ascii="Arial" w:hAnsi="Arial" w:cs="Arial"/>
                <w:sz w:val="18"/>
                <w:szCs w:val="18"/>
              </w:rPr>
            </w:pPr>
            <w:ins w:id="941" w:author="Wuyong (Eric, WRD)" w:date="2018-06-13T02:05:00Z">
              <w:r w:rsidRPr="008E7581">
                <w:rPr>
                  <w:rFonts w:ascii="Arial" w:hAnsi="Arial" w:cs="Arial"/>
                  <w:sz w:val="18"/>
                  <w:szCs w:val="18"/>
                </w:rPr>
                <w:t>39</w:t>
              </w:r>
            </w:ins>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42" w:author="Wuyong (Eric, WRD)" w:date="2018-06-13T02:05:00Z"/>
                <w:rFonts w:ascii="Arial" w:hAnsi="Arial" w:cs="Arial"/>
                <w:sz w:val="18"/>
                <w:szCs w:val="18"/>
              </w:rPr>
            </w:pPr>
            <w:ins w:id="943" w:author="Wuyong (Eric, WRD)" w:date="2018-06-13T02:05:00Z">
              <w:r w:rsidRPr="008E7581">
                <w:rPr>
                  <w:rFonts w:ascii="Arial" w:hAnsi="Arial" w:cs="Arial"/>
                  <w:sz w:val="18"/>
                  <w:szCs w:val="18"/>
                </w:rPr>
                <w:t>19.5</w:t>
              </w:r>
            </w:ins>
          </w:p>
        </w:tc>
        <w:tc>
          <w:tcPr>
            <w:tcW w:w="992"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44" w:author="Wuyong (Eric, WRD)" w:date="2018-06-13T02:05:00Z"/>
                <w:rFonts w:ascii="Arial" w:hAnsi="Arial" w:cs="Arial"/>
                <w:sz w:val="18"/>
                <w:szCs w:val="18"/>
              </w:rPr>
            </w:pPr>
            <w:ins w:id="945" w:author="Wuyong (Eric, WRD)" w:date="2018-06-13T02:05:00Z">
              <w:r w:rsidRPr="008E7581">
                <w:rPr>
                  <w:rFonts w:ascii="Arial" w:hAnsi="Arial" w:cs="Arial"/>
                  <w:sz w:val="18"/>
                  <w:szCs w:val="18"/>
                </w:rPr>
                <w:t>26</w:t>
              </w:r>
            </w:ins>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46" w:author="Wuyong (Eric, WRD)" w:date="2018-06-13T02:05:00Z"/>
                <w:rFonts w:ascii="Arial" w:hAnsi="Arial" w:cs="Arial"/>
                <w:sz w:val="18"/>
                <w:szCs w:val="18"/>
              </w:rPr>
            </w:pPr>
            <w:ins w:id="947" w:author="Wuyong (Eric, WRD)" w:date="2018-06-13T02:05:00Z">
              <w:r w:rsidRPr="008E7581">
                <w:rPr>
                  <w:rFonts w:ascii="Arial" w:hAnsi="Arial" w:cs="Arial"/>
                  <w:sz w:val="18"/>
                  <w:szCs w:val="18"/>
                </w:rPr>
                <w:t>19.5</w:t>
              </w:r>
            </w:ins>
          </w:p>
        </w:tc>
        <w:tc>
          <w:tcPr>
            <w:tcW w:w="1005"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48" w:author="Wuyong (Eric, WRD)" w:date="2018-06-13T02:05:00Z"/>
                <w:rFonts w:ascii="Arial" w:hAnsi="Arial" w:cs="Arial"/>
                <w:sz w:val="18"/>
                <w:szCs w:val="18"/>
              </w:rPr>
            </w:pPr>
            <w:ins w:id="949" w:author="Wuyong (Eric, WRD)" w:date="2018-06-13T02:05:00Z">
              <w:r w:rsidRPr="008E7581">
                <w:rPr>
                  <w:rFonts w:ascii="Arial" w:hAnsi="Arial" w:cs="Arial"/>
                  <w:sz w:val="18"/>
                  <w:szCs w:val="18"/>
                </w:rPr>
                <w:t>20</w:t>
              </w:r>
            </w:ins>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ins w:id="950" w:author="Wuyong (Eric, WRD)" w:date="2018-06-13T02:05:00Z"/>
                <w:rFonts w:ascii="Arial" w:hAnsi="Arial" w:cs="Arial"/>
                <w:sz w:val="18"/>
                <w:szCs w:val="18"/>
              </w:rPr>
            </w:pPr>
            <w:ins w:id="951" w:author="Wuyong (Eric, WRD)" w:date="2018-06-13T02:05:00Z">
              <w:r w:rsidRPr="008E7581">
                <w:rPr>
                  <w:rFonts w:ascii="Arial" w:hAnsi="Arial" w:cs="Arial"/>
                  <w:sz w:val="18"/>
                  <w:szCs w:val="18"/>
                </w:rPr>
                <w:t>93</w:t>
              </w:r>
            </w:ins>
          </w:p>
        </w:tc>
        <w:tc>
          <w:tcPr>
            <w:tcW w:w="1130"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52" w:author="Wuyong (Eric, WRD)" w:date="2018-06-13T02:05:00Z"/>
                <w:rFonts w:ascii="Arial" w:hAnsi="Arial" w:cs="Arial"/>
                <w:sz w:val="18"/>
                <w:szCs w:val="18"/>
              </w:rPr>
            </w:pPr>
            <w:ins w:id="953" w:author="Wuyong (Eric, WRD)" w:date="2018-06-13T02:05:00Z">
              <w:r w:rsidRPr="008E7581">
                <w:rPr>
                  <w:rFonts w:ascii="Arial" w:hAnsi="Arial" w:cs="Arial"/>
                  <w:sz w:val="18"/>
                  <w:szCs w:val="18"/>
                </w:rPr>
                <w:t>363</w:t>
              </w:r>
            </w:ins>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54" w:author="Wuyong (Eric, WRD)" w:date="2018-06-13T02:05:00Z"/>
                <w:rFonts w:ascii="Arial" w:hAnsi="Arial" w:cs="Arial"/>
                <w:sz w:val="18"/>
                <w:szCs w:val="18"/>
              </w:rPr>
            </w:pPr>
            <w:ins w:id="955" w:author="Wuyong (Eric, WRD)" w:date="2018-06-13T02:05:00Z">
              <w:r w:rsidRPr="008E7581">
                <w:rPr>
                  <w:rFonts w:ascii="Arial" w:hAnsi="Arial" w:cs="Arial"/>
                  <w:sz w:val="18"/>
                  <w:szCs w:val="18"/>
                </w:rPr>
                <w:t>79</w:t>
              </w:r>
            </w:ins>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56" w:author="Wuyong (Eric, WRD)" w:date="2018-06-13T02:05:00Z"/>
                <w:rFonts w:ascii="Arial" w:hAnsi="Arial" w:cs="Arial"/>
                <w:sz w:val="18"/>
                <w:szCs w:val="18"/>
              </w:rPr>
            </w:pPr>
            <w:ins w:id="957" w:author="Wuyong (Eric, WRD)" w:date="2018-06-13T02:05:00Z">
              <w:r w:rsidRPr="008E7581">
                <w:rPr>
                  <w:rFonts w:ascii="Arial" w:hAnsi="Arial" w:cs="Arial"/>
                  <w:sz w:val="18"/>
                  <w:szCs w:val="18"/>
                </w:rPr>
                <w:t>263</w:t>
              </w:r>
            </w:ins>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ins w:id="958" w:author="Wuyong (Eric, WRD)" w:date="2018-06-13T02:05:00Z"/>
                <w:rFonts w:ascii="Arial" w:hAnsi="Arial" w:cs="Arial"/>
                <w:sz w:val="18"/>
                <w:szCs w:val="18"/>
              </w:rPr>
            </w:pPr>
            <w:ins w:id="959" w:author="Wuyong (Eric, WRD)" w:date="2018-06-13T02:05:00Z">
              <w:r w:rsidRPr="008E7581">
                <w:rPr>
                  <w:rFonts w:ascii="Arial" w:hAnsi="Arial" w:cs="Arial"/>
                  <w:sz w:val="18"/>
                  <w:szCs w:val="18"/>
                </w:rPr>
                <w:t>32</w:t>
              </w:r>
            </w:ins>
          </w:p>
        </w:tc>
        <w:tc>
          <w:tcPr>
            <w:tcW w:w="1283"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60" w:author="Wuyong (Eric, WRD)" w:date="2018-06-13T02:05:00Z"/>
                <w:rFonts w:ascii="Arial" w:hAnsi="Arial" w:cs="Arial"/>
                <w:sz w:val="18"/>
                <w:szCs w:val="18"/>
              </w:rPr>
            </w:pPr>
            <w:ins w:id="961" w:author="Wuyong (Eric, WRD)" w:date="2018-06-13T02:05:00Z">
              <w:r w:rsidRPr="008E7581">
                <w:rPr>
                  <w:rFonts w:ascii="Arial" w:hAnsi="Arial" w:cs="Arial"/>
                  <w:sz w:val="18"/>
                  <w:szCs w:val="18"/>
                </w:rPr>
                <w:t>37</w:t>
              </w:r>
            </w:ins>
          </w:p>
        </w:tc>
      </w:tr>
      <w:tr w:rsidR="00E24DC4" w:rsidRPr="008E7581" w:rsidTr="00E35D62">
        <w:trPr>
          <w:cantSplit/>
          <w:ins w:id="962" w:author="Wuyong (Eric, WRD)" w:date="2018-06-13T02:05:00Z"/>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rPr>
                <w:ins w:id="963" w:author="Wuyong (Eric, WRD)" w:date="2018-06-13T02:05:00Z"/>
                <w:rFonts w:ascii="Arial" w:hAnsi="Arial" w:cs="Arial"/>
                <w:sz w:val="18"/>
                <w:szCs w:val="18"/>
              </w:rPr>
            </w:pPr>
            <w:proofErr w:type="spellStart"/>
            <w:ins w:id="964" w:author="Wuyong (Eric, WRD)" w:date="2018-06-13T02:05:00Z">
              <w:r w:rsidRPr="008E7581">
                <w:rPr>
                  <w:rFonts w:ascii="Arial" w:hAnsi="Arial" w:cs="Arial"/>
                  <w:sz w:val="18"/>
                  <w:szCs w:val="18"/>
                </w:rPr>
                <w:t>AoA</w:t>
              </w:r>
              <w:proofErr w:type="spellEnd"/>
              <w:r w:rsidRPr="008E7581">
                <w:rPr>
                  <w:rFonts w:ascii="Arial" w:hAnsi="Arial" w:cs="Arial"/>
                  <w:sz w:val="18"/>
                  <w:szCs w:val="18"/>
                </w:rPr>
                <w:t xml:space="preserve"> angular spreads scaling parameter </w:t>
              </w:r>
              <w:r w:rsidRPr="008E7581">
                <w:rPr>
                  <w:rFonts w:ascii="Arial" w:hAnsi="Arial" w:cs="Arial"/>
                  <w:noProof/>
                  <w:sz w:val="18"/>
                  <w:szCs w:val="18"/>
                  <w:lang w:val="en-US" w:eastAsia="zh-CN"/>
                </w:rPr>
                <w:drawing>
                  <wp:inline distT="0" distB="0" distL="0" distR="0" wp14:anchorId="7C6ADFA7" wp14:editId="2B130B98">
                    <wp:extent cx="336550" cy="172720"/>
                    <wp:effectExtent l="19050" t="0" r="6350" b="0"/>
                    <wp:docPr id="2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1"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ins>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ins w:id="965" w:author="Wuyong (Eric, WRD)" w:date="2018-06-13T02:05:00Z"/>
                <w:rFonts w:ascii="Arial" w:hAnsi="Arial" w:cs="Arial"/>
                <w:sz w:val="18"/>
                <w:szCs w:val="18"/>
              </w:rPr>
            </w:pPr>
            <w:ins w:id="966" w:author="Wuyong (Eric, WRD)" w:date="2018-06-13T02:05:00Z">
              <w:r w:rsidRPr="008E7581">
                <w:rPr>
                  <w:rFonts w:ascii="Arial" w:hAnsi="Arial" w:cs="Arial"/>
                  <w:sz w:val="18"/>
                  <w:szCs w:val="18"/>
                </w:rPr>
                <w:t>42</w:t>
              </w:r>
            </w:ins>
          </w:p>
        </w:tc>
        <w:tc>
          <w:tcPr>
            <w:tcW w:w="1092"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67" w:author="Wuyong (Eric, WRD)" w:date="2018-06-13T02:05:00Z"/>
                <w:rFonts w:ascii="Arial" w:hAnsi="Arial" w:cs="Arial"/>
                <w:sz w:val="18"/>
                <w:szCs w:val="18"/>
              </w:rPr>
            </w:pPr>
            <w:ins w:id="968" w:author="Wuyong (Eric, WRD)" w:date="2018-06-13T02:05:00Z">
              <w:r w:rsidRPr="008E7581">
                <w:rPr>
                  <w:rFonts w:ascii="Arial" w:hAnsi="Arial" w:cs="Arial"/>
                  <w:sz w:val="18"/>
                  <w:szCs w:val="18"/>
                </w:rPr>
                <w:t>59</w:t>
              </w:r>
            </w:ins>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69" w:author="Wuyong (Eric, WRD)" w:date="2018-06-13T02:05:00Z"/>
                <w:rFonts w:ascii="Arial" w:hAnsi="Arial" w:cs="Arial"/>
                <w:sz w:val="18"/>
                <w:szCs w:val="18"/>
              </w:rPr>
            </w:pPr>
            <w:ins w:id="970" w:author="Wuyong (Eric, WRD)" w:date="2018-06-13T02:05:00Z">
              <w:r w:rsidRPr="008E7581">
                <w:rPr>
                  <w:rFonts w:ascii="Arial" w:hAnsi="Arial" w:cs="Arial"/>
                  <w:sz w:val="18"/>
                  <w:szCs w:val="18"/>
                </w:rPr>
                <w:t>32</w:t>
              </w:r>
            </w:ins>
          </w:p>
        </w:tc>
        <w:tc>
          <w:tcPr>
            <w:tcW w:w="992"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71" w:author="Wuyong (Eric, WRD)" w:date="2018-06-13T02:05:00Z"/>
                <w:rFonts w:ascii="Arial" w:hAnsi="Arial" w:cs="Arial"/>
                <w:sz w:val="18"/>
                <w:szCs w:val="18"/>
              </w:rPr>
            </w:pPr>
            <w:ins w:id="972" w:author="Wuyong (Eric, WRD)" w:date="2018-06-13T02:05:00Z">
              <w:r w:rsidRPr="008E7581">
                <w:rPr>
                  <w:rFonts w:ascii="Arial" w:hAnsi="Arial" w:cs="Arial"/>
                  <w:sz w:val="18"/>
                  <w:szCs w:val="18"/>
                </w:rPr>
                <w:t>50</w:t>
              </w:r>
            </w:ins>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73" w:author="Wuyong (Eric, WRD)" w:date="2018-06-13T02:05:00Z"/>
                <w:rFonts w:ascii="Arial" w:hAnsi="Arial" w:cs="Arial"/>
                <w:sz w:val="18"/>
                <w:szCs w:val="18"/>
              </w:rPr>
            </w:pPr>
            <w:ins w:id="974" w:author="Wuyong (Eric, WRD)" w:date="2018-06-13T02:05:00Z">
              <w:r w:rsidRPr="008E7581">
                <w:rPr>
                  <w:rFonts w:ascii="Arial" w:hAnsi="Arial" w:cs="Arial"/>
                  <w:sz w:val="18"/>
                  <w:szCs w:val="18"/>
                </w:rPr>
                <w:t>27</w:t>
              </w:r>
            </w:ins>
          </w:p>
        </w:tc>
        <w:tc>
          <w:tcPr>
            <w:tcW w:w="1005"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75" w:author="Wuyong (Eric, WRD)" w:date="2018-06-13T02:05:00Z"/>
                <w:rFonts w:ascii="Arial" w:hAnsi="Arial" w:cs="Arial"/>
                <w:sz w:val="18"/>
                <w:szCs w:val="18"/>
              </w:rPr>
            </w:pPr>
            <w:ins w:id="976" w:author="Wuyong (Eric, WRD)" w:date="2018-06-13T02:05:00Z">
              <w:r w:rsidRPr="008E7581">
                <w:rPr>
                  <w:rFonts w:ascii="Arial" w:hAnsi="Arial" w:cs="Arial"/>
                  <w:sz w:val="18"/>
                  <w:szCs w:val="18"/>
                </w:rPr>
                <w:t>46</w:t>
              </w:r>
            </w:ins>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ins w:id="977" w:author="Wuyong (Eric, WRD)" w:date="2018-06-13T02:05:00Z"/>
                <w:rFonts w:ascii="Arial" w:hAnsi="Arial" w:cs="Arial"/>
                <w:sz w:val="18"/>
                <w:szCs w:val="18"/>
              </w:rPr>
            </w:pPr>
            <w:ins w:id="978" w:author="Wuyong (Eric, WRD)" w:date="2018-06-13T02:05:00Z">
              <w:r w:rsidRPr="008E7581">
                <w:rPr>
                  <w:rFonts w:ascii="Arial" w:hAnsi="Arial" w:cs="Arial"/>
                  <w:sz w:val="18"/>
                  <w:szCs w:val="18"/>
                </w:rPr>
                <w:t>65</w:t>
              </w:r>
            </w:ins>
          </w:p>
        </w:tc>
        <w:tc>
          <w:tcPr>
            <w:tcW w:w="1130"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79" w:author="Wuyong (Eric, WRD)" w:date="2018-06-13T02:05:00Z"/>
                <w:rFonts w:ascii="Arial" w:hAnsi="Arial" w:cs="Arial"/>
                <w:sz w:val="18"/>
                <w:szCs w:val="18"/>
              </w:rPr>
            </w:pPr>
            <w:ins w:id="980" w:author="Wuyong (Eric, WRD)" w:date="2018-06-13T02:05:00Z">
              <w:r w:rsidRPr="008E7581">
                <w:rPr>
                  <w:rFonts w:ascii="Arial" w:hAnsi="Arial" w:cs="Arial"/>
                  <w:sz w:val="18"/>
                  <w:szCs w:val="18"/>
                </w:rPr>
                <w:t>74</w:t>
              </w:r>
            </w:ins>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81" w:author="Wuyong (Eric, WRD)" w:date="2018-06-13T02:05:00Z"/>
                <w:rFonts w:ascii="Arial" w:hAnsi="Arial" w:cs="Arial"/>
                <w:sz w:val="18"/>
                <w:szCs w:val="18"/>
              </w:rPr>
            </w:pPr>
            <w:ins w:id="982" w:author="Wuyong (Eric, WRD)" w:date="2018-06-13T02:05:00Z">
              <w:r w:rsidRPr="008E7581">
                <w:rPr>
                  <w:rFonts w:ascii="Arial" w:hAnsi="Arial" w:cs="Arial"/>
                  <w:sz w:val="18"/>
                  <w:szCs w:val="18"/>
                </w:rPr>
                <w:t>65</w:t>
              </w:r>
            </w:ins>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83" w:author="Wuyong (Eric, WRD)" w:date="2018-06-13T02:05:00Z"/>
                <w:rFonts w:ascii="Arial" w:hAnsi="Arial" w:cs="Arial"/>
                <w:sz w:val="18"/>
                <w:szCs w:val="18"/>
              </w:rPr>
            </w:pPr>
            <w:ins w:id="984" w:author="Wuyong (Eric, WRD)" w:date="2018-06-13T02:05:00Z">
              <w:r w:rsidRPr="008E7581">
                <w:rPr>
                  <w:rFonts w:ascii="Arial" w:hAnsi="Arial" w:cs="Arial"/>
                  <w:sz w:val="18"/>
                  <w:szCs w:val="18"/>
                </w:rPr>
                <w:t>48</w:t>
              </w:r>
            </w:ins>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ins w:id="985" w:author="Wuyong (Eric, WRD)" w:date="2018-06-13T02:05:00Z"/>
                <w:rFonts w:ascii="Arial" w:hAnsi="Arial" w:cs="Arial"/>
                <w:sz w:val="18"/>
                <w:szCs w:val="18"/>
              </w:rPr>
            </w:pPr>
            <w:ins w:id="986" w:author="Wuyong (Eric, WRD)" w:date="2018-06-13T02:05:00Z">
              <w:r w:rsidRPr="008E7581">
                <w:rPr>
                  <w:rFonts w:ascii="Arial" w:hAnsi="Arial" w:cs="Arial"/>
                  <w:sz w:val="18"/>
                  <w:szCs w:val="18"/>
                </w:rPr>
                <w:t>33</w:t>
              </w:r>
            </w:ins>
          </w:p>
        </w:tc>
        <w:tc>
          <w:tcPr>
            <w:tcW w:w="1283"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87" w:author="Wuyong (Eric, WRD)" w:date="2018-06-13T02:05:00Z"/>
                <w:rFonts w:ascii="Arial" w:hAnsi="Arial" w:cs="Arial"/>
                <w:sz w:val="18"/>
                <w:szCs w:val="18"/>
              </w:rPr>
            </w:pPr>
            <w:ins w:id="988" w:author="Wuyong (Eric, WRD)" w:date="2018-06-13T02:05:00Z">
              <w:r w:rsidRPr="008E7581">
                <w:rPr>
                  <w:rFonts w:ascii="Arial" w:hAnsi="Arial" w:cs="Arial"/>
                  <w:sz w:val="18"/>
                  <w:szCs w:val="18"/>
                </w:rPr>
                <w:t>33</w:t>
              </w:r>
            </w:ins>
          </w:p>
        </w:tc>
      </w:tr>
      <w:tr w:rsidR="00E24DC4" w:rsidRPr="008E7581" w:rsidTr="00E35D62">
        <w:trPr>
          <w:cantSplit/>
          <w:ins w:id="989" w:author="Wuyong (Eric, WRD)" w:date="2018-06-13T02:05:00Z"/>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rPr>
                <w:ins w:id="990" w:author="Wuyong (Eric, WRD)" w:date="2018-06-13T02:05:00Z"/>
                <w:rFonts w:ascii="Arial" w:hAnsi="Arial" w:cs="Arial"/>
                <w:sz w:val="18"/>
                <w:szCs w:val="18"/>
              </w:rPr>
            </w:pPr>
            <w:proofErr w:type="spellStart"/>
            <w:ins w:id="991" w:author="Wuyong (Eric, WRD)" w:date="2018-06-13T02:05:00Z">
              <w:r w:rsidRPr="008E7581">
                <w:rPr>
                  <w:rFonts w:ascii="Arial" w:hAnsi="Arial" w:cs="Arial"/>
                  <w:sz w:val="18"/>
                  <w:szCs w:val="18"/>
                </w:rPr>
                <w:t>AoD</w:t>
              </w:r>
              <w:proofErr w:type="spellEnd"/>
              <w:r w:rsidRPr="008E7581">
                <w:rPr>
                  <w:rFonts w:ascii="Arial" w:hAnsi="Arial" w:cs="Arial"/>
                  <w:sz w:val="18"/>
                  <w:szCs w:val="18"/>
                </w:rPr>
                <w:t xml:space="preserve"> angular spreads scaling parameter </w:t>
              </w:r>
              <w:r w:rsidRPr="008E7581">
                <w:rPr>
                  <w:rFonts w:ascii="Arial" w:hAnsi="Arial" w:cs="Arial"/>
                  <w:noProof/>
                  <w:sz w:val="18"/>
                  <w:szCs w:val="18"/>
                  <w:lang w:val="en-US" w:eastAsia="zh-CN"/>
                </w:rPr>
                <w:drawing>
                  <wp:inline distT="0" distB="0" distL="0" distR="0" wp14:anchorId="14B09EDD" wp14:editId="56CB3330">
                    <wp:extent cx="336550" cy="172720"/>
                    <wp:effectExtent l="19050" t="0" r="6350" b="0"/>
                    <wp:docPr id="2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1"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ins>
          </w:p>
        </w:tc>
        <w:tc>
          <w:tcPr>
            <w:tcW w:w="11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ins w:id="992" w:author="Wuyong (Eric, WRD)" w:date="2018-06-13T02:05:00Z"/>
                <w:rFonts w:ascii="Arial" w:hAnsi="Arial" w:cs="Arial"/>
                <w:sz w:val="18"/>
                <w:szCs w:val="18"/>
                <w:lang w:eastAsia="zh-CN"/>
              </w:rPr>
            </w:pPr>
            <w:ins w:id="993" w:author="Wuyong (Eric, WRD)" w:date="2018-06-13T02:05:00Z">
              <w:r w:rsidRPr="008E7581">
                <w:rPr>
                  <w:rFonts w:ascii="Arial" w:hAnsi="Arial" w:cs="Arial"/>
                  <w:sz w:val="18"/>
                  <w:szCs w:val="18"/>
                  <w:lang w:eastAsia="zh-CN"/>
                </w:rPr>
                <w:t>40</w:t>
              </w:r>
            </w:ins>
          </w:p>
        </w:tc>
        <w:tc>
          <w:tcPr>
            <w:tcW w:w="1092"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94" w:author="Wuyong (Eric, WRD)" w:date="2018-06-13T02:05:00Z"/>
                <w:rFonts w:ascii="Arial" w:hAnsi="Arial" w:cs="Arial"/>
                <w:sz w:val="18"/>
                <w:szCs w:val="18"/>
              </w:rPr>
            </w:pPr>
            <w:ins w:id="995" w:author="Wuyong (Eric, WRD)" w:date="2018-06-13T02:05:00Z">
              <w:r w:rsidRPr="008E7581">
                <w:rPr>
                  <w:rFonts w:ascii="Arial" w:hAnsi="Arial" w:cs="Arial"/>
                  <w:sz w:val="18"/>
                  <w:szCs w:val="18"/>
                </w:rPr>
                <w:t>42</w:t>
              </w:r>
            </w:ins>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96" w:author="Wuyong (Eric, WRD)" w:date="2018-06-13T02:05:00Z"/>
                <w:rFonts w:ascii="Arial" w:hAnsi="Arial" w:cs="Arial"/>
                <w:sz w:val="18"/>
                <w:szCs w:val="18"/>
                <w:lang w:eastAsia="zh-CN"/>
              </w:rPr>
            </w:pPr>
            <w:ins w:id="997" w:author="Wuyong (Eric, WRD)" w:date="2018-06-13T02:05:00Z">
              <w:r w:rsidRPr="008E7581">
                <w:rPr>
                  <w:rFonts w:ascii="Arial" w:hAnsi="Arial" w:cs="Arial"/>
                  <w:sz w:val="18"/>
                  <w:szCs w:val="18"/>
                  <w:lang w:eastAsia="zh-CN"/>
                </w:rPr>
                <w:t>40</w:t>
              </w:r>
            </w:ins>
          </w:p>
        </w:tc>
        <w:tc>
          <w:tcPr>
            <w:tcW w:w="992"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998" w:author="Wuyong (Eric, WRD)" w:date="2018-06-13T02:05:00Z"/>
                <w:rFonts w:ascii="Arial" w:hAnsi="Arial" w:cs="Arial"/>
                <w:sz w:val="18"/>
                <w:szCs w:val="18"/>
              </w:rPr>
            </w:pPr>
            <w:ins w:id="999" w:author="Wuyong (Eric, WRD)" w:date="2018-06-13T02:05:00Z">
              <w:r w:rsidRPr="008E7581">
                <w:rPr>
                  <w:rFonts w:ascii="Arial" w:hAnsi="Arial" w:cs="Arial"/>
                  <w:sz w:val="18"/>
                  <w:szCs w:val="18"/>
                </w:rPr>
                <w:t>42</w:t>
              </w:r>
            </w:ins>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1000" w:author="Wuyong (Eric, WRD)" w:date="2018-06-13T02:05:00Z"/>
                <w:rFonts w:ascii="Arial" w:hAnsi="Arial" w:cs="Arial"/>
                <w:sz w:val="18"/>
                <w:szCs w:val="18"/>
                <w:lang w:eastAsia="zh-CN"/>
              </w:rPr>
            </w:pPr>
            <w:ins w:id="1001" w:author="Wuyong (Eric, WRD)" w:date="2018-06-13T02:05:00Z">
              <w:r w:rsidRPr="008E7581">
                <w:rPr>
                  <w:rFonts w:ascii="Arial" w:hAnsi="Arial" w:cs="Arial"/>
                  <w:sz w:val="18"/>
                  <w:szCs w:val="18"/>
                  <w:lang w:eastAsia="zh-CN"/>
                </w:rPr>
                <w:t>40</w:t>
              </w:r>
            </w:ins>
          </w:p>
        </w:tc>
        <w:tc>
          <w:tcPr>
            <w:tcW w:w="1005"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1002" w:author="Wuyong (Eric, WRD)" w:date="2018-06-13T02:05:00Z"/>
                <w:rFonts w:ascii="Arial" w:hAnsi="Arial" w:cs="Arial"/>
                <w:sz w:val="18"/>
                <w:szCs w:val="18"/>
              </w:rPr>
            </w:pPr>
            <w:ins w:id="1003" w:author="Wuyong (Eric, WRD)" w:date="2018-06-13T02:05:00Z">
              <w:r w:rsidRPr="008E7581">
                <w:rPr>
                  <w:rFonts w:ascii="Arial" w:hAnsi="Arial" w:cs="Arial"/>
                  <w:sz w:val="18"/>
                  <w:szCs w:val="18"/>
                </w:rPr>
                <w:t>42</w:t>
              </w:r>
            </w:ins>
          </w:p>
        </w:tc>
        <w:tc>
          <w:tcPr>
            <w:tcW w:w="11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ins w:id="1004" w:author="Wuyong (Eric, WRD)" w:date="2018-06-13T02:05:00Z"/>
                <w:rFonts w:ascii="Arial" w:hAnsi="Arial" w:cs="Arial"/>
                <w:sz w:val="18"/>
                <w:szCs w:val="18"/>
              </w:rPr>
            </w:pPr>
            <w:ins w:id="1005" w:author="Wuyong (Eric, WRD)" w:date="2018-06-13T02:05:00Z">
              <w:r w:rsidRPr="008E7581">
                <w:rPr>
                  <w:rFonts w:ascii="Arial" w:hAnsi="Arial" w:cs="Arial"/>
                  <w:sz w:val="18"/>
                  <w:szCs w:val="18"/>
                </w:rPr>
                <w:t>14</w:t>
              </w:r>
            </w:ins>
          </w:p>
        </w:tc>
        <w:tc>
          <w:tcPr>
            <w:tcW w:w="1130"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1006" w:author="Wuyong (Eric, WRD)" w:date="2018-06-13T02:05:00Z"/>
                <w:rFonts w:ascii="Arial" w:hAnsi="Arial" w:cs="Arial"/>
                <w:sz w:val="18"/>
                <w:szCs w:val="18"/>
              </w:rPr>
            </w:pPr>
            <w:ins w:id="1007" w:author="Wuyong (Eric, WRD)" w:date="2018-06-13T02:05:00Z">
              <w:r w:rsidRPr="008E7581">
                <w:rPr>
                  <w:rFonts w:ascii="Arial" w:hAnsi="Arial" w:cs="Arial"/>
                  <w:sz w:val="18"/>
                  <w:szCs w:val="18"/>
                </w:rPr>
                <w:t>26</w:t>
              </w:r>
            </w:ins>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1008" w:author="Wuyong (Eric, WRD)" w:date="2018-06-13T02:05:00Z"/>
                <w:rFonts w:ascii="Arial" w:hAnsi="Arial" w:cs="Arial"/>
                <w:sz w:val="18"/>
                <w:szCs w:val="18"/>
              </w:rPr>
            </w:pPr>
            <w:ins w:id="1009" w:author="Wuyong (Eric, WRD)" w:date="2018-06-13T02:05:00Z">
              <w:r w:rsidRPr="008E7581">
                <w:rPr>
                  <w:rFonts w:ascii="Arial" w:hAnsi="Arial" w:cs="Arial"/>
                  <w:sz w:val="18"/>
                  <w:szCs w:val="18"/>
                </w:rPr>
                <w:t>17</w:t>
              </w:r>
            </w:ins>
          </w:p>
        </w:tc>
        <w:tc>
          <w:tcPr>
            <w:tcW w:w="1134"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1010" w:author="Wuyong (Eric, WRD)" w:date="2018-06-13T02:05:00Z"/>
                <w:rFonts w:ascii="Arial" w:hAnsi="Arial" w:cs="Arial"/>
                <w:sz w:val="18"/>
                <w:szCs w:val="18"/>
              </w:rPr>
            </w:pPr>
            <w:ins w:id="1011" w:author="Wuyong (Eric, WRD)" w:date="2018-06-13T02:05:00Z">
              <w:r w:rsidRPr="008E7581">
                <w:rPr>
                  <w:rFonts w:ascii="Arial" w:hAnsi="Arial" w:cs="Arial"/>
                  <w:sz w:val="18"/>
                  <w:szCs w:val="18"/>
                </w:rPr>
                <w:t>22</w:t>
              </w:r>
            </w:ins>
          </w:p>
        </w:tc>
        <w:tc>
          <w:tcPr>
            <w:tcW w:w="12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ins w:id="1012" w:author="Wuyong (Eric, WRD)" w:date="2018-06-13T02:05:00Z"/>
                <w:rFonts w:ascii="Arial" w:hAnsi="Arial" w:cs="Arial"/>
                <w:sz w:val="18"/>
                <w:szCs w:val="18"/>
                <w:lang w:eastAsia="zh-CN"/>
              </w:rPr>
            </w:pPr>
            <w:ins w:id="1013" w:author="Wuyong (Eric, WRD)" w:date="2018-06-13T02:05:00Z">
              <w:r w:rsidRPr="008E7581">
                <w:rPr>
                  <w:rFonts w:ascii="Arial" w:hAnsi="Arial" w:cs="Arial"/>
                  <w:sz w:val="18"/>
                  <w:szCs w:val="18"/>
                  <w:lang w:eastAsia="zh-CN"/>
                </w:rPr>
                <w:t>8</w:t>
              </w:r>
            </w:ins>
          </w:p>
        </w:tc>
        <w:tc>
          <w:tcPr>
            <w:tcW w:w="1283" w:type="dxa"/>
            <w:tcBorders>
              <w:top w:val="nil"/>
              <w:left w:val="nil"/>
              <w:bottom w:val="single" w:sz="8" w:space="0" w:color="auto"/>
              <w:right w:val="single" w:sz="8" w:space="0" w:color="auto"/>
            </w:tcBorders>
            <w:vAlign w:val="center"/>
            <w:hideMark/>
          </w:tcPr>
          <w:p w:rsidR="00E24DC4" w:rsidRPr="008E7581" w:rsidRDefault="00E24DC4" w:rsidP="00E35D62">
            <w:pPr>
              <w:pStyle w:val="Tabletext"/>
              <w:jc w:val="center"/>
              <w:rPr>
                <w:ins w:id="1014" w:author="Wuyong (Eric, WRD)" w:date="2018-06-13T02:05:00Z"/>
                <w:rFonts w:ascii="Arial" w:hAnsi="Arial" w:cs="Arial"/>
                <w:sz w:val="18"/>
                <w:szCs w:val="18"/>
                <w:lang w:eastAsia="zh-CN"/>
              </w:rPr>
            </w:pPr>
            <w:ins w:id="1015" w:author="Wuyong (Eric, WRD)" w:date="2018-06-13T02:05:00Z">
              <w:r w:rsidRPr="008E7581">
                <w:rPr>
                  <w:rFonts w:ascii="Arial" w:hAnsi="Arial" w:cs="Arial"/>
                  <w:sz w:val="18"/>
                  <w:szCs w:val="18"/>
                  <w:lang w:eastAsia="zh-CN"/>
                </w:rPr>
                <w:t>9</w:t>
              </w:r>
            </w:ins>
          </w:p>
        </w:tc>
      </w:tr>
      <w:tr w:rsidR="00E24DC4" w:rsidRPr="008E7581" w:rsidTr="00E35D62">
        <w:trPr>
          <w:cantSplit/>
          <w:ins w:id="1016" w:author="Wuyong (Eric, WRD)" w:date="2018-06-13T02:05:00Z"/>
        </w:trPr>
        <w:tc>
          <w:tcPr>
            <w:tcW w:w="1384"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rPr>
                <w:ins w:id="1017" w:author="Wuyong (Eric, WRD)" w:date="2018-06-13T02:05:00Z"/>
                <w:rFonts w:ascii="Arial" w:hAnsi="Arial" w:cs="Arial"/>
                <w:sz w:val="18"/>
                <w:szCs w:val="18"/>
              </w:rPr>
            </w:pPr>
            <w:proofErr w:type="spellStart"/>
            <w:ins w:id="1018" w:author="Wuyong (Eric, WRD)" w:date="2018-06-13T02:05:00Z">
              <w:r w:rsidRPr="008E7581">
                <w:rPr>
                  <w:rFonts w:ascii="Arial" w:hAnsi="Arial" w:cs="Arial"/>
                  <w:sz w:val="18"/>
                  <w:szCs w:val="18"/>
                </w:rPr>
                <w:t>ZoA</w:t>
              </w:r>
              <w:proofErr w:type="spellEnd"/>
              <w:r w:rsidRPr="008E7581">
                <w:rPr>
                  <w:rFonts w:ascii="Arial" w:hAnsi="Arial" w:cs="Arial"/>
                  <w:sz w:val="18"/>
                  <w:szCs w:val="18"/>
                </w:rPr>
                <w:t xml:space="preserve"> angular spreads scaling parameter </w:t>
              </w:r>
              <w:r w:rsidRPr="008E7581">
                <w:rPr>
                  <w:rFonts w:ascii="Arial" w:hAnsi="Arial" w:cs="Arial"/>
                  <w:noProof/>
                  <w:sz w:val="18"/>
                  <w:szCs w:val="18"/>
                  <w:lang w:val="en-US" w:eastAsia="zh-CN"/>
                </w:rPr>
                <w:drawing>
                  <wp:inline distT="0" distB="0" distL="0" distR="0" wp14:anchorId="4C77AD66" wp14:editId="264410A7">
                    <wp:extent cx="336550" cy="172720"/>
                    <wp:effectExtent l="19050" t="0" r="6350" b="0"/>
                    <wp:docPr id="2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1"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ins>
          </w:p>
        </w:tc>
        <w:tc>
          <w:tcPr>
            <w:tcW w:w="117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ins w:id="1019" w:author="Wuyong (Eric, WRD)" w:date="2018-06-13T02:05:00Z"/>
                <w:rFonts w:ascii="Arial" w:hAnsi="Arial" w:cs="Arial"/>
                <w:sz w:val="18"/>
                <w:szCs w:val="18"/>
              </w:rPr>
            </w:pPr>
            <w:ins w:id="1020" w:author="Wuyong (Eric, WRD)" w:date="2018-06-13T02:05:00Z">
              <w:r w:rsidRPr="008E7581">
                <w:rPr>
                  <w:rFonts w:ascii="Arial" w:hAnsi="Arial" w:cs="Arial"/>
                  <w:sz w:val="18"/>
                  <w:szCs w:val="18"/>
                </w:rPr>
                <w:t>17</w:t>
              </w:r>
            </w:ins>
          </w:p>
        </w:tc>
        <w:tc>
          <w:tcPr>
            <w:tcW w:w="1092" w:type="dxa"/>
            <w:tcBorders>
              <w:top w:val="nil"/>
              <w:left w:val="nil"/>
              <w:bottom w:val="single" w:sz="4" w:space="0" w:color="auto"/>
              <w:right w:val="single" w:sz="8" w:space="0" w:color="auto"/>
            </w:tcBorders>
            <w:vAlign w:val="center"/>
            <w:hideMark/>
          </w:tcPr>
          <w:p w:rsidR="00E24DC4" w:rsidRPr="008E7581" w:rsidRDefault="00E24DC4" w:rsidP="00E35D62">
            <w:pPr>
              <w:pStyle w:val="Tabletext"/>
              <w:jc w:val="center"/>
              <w:rPr>
                <w:ins w:id="1021" w:author="Wuyong (Eric, WRD)" w:date="2018-06-13T02:05:00Z"/>
                <w:rFonts w:ascii="Arial" w:hAnsi="Arial" w:cs="Arial"/>
                <w:sz w:val="18"/>
                <w:szCs w:val="18"/>
              </w:rPr>
            </w:pPr>
            <w:ins w:id="1022" w:author="Wuyong (Eric, WRD)" w:date="2018-06-13T02:05:00Z">
              <w:r w:rsidRPr="008E7581">
                <w:rPr>
                  <w:rFonts w:ascii="Arial" w:hAnsi="Arial" w:cs="Arial"/>
                  <w:sz w:val="18"/>
                  <w:szCs w:val="18"/>
                </w:rPr>
                <w:t>18</w:t>
              </w:r>
            </w:ins>
          </w:p>
        </w:tc>
        <w:tc>
          <w:tcPr>
            <w:tcW w:w="1134" w:type="dxa"/>
            <w:tcBorders>
              <w:top w:val="nil"/>
              <w:left w:val="nil"/>
              <w:bottom w:val="single" w:sz="4" w:space="0" w:color="auto"/>
              <w:right w:val="single" w:sz="8" w:space="0" w:color="auto"/>
            </w:tcBorders>
            <w:vAlign w:val="center"/>
            <w:hideMark/>
          </w:tcPr>
          <w:p w:rsidR="00E24DC4" w:rsidRPr="008E7581" w:rsidRDefault="00E24DC4" w:rsidP="00E35D62">
            <w:pPr>
              <w:pStyle w:val="Tabletext"/>
              <w:jc w:val="center"/>
              <w:rPr>
                <w:ins w:id="1023" w:author="Wuyong (Eric, WRD)" w:date="2018-06-13T02:05:00Z"/>
                <w:rFonts w:ascii="Arial" w:hAnsi="Arial" w:cs="Arial"/>
                <w:sz w:val="18"/>
                <w:szCs w:val="18"/>
              </w:rPr>
            </w:pPr>
            <w:ins w:id="1024" w:author="Wuyong (Eric, WRD)" w:date="2018-06-13T02:05:00Z">
              <w:r w:rsidRPr="008E7581">
                <w:rPr>
                  <w:rFonts w:ascii="Arial" w:hAnsi="Arial" w:cs="Arial"/>
                  <w:sz w:val="18"/>
                  <w:szCs w:val="18"/>
                </w:rPr>
                <w:t>11</w:t>
              </w:r>
            </w:ins>
          </w:p>
        </w:tc>
        <w:tc>
          <w:tcPr>
            <w:tcW w:w="992" w:type="dxa"/>
            <w:tcBorders>
              <w:top w:val="nil"/>
              <w:left w:val="nil"/>
              <w:bottom w:val="single" w:sz="4" w:space="0" w:color="auto"/>
              <w:right w:val="single" w:sz="8" w:space="0" w:color="auto"/>
            </w:tcBorders>
            <w:vAlign w:val="center"/>
            <w:hideMark/>
          </w:tcPr>
          <w:p w:rsidR="00E24DC4" w:rsidRPr="008E7581" w:rsidRDefault="00E24DC4" w:rsidP="00E35D62">
            <w:pPr>
              <w:pStyle w:val="Tabletext"/>
              <w:jc w:val="center"/>
              <w:rPr>
                <w:ins w:id="1025" w:author="Wuyong (Eric, WRD)" w:date="2018-06-13T02:05:00Z"/>
                <w:rFonts w:ascii="Arial" w:hAnsi="Arial" w:cs="Arial"/>
                <w:sz w:val="18"/>
                <w:szCs w:val="18"/>
              </w:rPr>
            </w:pPr>
            <w:ins w:id="1026" w:author="Wuyong (Eric, WRD)" w:date="2018-06-13T02:05:00Z">
              <w:r w:rsidRPr="008E7581">
                <w:rPr>
                  <w:rFonts w:ascii="Arial" w:hAnsi="Arial" w:cs="Arial"/>
                  <w:sz w:val="18"/>
                  <w:szCs w:val="18"/>
                </w:rPr>
                <w:t>14</w:t>
              </w:r>
            </w:ins>
          </w:p>
        </w:tc>
        <w:tc>
          <w:tcPr>
            <w:tcW w:w="1134" w:type="dxa"/>
            <w:tcBorders>
              <w:top w:val="nil"/>
              <w:left w:val="nil"/>
              <w:bottom w:val="single" w:sz="4" w:space="0" w:color="auto"/>
              <w:right w:val="single" w:sz="8" w:space="0" w:color="auto"/>
            </w:tcBorders>
            <w:vAlign w:val="center"/>
            <w:hideMark/>
          </w:tcPr>
          <w:p w:rsidR="00E24DC4" w:rsidRPr="008E7581" w:rsidRDefault="00E24DC4" w:rsidP="00E35D62">
            <w:pPr>
              <w:pStyle w:val="Tabletext"/>
              <w:jc w:val="center"/>
              <w:rPr>
                <w:ins w:id="1027" w:author="Wuyong (Eric, WRD)" w:date="2018-06-13T02:05:00Z"/>
                <w:rFonts w:ascii="Arial" w:hAnsi="Arial" w:cs="Arial"/>
                <w:sz w:val="18"/>
                <w:szCs w:val="18"/>
              </w:rPr>
            </w:pPr>
            <w:ins w:id="1028" w:author="Wuyong (Eric, WRD)" w:date="2018-06-13T02:05:00Z">
              <w:r w:rsidRPr="008E7581">
                <w:rPr>
                  <w:rFonts w:ascii="Arial" w:hAnsi="Arial" w:cs="Arial"/>
                  <w:sz w:val="18"/>
                  <w:szCs w:val="18"/>
                </w:rPr>
                <w:t>9</w:t>
              </w:r>
            </w:ins>
          </w:p>
        </w:tc>
        <w:tc>
          <w:tcPr>
            <w:tcW w:w="1005" w:type="dxa"/>
            <w:tcBorders>
              <w:top w:val="nil"/>
              <w:left w:val="nil"/>
              <w:bottom w:val="single" w:sz="4" w:space="0" w:color="auto"/>
              <w:right w:val="single" w:sz="8" w:space="0" w:color="auto"/>
            </w:tcBorders>
            <w:vAlign w:val="center"/>
            <w:hideMark/>
          </w:tcPr>
          <w:p w:rsidR="00E24DC4" w:rsidRPr="008E7581" w:rsidRDefault="00E24DC4" w:rsidP="00E35D62">
            <w:pPr>
              <w:pStyle w:val="Tabletext"/>
              <w:jc w:val="center"/>
              <w:rPr>
                <w:ins w:id="1029" w:author="Wuyong (Eric, WRD)" w:date="2018-06-13T02:05:00Z"/>
                <w:rFonts w:ascii="Arial" w:hAnsi="Arial" w:cs="Arial"/>
                <w:sz w:val="18"/>
                <w:szCs w:val="18"/>
              </w:rPr>
            </w:pPr>
            <w:ins w:id="1030" w:author="Wuyong (Eric, WRD)" w:date="2018-06-13T02:05:00Z">
              <w:r w:rsidRPr="008E7581">
                <w:rPr>
                  <w:rFonts w:ascii="Arial" w:hAnsi="Arial" w:cs="Arial"/>
                  <w:sz w:val="18"/>
                  <w:szCs w:val="18"/>
                </w:rPr>
                <w:t>13</w:t>
              </w:r>
            </w:ins>
          </w:p>
        </w:tc>
        <w:tc>
          <w:tcPr>
            <w:tcW w:w="112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ins w:id="1031" w:author="Wuyong (Eric, WRD)" w:date="2018-06-13T02:05:00Z"/>
                <w:rFonts w:ascii="Arial" w:hAnsi="Arial" w:cs="Arial"/>
                <w:sz w:val="18"/>
                <w:szCs w:val="18"/>
              </w:rPr>
            </w:pPr>
            <w:ins w:id="1032" w:author="Wuyong (Eric, WRD)" w:date="2018-06-13T02:05:00Z">
              <w:r w:rsidRPr="008E7581">
                <w:rPr>
                  <w:rFonts w:ascii="Arial" w:hAnsi="Arial" w:cs="Arial"/>
                  <w:sz w:val="18"/>
                  <w:szCs w:val="18"/>
                </w:rPr>
                <w:t>9</w:t>
              </w:r>
            </w:ins>
          </w:p>
        </w:tc>
        <w:tc>
          <w:tcPr>
            <w:tcW w:w="1130" w:type="dxa"/>
            <w:tcBorders>
              <w:top w:val="nil"/>
              <w:left w:val="nil"/>
              <w:bottom w:val="single" w:sz="4" w:space="0" w:color="auto"/>
              <w:right w:val="single" w:sz="8" w:space="0" w:color="auto"/>
            </w:tcBorders>
            <w:vAlign w:val="center"/>
            <w:hideMark/>
          </w:tcPr>
          <w:p w:rsidR="00E24DC4" w:rsidRPr="008E7581" w:rsidRDefault="00E24DC4" w:rsidP="00E35D62">
            <w:pPr>
              <w:pStyle w:val="Tabletext"/>
              <w:jc w:val="center"/>
              <w:rPr>
                <w:ins w:id="1033" w:author="Wuyong (Eric, WRD)" w:date="2018-06-13T02:05:00Z"/>
                <w:rFonts w:ascii="Arial" w:hAnsi="Arial" w:cs="Arial"/>
                <w:sz w:val="18"/>
                <w:szCs w:val="18"/>
              </w:rPr>
            </w:pPr>
            <w:ins w:id="1034" w:author="Wuyong (Eric, WRD)" w:date="2018-06-13T02:05:00Z">
              <w:r w:rsidRPr="008E7581">
                <w:rPr>
                  <w:rFonts w:ascii="Arial" w:hAnsi="Arial" w:cs="Arial"/>
                  <w:sz w:val="18"/>
                  <w:szCs w:val="18"/>
                </w:rPr>
                <w:t>18</w:t>
              </w:r>
            </w:ins>
          </w:p>
        </w:tc>
        <w:tc>
          <w:tcPr>
            <w:tcW w:w="1134" w:type="dxa"/>
            <w:tcBorders>
              <w:top w:val="nil"/>
              <w:left w:val="nil"/>
              <w:bottom w:val="single" w:sz="4" w:space="0" w:color="auto"/>
              <w:right w:val="single" w:sz="8" w:space="0" w:color="auto"/>
            </w:tcBorders>
            <w:vAlign w:val="center"/>
            <w:hideMark/>
          </w:tcPr>
          <w:p w:rsidR="00E24DC4" w:rsidRPr="008E7581" w:rsidRDefault="00E24DC4" w:rsidP="00E35D62">
            <w:pPr>
              <w:pStyle w:val="Tabletext"/>
              <w:jc w:val="center"/>
              <w:rPr>
                <w:ins w:id="1035" w:author="Wuyong (Eric, WRD)" w:date="2018-06-13T02:05:00Z"/>
                <w:rFonts w:ascii="Arial" w:hAnsi="Arial" w:cs="Arial"/>
                <w:sz w:val="18"/>
                <w:szCs w:val="18"/>
              </w:rPr>
            </w:pPr>
            <w:ins w:id="1036" w:author="Wuyong (Eric, WRD)" w:date="2018-06-13T02:05:00Z">
              <w:r w:rsidRPr="008E7581">
                <w:rPr>
                  <w:rFonts w:ascii="Arial" w:hAnsi="Arial" w:cs="Arial"/>
                  <w:sz w:val="18"/>
                  <w:szCs w:val="18"/>
                </w:rPr>
                <w:t>9</w:t>
              </w:r>
            </w:ins>
          </w:p>
        </w:tc>
        <w:tc>
          <w:tcPr>
            <w:tcW w:w="1134" w:type="dxa"/>
            <w:tcBorders>
              <w:top w:val="nil"/>
              <w:left w:val="nil"/>
              <w:bottom w:val="single" w:sz="4" w:space="0" w:color="auto"/>
              <w:right w:val="single" w:sz="8" w:space="0" w:color="auto"/>
            </w:tcBorders>
            <w:vAlign w:val="center"/>
            <w:hideMark/>
          </w:tcPr>
          <w:p w:rsidR="00E24DC4" w:rsidRPr="008E7581" w:rsidRDefault="00E24DC4" w:rsidP="00E35D62">
            <w:pPr>
              <w:pStyle w:val="Tabletext"/>
              <w:jc w:val="center"/>
              <w:rPr>
                <w:ins w:id="1037" w:author="Wuyong (Eric, WRD)" w:date="2018-06-13T02:05:00Z"/>
                <w:rFonts w:ascii="Arial" w:hAnsi="Arial" w:cs="Arial"/>
                <w:sz w:val="18"/>
                <w:szCs w:val="18"/>
              </w:rPr>
            </w:pPr>
            <w:ins w:id="1038" w:author="Wuyong (Eric, WRD)" w:date="2018-06-13T02:05:00Z">
              <w:r w:rsidRPr="008E7581">
                <w:rPr>
                  <w:rFonts w:ascii="Arial" w:hAnsi="Arial" w:cs="Arial"/>
                  <w:sz w:val="18"/>
                  <w:szCs w:val="18"/>
                </w:rPr>
                <w:t>11</w:t>
              </w:r>
            </w:ins>
          </w:p>
        </w:tc>
        <w:tc>
          <w:tcPr>
            <w:tcW w:w="127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ins w:id="1039" w:author="Wuyong (Eric, WRD)" w:date="2018-06-13T02:05:00Z"/>
                <w:rFonts w:ascii="Arial" w:hAnsi="Arial" w:cs="Arial"/>
                <w:sz w:val="18"/>
                <w:szCs w:val="18"/>
                <w:lang w:eastAsia="zh-CN"/>
              </w:rPr>
            </w:pPr>
            <w:ins w:id="1040" w:author="Wuyong (Eric, WRD)" w:date="2018-06-13T02:05:00Z">
              <w:r w:rsidRPr="008E7581">
                <w:rPr>
                  <w:rFonts w:ascii="Arial" w:hAnsi="Arial" w:cs="Arial"/>
                  <w:sz w:val="18"/>
                  <w:szCs w:val="18"/>
                  <w:lang w:eastAsia="zh-CN"/>
                </w:rPr>
                <w:t>3</w:t>
              </w:r>
            </w:ins>
          </w:p>
        </w:tc>
        <w:tc>
          <w:tcPr>
            <w:tcW w:w="1283" w:type="dxa"/>
            <w:tcBorders>
              <w:top w:val="nil"/>
              <w:left w:val="nil"/>
              <w:bottom w:val="single" w:sz="4" w:space="0" w:color="auto"/>
              <w:right w:val="single" w:sz="8" w:space="0" w:color="auto"/>
            </w:tcBorders>
            <w:vAlign w:val="center"/>
            <w:hideMark/>
          </w:tcPr>
          <w:p w:rsidR="00E24DC4" w:rsidRPr="008E7581" w:rsidRDefault="00E24DC4" w:rsidP="00E35D62">
            <w:pPr>
              <w:pStyle w:val="Tabletext"/>
              <w:jc w:val="center"/>
              <w:rPr>
                <w:ins w:id="1041" w:author="Wuyong (Eric, WRD)" w:date="2018-06-13T02:05:00Z"/>
                <w:rFonts w:ascii="Arial" w:hAnsi="Arial" w:cs="Arial"/>
                <w:sz w:val="18"/>
                <w:szCs w:val="18"/>
                <w:lang w:eastAsia="zh-CN"/>
              </w:rPr>
            </w:pPr>
            <w:ins w:id="1042" w:author="Wuyong (Eric, WRD)" w:date="2018-06-13T02:05:00Z">
              <w:r w:rsidRPr="008E7581">
                <w:rPr>
                  <w:rFonts w:ascii="Arial" w:hAnsi="Arial" w:cs="Arial"/>
                  <w:sz w:val="18"/>
                  <w:szCs w:val="18"/>
                  <w:lang w:eastAsia="zh-CN"/>
                </w:rPr>
                <w:t>4</w:t>
              </w:r>
            </w:ins>
          </w:p>
        </w:tc>
      </w:tr>
      <w:tr w:rsidR="00E24DC4" w:rsidRPr="008E7581" w:rsidTr="00E35D62">
        <w:trPr>
          <w:cantSplit/>
          <w:ins w:id="1043" w:author="Wuyong (Eric, WRD)" w:date="2018-06-13T02:05:00Z"/>
        </w:trPr>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24DC4" w:rsidRPr="008E7581" w:rsidRDefault="00E24DC4" w:rsidP="00E35D62">
            <w:pPr>
              <w:pStyle w:val="Tabletext"/>
              <w:rPr>
                <w:ins w:id="1044" w:author="Wuyong (Eric, WRD)" w:date="2018-06-13T02:05:00Z"/>
                <w:rFonts w:ascii="Arial" w:hAnsi="Arial" w:cs="Arial"/>
                <w:sz w:val="18"/>
                <w:szCs w:val="18"/>
              </w:rPr>
            </w:pPr>
            <w:proofErr w:type="spellStart"/>
            <w:ins w:id="1045" w:author="Wuyong (Eric, WRD)" w:date="2018-06-13T02:05:00Z">
              <w:r w:rsidRPr="008E7581">
                <w:rPr>
                  <w:rFonts w:ascii="Arial" w:hAnsi="Arial" w:cs="Arial"/>
                  <w:sz w:val="18"/>
                  <w:szCs w:val="18"/>
                </w:rPr>
                <w:t>ZoD</w:t>
              </w:r>
              <w:proofErr w:type="spellEnd"/>
              <w:r w:rsidRPr="008E7581">
                <w:rPr>
                  <w:rFonts w:ascii="Arial" w:hAnsi="Arial" w:cs="Arial"/>
                  <w:sz w:val="18"/>
                  <w:szCs w:val="18"/>
                </w:rPr>
                <w:t xml:space="preserve"> angular spreads scaling parameter </w:t>
              </w:r>
              <w:r w:rsidRPr="008E7581">
                <w:rPr>
                  <w:rFonts w:ascii="Arial" w:hAnsi="Arial" w:cs="Arial"/>
                  <w:noProof/>
                  <w:sz w:val="18"/>
                  <w:szCs w:val="18"/>
                  <w:lang w:val="en-US" w:eastAsia="zh-CN"/>
                </w:rPr>
                <w:drawing>
                  <wp:inline distT="0" distB="0" distL="0" distR="0" wp14:anchorId="1C3F8E0B" wp14:editId="4D38F863">
                    <wp:extent cx="336550" cy="172720"/>
                    <wp:effectExtent l="19050" t="0" r="6350" b="0"/>
                    <wp:docPr id="2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1" cstate="print"/>
                            <a:srcRect/>
                            <a:stretch>
                              <a:fillRect/>
                            </a:stretch>
                          </pic:blipFill>
                          <pic:spPr bwMode="auto">
                            <a:xfrm>
                              <a:off x="0" y="0"/>
                              <a:ext cx="336550" cy="172720"/>
                            </a:xfrm>
                            <a:prstGeom prst="rect">
                              <a:avLst/>
                            </a:prstGeom>
                            <a:noFill/>
                            <a:ln w="9525">
                              <a:noFill/>
                              <a:miter lim="800000"/>
                              <a:headEnd/>
                              <a:tailEnd/>
                            </a:ln>
                          </pic:spPr>
                        </pic:pic>
                      </a:graphicData>
                    </a:graphic>
                  </wp:inline>
                </w:drawing>
              </w:r>
              <w:r w:rsidRPr="008E7581">
                <w:rPr>
                  <w:rFonts w:ascii="Arial" w:hAnsi="Arial" w:cs="Arial"/>
                  <w:sz w:val="18"/>
                  <w:szCs w:val="18"/>
                </w:rPr>
                <w:t> </w:t>
              </w:r>
              <w:r w:rsidRPr="008E7581">
                <w:rPr>
                  <w:rFonts w:ascii="Arial" w:hAnsi="Arial" w:cs="Arial"/>
                  <w:sz w:val="18"/>
                  <w:szCs w:val="18"/>
                </w:rPr>
                <w:br/>
                <w:t>(degree)</w:t>
              </w:r>
            </w:ins>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ins w:id="1046" w:author="Wuyong (Eric, WRD)" w:date="2018-06-13T02:05:00Z"/>
                <w:rFonts w:ascii="Arial" w:hAnsi="Arial" w:cs="Arial"/>
                <w:sz w:val="18"/>
                <w:szCs w:val="18"/>
              </w:rPr>
            </w:pPr>
            <w:ins w:id="1047" w:author="Wuyong (Eric, WRD)" w:date="2018-06-13T02:05:00Z">
              <w:r w:rsidRPr="008E7581">
                <w:rPr>
                  <w:rFonts w:ascii="Arial" w:hAnsi="Arial" w:cs="Arial"/>
                  <w:sz w:val="18"/>
                  <w:szCs w:val="18"/>
                </w:rPr>
                <w:t>10</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E35D62">
            <w:pPr>
              <w:pStyle w:val="Tabletext"/>
              <w:jc w:val="center"/>
              <w:rPr>
                <w:ins w:id="1048" w:author="Wuyong (Eric, WRD)" w:date="2018-06-13T02:05:00Z"/>
                <w:rFonts w:ascii="Arial" w:hAnsi="Arial" w:cs="Arial"/>
                <w:sz w:val="18"/>
                <w:szCs w:val="18"/>
              </w:rPr>
            </w:pPr>
            <w:ins w:id="1049" w:author="Wuyong (Eric, WRD)" w:date="2018-06-13T02:05:00Z">
              <w:r w:rsidRPr="008E7581">
                <w:rPr>
                  <w:rFonts w:ascii="Arial" w:hAnsi="Arial" w:cs="Arial"/>
                  <w:sz w:val="18"/>
                  <w:szCs w:val="18"/>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E35D62">
            <w:pPr>
              <w:pStyle w:val="Tabletext"/>
              <w:jc w:val="center"/>
              <w:rPr>
                <w:ins w:id="1050" w:author="Wuyong (Eric, WRD)" w:date="2018-06-13T02:05:00Z"/>
                <w:rFonts w:ascii="Arial" w:hAnsi="Arial" w:cs="Arial"/>
                <w:sz w:val="18"/>
                <w:szCs w:val="18"/>
              </w:rPr>
            </w:pPr>
            <w:ins w:id="1051" w:author="Wuyong (Eric, WRD)" w:date="2018-06-13T02:05:00Z">
              <w:r w:rsidRPr="008E7581">
                <w:rPr>
                  <w:rFonts w:ascii="Arial" w:hAnsi="Arial" w:cs="Arial"/>
                  <w:sz w:val="18"/>
                  <w:szCs w:val="18"/>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E35D62">
            <w:pPr>
              <w:pStyle w:val="Tabletext"/>
              <w:jc w:val="center"/>
              <w:rPr>
                <w:ins w:id="1052" w:author="Wuyong (Eric, WRD)" w:date="2018-06-13T02:05:00Z"/>
                <w:rFonts w:ascii="Arial" w:hAnsi="Arial" w:cs="Arial"/>
                <w:sz w:val="18"/>
                <w:szCs w:val="18"/>
              </w:rPr>
            </w:pPr>
            <w:ins w:id="1053" w:author="Wuyong (Eric, WRD)" w:date="2018-06-13T02:05:00Z">
              <w:r w:rsidRPr="008E7581">
                <w:rPr>
                  <w:rFonts w:ascii="Arial" w:hAnsi="Arial" w:cs="Arial"/>
                  <w:sz w:val="18"/>
                  <w:szCs w:val="18"/>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E35D62">
            <w:pPr>
              <w:pStyle w:val="Tabletext"/>
              <w:jc w:val="center"/>
              <w:rPr>
                <w:ins w:id="1054" w:author="Wuyong (Eric, WRD)" w:date="2018-06-13T02:05:00Z"/>
                <w:rFonts w:ascii="Arial" w:hAnsi="Arial" w:cs="Arial"/>
                <w:sz w:val="18"/>
                <w:szCs w:val="18"/>
              </w:rPr>
            </w:pPr>
            <w:ins w:id="1055" w:author="Wuyong (Eric, WRD)" w:date="2018-06-13T02:05:00Z">
              <w:r w:rsidRPr="008E7581">
                <w:rPr>
                  <w:rFonts w:ascii="Arial" w:hAnsi="Arial" w:cs="Arial"/>
                  <w:sz w:val="18"/>
                  <w:szCs w:val="18"/>
                </w:rPr>
                <w:t>0.4</w:t>
              </w:r>
            </w:ins>
          </w:p>
        </w:tc>
        <w:tc>
          <w:tcPr>
            <w:tcW w:w="1005"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E35D62">
            <w:pPr>
              <w:pStyle w:val="Tabletext"/>
              <w:jc w:val="center"/>
              <w:rPr>
                <w:ins w:id="1056" w:author="Wuyong (Eric, WRD)" w:date="2018-06-13T02:05:00Z"/>
                <w:rFonts w:ascii="Arial" w:hAnsi="Arial" w:cs="Arial"/>
                <w:sz w:val="18"/>
                <w:szCs w:val="18"/>
              </w:rPr>
            </w:pPr>
            <w:ins w:id="1057" w:author="Wuyong (Eric, WRD)" w:date="2018-06-13T02:05:00Z">
              <w:r w:rsidRPr="008E7581">
                <w:rPr>
                  <w:rFonts w:ascii="Arial" w:hAnsi="Arial" w:cs="Arial"/>
                  <w:sz w:val="18"/>
                  <w:szCs w:val="18"/>
                </w:rPr>
                <w:t>12</w:t>
              </w:r>
            </w:ins>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24DC4" w:rsidRDefault="00E24DC4" w:rsidP="00E35D62">
            <w:pPr>
              <w:pStyle w:val="Tabletext"/>
              <w:jc w:val="center"/>
              <w:rPr>
                <w:ins w:id="1058" w:author="Wuyong (Eric, WRD)" w:date="2018-06-13T02:05:00Z"/>
                <w:rFonts w:ascii="Arial" w:hAnsi="Arial" w:cs="Arial"/>
                <w:sz w:val="18"/>
                <w:szCs w:val="18"/>
                <w:lang w:eastAsia="zh-CN"/>
              </w:rPr>
            </w:pPr>
            <w:ins w:id="1059" w:author="Wuyong (Eric, WRD)" w:date="2018-06-13T02:05:00Z">
              <w:r w:rsidRPr="008E7581">
                <w:rPr>
                  <w:rFonts w:ascii="Arial" w:hAnsi="Arial" w:cs="Arial"/>
                  <w:sz w:val="18"/>
                  <w:szCs w:val="18"/>
                  <w:lang w:eastAsia="zh-CN"/>
                </w:rPr>
                <w:t xml:space="preserve">TBD </w:t>
              </w:r>
            </w:ins>
          </w:p>
          <w:p w:rsidR="00E24DC4" w:rsidRPr="008E7581" w:rsidRDefault="00E24DC4" w:rsidP="00E35D62">
            <w:pPr>
              <w:pStyle w:val="Tabletext"/>
              <w:jc w:val="center"/>
              <w:rPr>
                <w:ins w:id="1060" w:author="Wuyong (Eric, WRD)" w:date="2018-06-13T02:05:00Z"/>
                <w:rFonts w:ascii="Arial" w:hAnsi="Arial" w:cs="Arial"/>
                <w:sz w:val="18"/>
                <w:szCs w:val="18"/>
                <w:lang w:eastAsia="zh-CN"/>
              </w:rPr>
            </w:pPr>
            <w:ins w:id="1061" w:author="Wuyong (Eric, WRD)" w:date="2018-06-13T02:05:00Z">
              <w:r>
                <w:rPr>
                  <w:rFonts w:ascii="Arial" w:hAnsi="Arial" w:cs="Arial"/>
                  <w:sz w:val="18"/>
                  <w:szCs w:val="18"/>
                  <w:lang w:eastAsia="zh-CN"/>
                </w:rPr>
                <w:t>(NOTE 1)</w:t>
              </w:r>
            </w:ins>
          </w:p>
        </w:tc>
        <w:tc>
          <w:tcPr>
            <w:tcW w:w="1130" w:type="dxa"/>
            <w:tcBorders>
              <w:top w:val="single" w:sz="4" w:space="0" w:color="auto"/>
              <w:left w:val="single" w:sz="4" w:space="0" w:color="auto"/>
              <w:bottom w:val="single" w:sz="4" w:space="0" w:color="auto"/>
              <w:right w:val="single" w:sz="4" w:space="0" w:color="auto"/>
            </w:tcBorders>
            <w:vAlign w:val="center"/>
          </w:tcPr>
          <w:p w:rsidR="00E24DC4" w:rsidRDefault="00E24DC4" w:rsidP="00E35D62">
            <w:pPr>
              <w:pStyle w:val="Tabletext"/>
              <w:jc w:val="center"/>
              <w:rPr>
                <w:ins w:id="1062" w:author="Wuyong (Eric, WRD)" w:date="2018-06-13T02:05:00Z"/>
                <w:rFonts w:ascii="Arial" w:hAnsi="Arial" w:cs="Arial"/>
                <w:sz w:val="18"/>
                <w:szCs w:val="18"/>
                <w:lang w:eastAsia="zh-CN"/>
              </w:rPr>
            </w:pPr>
            <w:ins w:id="1063" w:author="Wuyong (Eric, WRD)" w:date="2018-06-13T02:05:00Z">
              <w:r w:rsidRPr="008E7581">
                <w:rPr>
                  <w:rFonts w:ascii="Arial" w:hAnsi="Arial" w:cs="Arial"/>
                  <w:sz w:val="18"/>
                  <w:szCs w:val="18"/>
                  <w:lang w:eastAsia="zh-CN"/>
                </w:rPr>
                <w:t xml:space="preserve">TBD </w:t>
              </w:r>
            </w:ins>
          </w:p>
          <w:p w:rsidR="00E24DC4" w:rsidRPr="008E7581" w:rsidRDefault="00E24DC4" w:rsidP="00E35D62">
            <w:pPr>
              <w:pStyle w:val="Tabletext"/>
              <w:jc w:val="center"/>
              <w:rPr>
                <w:ins w:id="1064" w:author="Wuyong (Eric, WRD)" w:date="2018-06-13T02:05:00Z"/>
                <w:rFonts w:ascii="Arial" w:hAnsi="Arial" w:cs="Arial"/>
                <w:sz w:val="18"/>
                <w:szCs w:val="18"/>
                <w:lang w:eastAsia="zh-CN"/>
              </w:rPr>
            </w:pPr>
            <w:ins w:id="1065" w:author="Wuyong (Eric, WRD)" w:date="2018-06-13T02:05:00Z">
              <w:r>
                <w:rPr>
                  <w:rFonts w:ascii="Arial" w:hAnsi="Arial" w:cs="Arial"/>
                  <w:sz w:val="18"/>
                  <w:szCs w:val="18"/>
                  <w:lang w:eastAsia="zh-CN"/>
                </w:rPr>
                <w:t>(NOTE 1)</w:t>
              </w:r>
            </w:ins>
          </w:p>
        </w:tc>
        <w:tc>
          <w:tcPr>
            <w:tcW w:w="1134" w:type="dxa"/>
            <w:tcBorders>
              <w:top w:val="single" w:sz="4" w:space="0" w:color="auto"/>
              <w:left w:val="single" w:sz="4" w:space="0" w:color="auto"/>
              <w:bottom w:val="single" w:sz="4" w:space="0" w:color="auto"/>
              <w:right w:val="single" w:sz="4" w:space="0" w:color="auto"/>
            </w:tcBorders>
            <w:vAlign w:val="center"/>
          </w:tcPr>
          <w:p w:rsidR="00E24DC4" w:rsidRDefault="00E24DC4" w:rsidP="00E35D62">
            <w:pPr>
              <w:pStyle w:val="Tabletext"/>
              <w:jc w:val="center"/>
              <w:rPr>
                <w:ins w:id="1066" w:author="Wuyong (Eric, WRD)" w:date="2018-06-13T02:05:00Z"/>
                <w:rFonts w:ascii="Arial" w:hAnsi="Arial" w:cs="Arial"/>
                <w:sz w:val="18"/>
                <w:szCs w:val="18"/>
                <w:lang w:eastAsia="zh-CN"/>
              </w:rPr>
            </w:pPr>
            <w:ins w:id="1067" w:author="Wuyong (Eric, WRD)" w:date="2018-06-13T02:05:00Z">
              <w:r w:rsidRPr="008E7581">
                <w:rPr>
                  <w:rFonts w:ascii="Arial" w:hAnsi="Arial" w:cs="Arial"/>
                  <w:sz w:val="18"/>
                  <w:szCs w:val="18"/>
                  <w:lang w:eastAsia="zh-CN"/>
                </w:rPr>
                <w:t xml:space="preserve">TBD </w:t>
              </w:r>
            </w:ins>
          </w:p>
          <w:p w:rsidR="00E24DC4" w:rsidRPr="008E7581" w:rsidRDefault="00E24DC4" w:rsidP="00E35D62">
            <w:pPr>
              <w:pStyle w:val="Tabletext"/>
              <w:jc w:val="center"/>
              <w:rPr>
                <w:ins w:id="1068" w:author="Wuyong (Eric, WRD)" w:date="2018-06-13T02:05:00Z"/>
                <w:rFonts w:ascii="Arial" w:hAnsi="Arial" w:cs="Arial"/>
                <w:sz w:val="18"/>
                <w:szCs w:val="18"/>
                <w:lang w:eastAsia="zh-CN"/>
              </w:rPr>
            </w:pPr>
            <w:ins w:id="1069" w:author="Wuyong (Eric, WRD)" w:date="2018-06-13T02:05:00Z">
              <w:r>
                <w:rPr>
                  <w:rFonts w:ascii="Arial" w:hAnsi="Arial" w:cs="Arial"/>
                  <w:sz w:val="18"/>
                  <w:szCs w:val="18"/>
                  <w:lang w:eastAsia="zh-CN"/>
                </w:rPr>
                <w:t>(NOTE 1)</w:t>
              </w:r>
            </w:ins>
          </w:p>
        </w:tc>
        <w:tc>
          <w:tcPr>
            <w:tcW w:w="1134" w:type="dxa"/>
            <w:tcBorders>
              <w:top w:val="single" w:sz="4" w:space="0" w:color="auto"/>
              <w:left w:val="single" w:sz="4" w:space="0" w:color="auto"/>
              <w:bottom w:val="single" w:sz="4" w:space="0" w:color="auto"/>
              <w:right w:val="single" w:sz="4" w:space="0" w:color="auto"/>
            </w:tcBorders>
            <w:vAlign w:val="center"/>
          </w:tcPr>
          <w:p w:rsidR="00E24DC4" w:rsidRDefault="00E24DC4" w:rsidP="00E35D62">
            <w:pPr>
              <w:pStyle w:val="Tabletext"/>
              <w:jc w:val="center"/>
              <w:rPr>
                <w:ins w:id="1070" w:author="Wuyong (Eric, WRD)" w:date="2018-06-13T02:05:00Z"/>
                <w:rFonts w:ascii="Arial" w:hAnsi="Arial" w:cs="Arial"/>
                <w:sz w:val="18"/>
                <w:szCs w:val="18"/>
                <w:lang w:eastAsia="zh-CN"/>
              </w:rPr>
            </w:pPr>
            <w:ins w:id="1071" w:author="Wuyong (Eric, WRD)" w:date="2018-06-13T02:05:00Z">
              <w:r w:rsidRPr="008E7581">
                <w:rPr>
                  <w:rFonts w:ascii="Arial" w:hAnsi="Arial" w:cs="Arial"/>
                  <w:sz w:val="18"/>
                  <w:szCs w:val="18"/>
                  <w:lang w:eastAsia="zh-CN"/>
                </w:rPr>
                <w:t xml:space="preserve">TBD </w:t>
              </w:r>
            </w:ins>
          </w:p>
          <w:p w:rsidR="00E24DC4" w:rsidRPr="008E7581" w:rsidRDefault="00E24DC4" w:rsidP="00E35D62">
            <w:pPr>
              <w:pStyle w:val="Tabletext"/>
              <w:jc w:val="center"/>
              <w:rPr>
                <w:ins w:id="1072" w:author="Wuyong (Eric, WRD)" w:date="2018-06-13T02:05:00Z"/>
                <w:rFonts w:ascii="Arial" w:hAnsi="Arial" w:cs="Arial"/>
                <w:sz w:val="18"/>
                <w:szCs w:val="18"/>
                <w:lang w:eastAsia="zh-CN"/>
              </w:rPr>
            </w:pPr>
            <w:ins w:id="1073" w:author="Wuyong (Eric, WRD)" w:date="2018-06-13T02:05:00Z">
              <w:r>
                <w:rPr>
                  <w:rFonts w:ascii="Arial" w:hAnsi="Arial" w:cs="Arial"/>
                  <w:sz w:val="18"/>
                  <w:szCs w:val="18"/>
                  <w:lang w:eastAsia="zh-CN"/>
                </w:rPr>
                <w:t>(NOTE 1)</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24DC4" w:rsidRDefault="00E24DC4" w:rsidP="00E35D62">
            <w:pPr>
              <w:pStyle w:val="Tabletext"/>
              <w:jc w:val="center"/>
              <w:rPr>
                <w:ins w:id="1074" w:author="Wuyong (Eric, WRD)" w:date="2018-06-13T02:05:00Z"/>
                <w:rFonts w:ascii="Arial" w:hAnsi="Arial" w:cs="Arial"/>
                <w:sz w:val="18"/>
                <w:szCs w:val="18"/>
                <w:lang w:eastAsia="zh-CN"/>
              </w:rPr>
            </w:pPr>
            <w:ins w:id="1075" w:author="Wuyong (Eric, WRD)" w:date="2018-06-13T02:05:00Z">
              <w:r w:rsidRPr="008E7581">
                <w:rPr>
                  <w:rFonts w:ascii="Arial" w:hAnsi="Arial" w:cs="Arial"/>
                  <w:sz w:val="18"/>
                  <w:szCs w:val="18"/>
                  <w:lang w:eastAsia="zh-CN"/>
                </w:rPr>
                <w:t xml:space="preserve">TBD </w:t>
              </w:r>
            </w:ins>
          </w:p>
          <w:p w:rsidR="00E24DC4" w:rsidRPr="008E7581" w:rsidRDefault="00E24DC4" w:rsidP="00E35D62">
            <w:pPr>
              <w:pStyle w:val="Tabletext"/>
              <w:jc w:val="center"/>
              <w:rPr>
                <w:ins w:id="1076" w:author="Wuyong (Eric, WRD)" w:date="2018-06-13T02:05:00Z"/>
                <w:rFonts w:ascii="Arial" w:hAnsi="Arial" w:cs="Arial"/>
                <w:sz w:val="18"/>
                <w:szCs w:val="18"/>
                <w:lang w:eastAsia="zh-CN"/>
              </w:rPr>
            </w:pPr>
            <w:ins w:id="1077" w:author="Wuyong (Eric, WRD)" w:date="2018-06-13T02:05:00Z">
              <w:r>
                <w:rPr>
                  <w:rFonts w:ascii="Arial" w:hAnsi="Arial" w:cs="Arial"/>
                  <w:sz w:val="18"/>
                  <w:szCs w:val="18"/>
                  <w:lang w:eastAsia="zh-CN"/>
                </w:rPr>
                <w:t>(NOTE 1)</w:t>
              </w:r>
            </w:ins>
          </w:p>
        </w:tc>
        <w:tc>
          <w:tcPr>
            <w:tcW w:w="1283" w:type="dxa"/>
            <w:tcBorders>
              <w:top w:val="single" w:sz="4" w:space="0" w:color="auto"/>
              <w:left w:val="single" w:sz="4" w:space="0" w:color="auto"/>
              <w:bottom w:val="single" w:sz="4" w:space="0" w:color="auto"/>
              <w:right w:val="single" w:sz="4" w:space="0" w:color="auto"/>
            </w:tcBorders>
            <w:vAlign w:val="center"/>
          </w:tcPr>
          <w:p w:rsidR="00E24DC4" w:rsidRDefault="00E24DC4" w:rsidP="00E35D62">
            <w:pPr>
              <w:pStyle w:val="Tabletext"/>
              <w:jc w:val="center"/>
              <w:rPr>
                <w:ins w:id="1078" w:author="Wuyong (Eric, WRD)" w:date="2018-06-13T02:05:00Z"/>
                <w:rFonts w:ascii="Arial" w:hAnsi="Arial" w:cs="Arial"/>
                <w:sz w:val="18"/>
                <w:szCs w:val="18"/>
                <w:lang w:eastAsia="zh-CN"/>
              </w:rPr>
            </w:pPr>
            <w:ins w:id="1079" w:author="Wuyong (Eric, WRD)" w:date="2018-06-13T02:05:00Z">
              <w:r w:rsidRPr="008E7581">
                <w:rPr>
                  <w:rFonts w:ascii="Arial" w:hAnsi="Arial" w:cs="Arial"/>
                  <w:sz w:val="18"/>
                  <w:szCs w:val="18"/>
                  <w:lang w:eastAsia="zh-CN"/>
                </w:rPr>
                <w:t xml:space="preserve">TBD </w:t>
              </w:r>
            </w:ins>
          </w:p>
          <w:p w:rsidR="00E24DC4" w:rsidRPr="008E7581" w:rsidRDefault="00E24DC4" w:rsidP="00E35D62">
            <w:pPr>
              <w:pStyle w:val="Tabletext"/>
              <w:jc w:val="center"/>
              <w:rPr>
                <w:ins w:id="1080" w:author="Wuyong (Eric, WRD)" w:date="2018-06-13T02:05:00Z"/>
                <w:rFonts w:ascii="Arial" w:hAnsi="Arial" w:cs="Arial"/>
                <w:sz w:val="18"/>
                <w:szCs w:val="18"/>
                <w:lang w:eastAsia="zh-CN"/>
              </w:rPr>
            </w:pPr>
            <w:ins w:id="1081" w:author="Wuyong (Eric, WRD)" w:date="2018-06-13T02:05:00Z">
              <w:r>
                <w:rPr>
                  <w:rFonts w:ascii="Arial" w:hAnsi="Arial" w:cs="Arial"/>
                  <w:sz w:val="18"/>
                  <w:szCs w:val="18"/>
                  <w:lang w:eastAsia="zh-CN"/>
                </w:rPr>
                <w:t>(NOTE 1)</w:t>
              </w:r>
            </w:ins>
          </w:p>
        </w:tc>
      </w:tr>
      <w:tr w:rsidR="00E24DC4" w:rsidRPr="008E7581" w:rsidTr="00E35D62">
        <w:trPr>
          <w:cantSplit/>
          <w:ins w:id="1082" w:author="Wuyong (Eric, WRD)" w:date="2018-06-13T02:05:00Z"/>
        </w:trPr>
        <w:tc>
          <w:tcPr>
            <w:tcW w:w="13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24DC4" w:rsidRPr="008E7581" w:rsidRDefault="00E24DC4" w:rsidP="00E35D62">
            <w:pPr>
              <w:pStyle w:val="Tabletext"/>
              <w:rPr>
                <w:ins w:id="1083" w:author="Wuyong (Eric, WRD)" w:date="2018-06-13T02:05:00Z"/>
                <w:rFonts w:ascii="Arial" w:hAnsi="Arial" w:cs="Arial"/>
                <w:sz w:val="18"/>
                <w:szCs w:val="18"/>
                <w:lang w:eastAsia="zh-CN"/>
              </w:rPr>
            </w:pPr>
            <w:ins w:id="1084" w:author="Wuyong (Eric, WRD)" w:date="2018-06-13T02:05:00Z">
              <w:r w:rsidRPr="008E7581">
                <w:rPr>
                  <w:rFonts w:ascii="Arial" w:hAnsi="Arial" w:cs="Arial"/>
                  <w:sz w:val="18"/>
                  <w:szCs w:val="18"/>
                  <w:lang w:eastAsia="zh-CN"/>
                </w:rPr>
                <w:t>K-factor (dB)</w:t>
              </w:r>
            </w:ins>
          </w:p>
        </w:tc>
        <w:tc>
          <w:tcPr>
            <w:tcW w:w="11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24DC4" w:rsidRPr="008E7581" w:rsidRDefault="00E24DC4" w:rsidP="00E35D62">
            <w:pPr>
              <w:pStyle w:val="Tabletext"/>
              <w:jc w:val="center"/>
              <w:rPr>
                <w:ins w:id="1085" w:author="Wuyong (Eric, WRD)" w:date="2018-06-13T02:05:00Z"/>
                <w:rFonts w:ascii="Arial" w:hAnsi="Arial" w:cs="Arial"/>
                <w:sz w:val="18"/>
                <w:szCs w:val="18"/>
                <w:lang w:eastAsia="zh-CN"/>
              </w:rPr>
            </w:pPr>
            <w:ins w:id="1086" w:author="Wuyong (Eric, WRD)" w:date="2018-06-13T02:05:00Z">
              <w:r w:rsidRPr="008E7581">
                <w:rPr>
                  <w:rFonts w:ascii="Arial" w:hAnsi="Arial" w:cs="Arial"/>
                  <w:sz w:val="18"/>
                  <w:szCs w:val="18"/>
                  <w:lang w:eastAsia="zh-CN"/>
                </w:rPr>
                <w:t>13.3</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E35D62">
            <w:pPr>
              <w:pStyle w:val="Tabletext"/>
              <w:jc w:val="center"/>
              <w:rPr>
                <w:ins w:id="1087" w:author="Wuyong (Eric, WRD)" w:date="2018-06-13T02:05:00Z"/>
                <w:rFonts w:ascii="Arial" w:hAnsi="Arial" w:cs="Arial"/>
                <w:sz w:val="18"/>
                <w:szCs w:val="18"/>
                <w:lang w:eastAsia="zh-CN"/>
              </w:rPr>
            </w:pPr>
            <w:ins w:id="1088" w:author="Wuyong (Eric, WRD)" w:date="2018-06-13T02:05:00Z">
              <w:r w:rsidRPr="008E7581">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E35D62">
            <w:pPr>
              <w:pStyle w:val="Tabletext"/>
              <w:jc w:val="center"/>
              <w:rPr>
                <w:ins w:id="1089" w:author="Wuyong (Eric, WRD)" w:date="2018-06-13T02:05:00Z"/>
                <w:rFonts w:ascii="Arial" w:hAnsi="Arial" w:cs="Arial"/>
                <w:sz w:val="18"/>
                <w:szCs w:val="18"/>
                <w:lang w:eastAsia="zh-CN"/>
              </w:rPr>
            </w:pPr>
            <w:ins w:id="1090" w:author="Wuyong (Eric, WRD)" w:date="2018-06-13T02:05:00Z">
              <w:r w:rsidRPr="008E7581">
                <w:rPr>
                  <w:rFonts w:ascii="Arial" w:hAnsi="Arial" w:cs="Arial"/>
                  <w:sz w:val="18"/>
                  <w:szCs w:val="18"/>
                  <w:lang w:eastAsia="zh-CN"/>
                </w:rPr>
                <w:t>13.3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E35D62">
            <w:pPr>
              <w:pStyle w:val="Tabletext"/>
              <w:jc w:val="center"/>
              <w:rPr>
                <w:ins w:id="1091" w:author="Wuyong (Eric, WRD)" w:date="2018-06-13T02:05:00Z"/>
                <w:rFonts w:ascii="Arial" w:hAnsi="Arial" w:cs="Arial"/>
                <w:sz w:val="18"/>
                <w:szCs w:val="18"/>
                <w:lang w:eastAsia="zh-CN"/>
              </w:rPr>
            </w:pPr>
            <w:ins w:id="1092" w:author="Wuyong (Eric, WRD)" w:date="2018-06-13T02:05:00Z">
              <w:r w:rsidRPr="008E7581">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E35D62">
            <w:pPr>
              <w:pStyle w:val="Tabletext"/>
              <w:jc w:val="center"/>
              <w:rPr>
                <w:ins w:id="1093" w:author="Wuyong (Eric, WRD)" w:date="2018-06-13T02:05:00Z"/>
                <w:rFonts w:ascii="Arial" w:hAnsi="Arial" w:cs="Arial"/>
                <w:sz w:val="18"/>
                <w:szCs w:val="18"/>
                <w:lang w:eastAsia="zh-CN"/>
              </w:rPr>
            </w:pPr>
            <w:ins w:id="1094" w:author="Wuyong (Eric, WRD)" w:date="2018-06-13T02:05:00Z">
              <w:r w:rsidRPr="008E7581">
                <w:rPr>
                  <w:rFonts w:ascii="Arial" w:hAnsi="Arial" w:cs="Arial"/>
                  <w:sz w:val="18"/>
                  <w:szCs w:val="18"/>
                  <w:lang w:eastAsia="zh-CN"/>
                </w:rPr>
                <w:t>13.3</w:t>
              </w:r>
            </w:ins>
          </w:p>
        </w:tc>
        <w:tc>
          <w:tcPr>
            <w:tcW w:w="1005" w:type="dxa"/>
            <w:tcBorders>
              <w:top w:val="single" w:sz="4" w:space="0" w:color="auto"/>
              <w:left w:val="single" w:sz="4" w:space="0" w:color="auto"/>
              <w:bottom w:val="single" w:sz="4" w:space="0" w:color="auto"/>
              <w:right w:val="single" w:sz="4" w:space="0" w:color="auto"/>
            </w:tcBorders>
            <w:vAlign w:val="center"/>
            <w:hideMark/>
          </w:tcPr>
          <w:p w:rsidR="00E24DC4" w:rsidRPr="008E7581" w:rsidRDefault="00E24DC4" w:rsidP="00E35D62">
            <w:pPr>
              <w:pStyle w:val="Tabletext"/>
              <w:jc w:val="center"/>
              <w:rPr>
                <w:ins w:id="1095" w:author="Wuyong (Eric, WRD)" w:date="2018-06-13T02:05:00Z"/>
                <w:rFonts w:ascii="Arial" w:hAnsi="Arial" w:cs="Arial"/>
                <w:sz w:val="18"/>
                <w:szCs w:val="18"/>
                <w:lang w:eastAsia="zh-CN"/>
              </w:rPr>
            </w:pPr>
            <w:ins w:id="1096" w:author="Wuyong (Eric, WRD)" w:date="2018-06-13T02:05:00Z">
              <w:r w:rsidRPr="008E7581">
                <w:rPr>
                  <w:rFonts w:ascii="Arial" w:hAnsi="Arial" w:cs="Arial"/>
                  <w:sz w:val="18"/>
                  <w:szCs w:val="18"/>
                  <w:lang w:eastAsia="zh-CN"/>
                </w:rPr>
                <w:t>-</w:t>
              </w:r>
            </w:ins>
          </w:p>
        </w:tc>
        <w:tc>
          <w:tcPr>
            <w:tcW w:w="1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24DC4" w:rsidRPr="008E7581" w:rsidRDefault="00E24DC4" w:rsidP="00E35D62">
            <w:pPr>
              <w:pStyle w:val="Tabletext"/>
              <w:jc w:val="center"/>
              <w:rPr>
                <w:ins w:id="1097" w:author="Wuyong (Eric, WRD)" w:date="2018-06-13T02:05:00Z"/>
                <w:rFonts w:ascii="Arial" w:hAnsi="Arial" w:cs="Arial"/>
                <w:sz w:val="18"/>
                <w:szCs w:val="18"/>
                <w:lang w:eastAsia="zh-CN"/>
              </w:rPr>
            </w:pPr>
            <w:ins w:id="1098" w:author="Wuyong (Eric, WRD)" w:date="2018-06-13T02:05:00Z">
              <w:r w:rsidRPr="008E7581">
                <w:rPr>
                  <w:rFonts w:ascii="Arial" w:hAnsi="Arial" w:cs="Arial"/>
                  <w:sz w:val="18"/>
                  <w:szCs w:val="18"/>
                  <w:lang w:eastAsia="zh-CN"/>
                </w:rPr>
                <w:t>22</w:t>
              </w:r>
            </w:ins>
          </w:p>
        </w:tc>
        <w:tc>
          <w:tcPr>
            <w:tcW w:w="1130" w:type="dxa"/>
            <w:tcBorders>
              <w:top w:val="single" w:sz="4" w:space="0" w:color="auto"/>
              <w:left w:val="single" w:sz="4" w:space="0" w:color="auto"/>
              <w:bottom w:val="single" w:sz="4" w:space="0" w:color="auto"/>
              <w:right w:val="single" w:sz="4" w:space="0" w:color="auto"/>
            </w:tcBorders>
            <w:vAlign w:val="center"/>
          </w:tcPr>
          <w:p w:rsidR="00E24DC4" w:rsidRPr="008E7581" w:rsidRDefault="00E24DC4" w:rsidP="00E35D62">
            <w:pPr>
              <w:pStyle w:val="Tabletext"/>
              <w:jc w:val="center"/>
              <w:rPr>
                <w:ins w:id="1099" w:author="Wuyong (Eric, WRD)" w:date="2018-06-13T02:05:00Z"/>
                <w:rFonts w:ascii="Arial" w:hAnsi="Arial" w:cs="Arial"/>
                <w:sz w:val="18"/>
                <w:szCs w:val="18"/>
                <w:lang w:eastAsia="zh-CN"/>
              </w:rPr>
            </w:pPr>
            <w:ins w:id="1100" w:author="Wuyong (Eric, WRD)" w:date="2018-06-13T02:05:00Z">
              <w:r w:rsidRPr="008E7581">
                <w:rPr>
                  <w:rFonts w:ascii="Arial" w:hAnsi="Arial" w:cs="Arial"/>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E24DC4" w:rsidRPr="008E7581" w:rsidRDefault="00E24DC4" w:rsidP="00E35D62">
            <w:pPr>
              <w:pStyle w:val="Tabletext"/>
              <w:jc w:val="center"/>
              <w:rPr>
                <w:ins w:id="1101" w:author="Wuyong (Eric, WRD)" w:date="2018-06-13T02:05:00Z"/>
                <w:rFonts w:ascii="Arial" w:hAnsi="Arial" w:cs="Arial"/>
                <w:sz w:val="18"/>
                <w:szCs w:val="18"/>
                <w:lang w:eastAsia="zh-CN"/>
              </w:rPr>
            </w:pPr>
            <w:ins w:id="1102" w:author="Wuyong (Eric, WRD)" w:date="2018-06-13T02:05:00Z">
              <w:r w:rsidRPr="008E7581">
                <w:rPr>
                  <w:rFonts w:ascii="Arial" w:hAnsi="Arial" w:cs="Arial"/>
                  <w:sz w:val="18"/>
                  <w:szCs w:val="18"/>
                  <w:lang w:eastAsia="zh-CN"/>
                </w:rPr>
                <w:t>22</w:t>
              </w:r>
            </w:ins>
          </w:p>
        </w:tc>
        <w:tc>
          <w:tcPr>
            <w:tcW w:w="1134" w:type="dxa"/>
            <w:tcBorders>
              <w:top w:val="single" w:sz="4" w:space="0" w:color="auto"/>
              <w:left w:val="single" w:sz="4" w:space="0" w:color="auto"/>
              <w:bottom w:val="single" w:sz="4" w:space="0" w:color="auto"/>
              <w:right w:val="single" w:sz="4" w:space="0" w:color="auto"/>
            </w:tcBorders>
            <w:vAlign w:val="center"/>
          </w:tcPr>
          <w:p w:rsidR="00E24DC4" w:rsidRPr="008E7581" w:rsidRDefault="00E24DC4" w:rsidP="00E35D62">
            <w:pPr>
              <w:pStyle w:val="Tabletext"/>
              <w:jc w:val="center"/>
              <w:rPr>
                <w:ins w:id="1103" w:author="Wuyong (Eric, WRD)" w:date="2018-06-13T02:05:00Z"/>
                <w:rFonts w:ascii="Arial" w:hAnsi="Arial" w:cs="Arial"/>
                <w:sz w:val="18"/>
                <w:szCs w:val="18"/>
                <w:lang w:eastAsia="zh-CN"/>
              </w:rPr>
            </w:pPr>
            <w:ins w:id="1104" w:author="Wuyong (Eric, WRD)" w:date="2018-06-13T02:05:00Z">
              <w:r w:rsidRPr="008E7581">
                <w:rPr>
                  <w:rFonts w:ascii="Arial" w:hAnsi="Arial" w:cs="Arial"/>
                  <w:sz w:val="18"/>
                  <w:szCs w:val="18"/>
                  <w:lang w:eastAsia="zh-CN"/>
                </w:rPr>
                <w: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24DC4" w:rsidRPr="008E7581" w:rsidRDefault="00E24DC4" w:rsidP="00E35D62">
            <w:pPr>
              <w:pStyle w:val="Tabletext"/>
              <w:jc w:val="center"/>
              <w:rPr>
                <w:ins w:id="1105" w:author="Wuyong (Eric, WRD)" w:date="2018-06-13T02:05:00Z"/>
                <w:rFonts w:ascii="Arial" w:hAnsi="Arial" w:cs="Arial"/>
                <w:sz w:val="18"/>
                <w:szCs w:val="18"/>
                <w:lang w:eastAsia="zh-CN"/>
              </w:rPr>
            </w:pPr>
            <w:ins w:id="1106" w:author="Wuyong (Eric, WRD)" w:date="2018-06-13T02:05:00Z">
              <w:r w:rsidRPr="008E7581">
                <w:rPr>
                  <w:rFonts w:ascii="Arial" w:hAnsi="Arial" w:cs="Arial"/>
                  <w:sz w:val="18"/>
                  <w:szCs w:val="18"/>
                  <w:lang w:eastAsia="zh-CN"/>
                </w:rPr>
                <w:t>22</w:t>
              </w:r>
            </w:ins>
          </w:p>
        </w:tc>
        <w:tc>
          <w:tcPr>
            <w:tcW w:w="1283" w:type="dxa"/>
            <w:tcBorders>
              <w:top w:val="single" w:sz="4" w:space="0" w:color="auto"/>
              <w:left w:val="single" w:sz="4" w:space="0" w:color="auto"/>
              <w:bottom w:val="single" w:sz="4" w:space="0" w:color="auto"/>
              <w:right w:val="single" w:sz="4" w:space="0" w:color="auto"/>
            </w:tcBorders>
            <w:vAlign w:val="center"/>
          </w:tcPr>
          <w:p w:rsidR="00E24DC4" w:rsidRPr="008E7581" w:rsidRDefault="00E24DC4" w:rsidP="00E35D62">
            <w:pPr>
              <w:pStyle w:val="Tabletext"/>
              <w:jc w:val="center"/>
              <w:rPr>
                <w:ins w:id="1107" w:author="Wuyong (Eric, WRD)" w:date="2018-06-13T02:05:00Z"/>
                <w:rFonts w:ascii="Arial" w:hAnsi="Arial" w:cs="Arial"/>
                <w:sz w:val="18"/>
                <w:szCs w:val="18"/>
                <w:lang w:eastAsia="zh-CN"/>
              </w:rPr>
            </w:pPr>
            <w:ins w:id="1108" w:author="Wuyong (Eric, WRD)" w:date="2018-06-13T02:05:00Z">
              <w:r w:rsidRPr="008E7581">
                <w:rPr>
                  <w:rFonts w:ascii="Arial" w:hAnsi="Arial" w:cs="Arial"/>
                  <w:sz w:val="18"/>
                  <w:szCs w:val="18"/>
                  <w:lang w:eastAsia="zh-CN"/>
                </w:rPr>
                <w:t>-</w:t>
              </w:r>
            </w:ins>
          </w:p>
        </w:tc>
      </w:tr>
    </w:tbl>
    <w:p w:rsidR="00E24DC4" w:rsidRDefault="00E24DC4" w:rsidP="00E24DC4">
      <w:pPr>
        <w:rPr>
          <w:ins w:id="1109" w:author="Wuyong (Eric, WRD)" w:date="2018-06-13T02:05:00Z"/>
          <w:szCs w:val="21"/>
        </w:rPr>
      </w:pPr>
      <w:ins w:id="1110" w:author="Wuyong (Eric, WRD)" w:date="2018-06-13T02:05:00Z">
        <w:r>
          <w:rPr>
            <w:rFonts w:hint="eastAsia"/>
            <w:lang w:eastAsia="zh-CN"/>
          </w:rPr>
          <w:lastRenderedPageBreak/>
          <w:t>NOTE</w:t>
        </w:r>
        <w:r>
          <w:rPr>
            <w:lang w:eastAsia="zh-CN"/>
          </w:rPr>
          <w:t xml:space="preserve"> </w:t>
        </w:r>
        <w:r>
          <w:rPr>
            <w:rFonts w:hint="eastAsia"/>
            <w:lang w:eastAsia="zh-CN"/>
          </w:rPr>
          <w:t xml:space="preserve">1: </w:t>
        </w:r>
        <w:r>
          <w:rPr>
            <w:lang w:eastAsia="zh-CN"/>
          </w:rPr>
          <w:t>This value is derive</w:t>
        </w:r>
        <w:r w:rsidRPr="00983010">
          <w:rPr>
            <w:lang w:eastAsia="zh-CN"/>
          </w:rPr>
          <w:t>d</w:t>
        </w:r>
        <w:r>
          <w:rPr>
            <w:lang w:eastAsia="zh-CN"/>
          </w:rPr>
          <w:t xml:space="preserve"> by</w:t>
        </w:r>
        <w:r w:rsidRPr="00983010">
          <w:rPr>
            <w:lang w:eastAsia="zh-CN"/>
          </w:rPr>
          <w:t xml:space="preserve"> </w:t>
        </w:r>
        <w:r w:rsidRPr="00983010">
          <w:rPr>
            <w:szCs w:val="21"/>
          </w:rPr>
          <w:t xml:space="preserve">the 50%-tile point of CDF of the mean value of </w:t>
        </w:r>
        <w:proofErr w:type="spellStart"/>
        <w:r w:rsidRPr="00983010">
          <w:rPr>
            <w:szCs w:val="21"/>
          </w:rPr>
          <w:t>ZoD</w:t>
        </w:r>
        <w:proofErr w:type="spellEnd"/>
        <w:r w:rsidRPr="00983010">
          <w:rPr>
            <w:szCs w:val="21"/>
          </w:rPr>
          <w:t xml:space="preserve"> spread </w:t>
        </w:r>
        <w:r w:rsidRPr="006F253F">
          <w:rPr>
            <w:szCs w:val="21"/>
          </w:rPr>
          <w:t>(as defined in system level channel model)</w:t>
        </w:r>
        <w:r>
          <w:rPr>
            <w:szCs w:val="21"/>
          </w:rPr>
          <w:t xml:space="preserve"> </w:t>
        </w:r>
        <w:r w:rsidRPr="00983010">
          <w:rPr>
            <w:szCs w:val="21"/>
          </w:rPr>
          <w:t xml:space="preserve">of all UEs based on UE dropping in system level simulation. The mean value of </w:t>
        </w:r>
        <w:proofErr w:type="spellStart"/>
        <w:r w:rsidRPr="00983010">
          <w:rPr>
            <w:szCs w:val="21"/>
          </w:rPr>
          <w:t>ZoD</w:t>
        </w:r>
        <w:proofErr w:type="spellEnd"/>
        <w:r w:rsidRPr="00983010">
          <w:rPr>
            <w:szCs w:val="21"/>
          </w:rPr>
          <w:t xml:space="preserve"> spread of a UE is calculated according to the formula given in Table </w:t>
        </w:r>
        <w:r>
          <w:rPr>
            <w:szCs w:val="21"/>
          </w:rPr>
          <w:t>B.2.1-2</w:t>
        </w:r>
        <w:r w:rsidRPr="00983010">
          <w:rPr>
            <w:szCs w:val="21"/>
          </w:rPr>
          <w:t xml:space="preserve"> and Table </w:t>
        </w:r>
        <w:r>
          <w:rPr>
            <w:szCs w:val="21"/>
          </w:rPr>
          <w:t>B.2.1-3</w:t>
        </w:r>
        <w:r w:rsidRPr="00983010">
          <w:rPr>
            <w:szCs w:val="21"/>
          </w:rPr>
          <w:t xml:space="preserve"> for Dense Urban </w:t>
        </w:r>
        <w:r>
          <w:rPr>
            <w:szCs w:val="21"/>
          </w:rPr>
          <w:t xml:space="preserve">– </w:t>
        </w:r>
        <w:proofErr w:type="spellStart"/>
        <w:r>
          <w:rPr>
            <w:szCs w:val="21"/>
          </w:rPr>
          <w:t>eMBB</w:t>
        </w:r>
        <w:proofErr w:type="spellEnd"/>
        <w:r>
          <w:rPr>
            <w:szCs w:val="21"/>
          </w:rPr>
          <w:t xml:space="preserve"> </w:t>
        </w:r>
        <w:r w:rsidRPr="00983010">
          <w:rPr>
            <w:szCs w:val="21"/>
          </w:rPr>
          <w:t xml:space="preserve">and Rural </w:t>
        </w:r>
        <w:r>
          <w:rPr>
            <w:szCs w:val="21"/>
          </w:rPr>
          <w:t xml:space="preserve">– </w:t>
        </w:r>
        <w:proofErr w:type="spellStart"/>
        <w:r>
          <w:rPr>
            <w:szCs w:val="21"/>
          </w:rPr>
          <w:t>eMBB</w:t>
        </w:r>
        <w:proofErr w:type="spellEnd"/>
        <w:r>
          <w:rPr>
            <w:szCs w:val="21"/>
          </w:rPr>
          <w:t xml:space="preserve"> </w:t>
        </w:r>
        <w:r w:rsidRPr="00983010">
          <w:rPr>
            <w:szCs w:val="21"/>
          </w:rPr>
          <w:t xml:space="preserve">test environment, respectively, where </w:t>
        </w:r>
        <w:r w:rsidRPr="00983010">
          <w:rPr>
            <w:i/>
            <w:szCs w:val="21"/>
          </w:rPr>
          <w:t>d</w:t>
        </w:r>
        <w:r w:rsidRPr="00983010">
          <w:rPr>
            <w:szCs w:val="21"/>
            <w:vertAlign w:val="subscript"/>
          </w:rPr>
          <w:t>2D</w:t>
        </w:r>
        <w:r w:rsidRPr="00983010">
          <w:rPr>
            <w:szCs w:val="21"/>
          </w:rPr>
          <w:t xml:space="preserve"> and </w:t>
        </w:r>
        <w:proofErr w:type="spellStart"/>
        <w:r w:rsidRPr="00983010">
          <w:rPr>
            <w:i/>
            <w:szCs w:val="21"/>
          </w:rPr>
          <w:t>h</w:t>
        </w:r>
        <w:r w:rsidRPr="00983010">
          <w:rPr>
            <w:szCs w:val="21"/>
            <w:vertAlign w:val="subscript"/>
          </w:rPr>
          <w:t>UT</w:t>
        </w:r>
        <w:proofErr w:type="spellEnd"/>
        <w:r w:rsidRPr="00983010">
          <w:rPr>
            <w:szCs w:val="21"/>
          </w:rPr>
          <w:t xml:space="preserve"> of a UE is determined by the UE dropping</w:t>
        </w:r>
        <w:r>
          <w:rPr>
            <w:szCs w:val="21"/>
          </w:rPr>
          <w:t>.</w:t>
        </w:r>
      </w:ins>
    </w:p>
    <w:p w:rsidR="00E24DC4" w:rsidRPr="00361B74" w:rsidRDefault="00E24DC4" w:rsidP="00E24DC4">
      <w:pPr>
        <w:pStyle w:val="TH"/>
        <w:rPr>
          <w:ins w:id="1111" w:author="Wuyong (Eric, WRD)" w:date="2018-06-13T02:05:00Z"/>
        </w:rPr>
      </w:pPr>
      <w:ins w:id="1112" w:author="Wuyong (Eric, WRD)" w:date="2018-06-13T02:05:00Z">
        <w:r w:rsidRPr="00361B74">
          <w:t xml:space="preserve">Table </w:t>
        </w:r>
        <w:r>
          <w:t>B.2.1-2</w:t>
        </w:r>
        <w:r w:rsidRPr="00361B74">
          <w:t xml:space="preserve"> Mean value calculation for </w:t>
        </w:r>
        <w:proofErr w:type="spellStart"/>
        <w:r w:rsidRPr="00361B74">
          <w:t>UMa</w:t>
        </w:r>
        <w:proofErr w:type="spellEnd"/>
        <w:r w:rsidRPr="00361B74">
          <w:t xml:space="preserve"> </w:t>
        </w:r>
        <w:proofErr w:type="spellStart"/>
        <w:r w:rsidRPr="00361B74">
          <w:t>ZoD</w:t>
        </w:r>
        <w:proofErr w:type="spellEnd"/>
        <w:r w:rsidRPr="00361B74">
          <w:t xml:space="preserve"> spread</w:t>
        </w:r>
      </w:ins>
    </w:p>
    <w:tbl>
      <w:tblPr>
        <w:tblW w:w="8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559"/>
        <w:gridCol w:w="1457"/>
        <w:gridCol w:w="2398"/>
        <w:gridCol w:w="2253"/>
      </w:tblGrid>
      <w:tr w:rsidR="00E24DC4" w:rsidTr="00E35D62">
        <w:trPr>
          <w:jc w:val="center"/>
          <w:ins w:id="1113" w:author="Wuyong (Eric, WRD)" w:date="2018-06-13T02:05:00Z"/>
        </w:trPr>
        <w:tc>
          <w:tcPr>
            <w:tcW w:w="959" w:type="dxa"/>
            <w:vMerge w:val="restart"/>
            <w:tcBorders>
              <w:top w:val="single" w:sz="4" w:space="0" w:color="auto"/>
              <w:left w:val="single" w:sz="4" w:space="0" w:color="auto"/>
              <w:bottom w:val="single" w:sz="18" w:space="0" w:color="auto"/>
              <w:right w:val="single" w:sz="4" w:space="0" w:color="auto"/>
            </w:tcBorders>
            <w:shd w:val="clear" w:color="auto" w:fill="E0E0E0"/>
            <w:vAlign w:val="center"/>
          </w:tcPr>
          <w:p w:rsidR="00E24DC4" w:rsidRPr="00474EC1" w:rsidRDefault="00E24DC4" w:rsidP="00E35D62">
            <w:pPr>
              <w:pStyle w:val="Tablehead"/>
              <w:snapToGrid w:val="0"/>
              <w:spacing w:before="0" w:after="0"/>
              <w:rPr>
                <w:ins w:id="1114" w:author="Wuyong (Eric, WRD)" w:date="2018-06-13T02:05:00Z"/>
                <w:sz w:val="18"/>
                <w:szCs w:val="18"/>
                <w:lang w:eastAsia="zh-CN"/>
              </w:rPr>
            </w:pPr>
          </w:p>
        </w:tc>
        <w:tc>
          <w:tcPr>
            <w:tcW w:w="1559" w:type="dxa"/>
            <w:vMerge w:val="restart"/>
            <w:tcBorders>
              <w:top w:val="single" w:sz="4" w:space="0" w:color="auto"/>
              <w:left w:val="single" w:sz="4" w:space="0" w:color="auto"/>
              <w:bottom w:val="single" w:sz="18" w:space="0" w:color="auto"/>
              <w:right w:val="single" w:sz="4" w:space="0" w:color="auto"/>
            </w:tcBorders>
            <w:shd w:val="clear" w:color="auto" w:fill="E0E0E0"/>
            <w:vAlign w:val="center"/>
            <w:hideMark/>
          </w:tcPr>
          <w:p w:rsidR="00E24DC4" w:rsidRDefault="00E24DC4" w:rsidP="00E35D62">
            <w:pPr>
              <w:pStyle w:val="Tablehead"/>
              <w:snapToGrid w:val="0"/>
              <w:spacing w:before="0" w:after="0"/>
              <w:rPr>
                <w:ins w:id="1115" w:author="Wuyong (Eric, WRD)" w:date="2018-06-13T02:05:00Z"/>
                <w:sz w:val="18"/>
                <w:szCs w:val="18"/>
                <w:lang w:eastAsia="zh-CN"/>
              </w:rPr>
            </w:pPr>
            <w:ins w:id="1116" w:author="Wuyong (Eric, WRD)" w:date="2018-06-13T02:05:00Z">
              <w:r>
                <w:rPr>
                  <w:sz w:val="18"/>
                  <w:szCs w:val="18"/>
                  <w:lang w:eastAsia="zh-CN"/>
                </w:rPr>
                <w:t>Frequency</w:t>
              </w:r>
            </w:ins>
          </w:p>
        </w:tc>
        <w:tc>
          <w:tcPr>
            <w:tcW w:w="1457" w:type="dxa"/>
            <w:vMerge w:val="restart"/>
            <w:tcBorders>
              <w:top w:val="single" w:sz="4" w:space="0" w:color="auto"/>
              <w:left w:val="single" w:sz="4" w:space="0" w:color="auto"/>
              <w:bottom w:val="single" w:sz="18" w:space="0" w:color="auto"/>
              <w:right w:val="single" w:sz="4" w:space="0" w:color="auto"/>
            </w:tcBorders>
            <w:shd w:val="clear" w:color="auto" w:fill="E0E0E0"/>
            <w:vAlign w:val="center"/>
            <w:hideMark/>
          </w:tcPr>
          <w:p w:rsidR="00E24DC4" w:rsidRDefault="00E24DC4" w:rsidP="00E35D62">
            <w:pPr>
              <w:pStyle w:val="Tablehead"/>
              <w:snapToGrid w:val="0"/>
              <w:spacing w:before="0" w:after="0"/>
              <w:rPr>
                <w:ins w:id="1117" w:author="Wuyong (Eric, WRD)" w:date="2018-06-13T02:05:00Z"/>
                <w:sz w:val="18"/>
                <w:szCs w:val="18"/>
              </w:rPr>
            </w:pPr>
            <w:ins w:id="1118" w:author="Wuyong (Eric, WRD)" w:date="2018-06-13T02:05:00Z">
              <w:r>
                <w:rPr>
                  <w:sz w:val="18"/>
                  <w:szCs w:val="18"/>
                </w:rPr>
                <w:t>Parameters</w:t>
              </w:r>
            </w:ins>
          </w:p>
        </w:tc>
        <w:tc>
          <w:tcPr>
            <w:tcW w:w="4651"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rsidR="00E24DC4" w:rsidRDefault="00E24DC4" w:rsidP="00E35D62">
            <w:pPr>
              <w:pStyle w:val="Tablehead"/>
              <w:snapToGrid w:val="0"/>
              <w:spacing w:before="0" w:after="0"/>
              <w:rPr>
                <w:ins w:id="1119" w:author="Wuyong (Eric, WRD)" w:date="2018-06-13T02:05:00Z"/>
                <w:sz w:val="18"/>
                <w:szCs w:val="18"/>
              </w:rPr>
            </w:pPr>
            <w:proofErr w:type="spellStart"/>
            <w:ins w:id="1120" w:author="Wuyong (Eric, WRD)" w:date="2018-06-13T02:05:00Z">
              <w:r>
                <w:rPr>
                  <w:sz w:val="18"/>
                  <w:szCs w:val="18"/>
                </w:rPr>
                <w:t>UMa_x</w:t>
              </w:r>
              <w:proofErr w:type="spellEnd"/>
            </w:ins>
          </w:p>
        </w:tc>
      </w:tr>
      <w:tr w:rsidR="00E24DC4" w:rsidRPr="00094D63" w:rsidTr="00E35D62">
        <w:trPr>
          <w:jc w:val="center"/>
          <w:ins w:id="1121" w:author="Wuyong (Eric, WRD)" w:date="2018-06-13T02:05:00Z"/>
        </w:trPr>
        <w:tc>
          <w:tcPr>
            <w:tcW w:w="959" w:type="dxa"/>
            <w:vMerge/>
            <w:tcBorders>
              <w:top w:val="single" w:sz="4" w:space="0" w:color="auto"/>
              <w:left w:val="single" w:sz="4" w:space="0" w:color="auto"/>
              <w:bottom w:val="single" w:sz="18" w:space="0" w:color="auto"/>
              <w:right w:val="single" w:sz="4" w:space="0" w:color="auto"/>
            </w:tcBorders>
            <w:vAlign w:val="center"/>
            <w:hideMark/>
          </w:tcPr>
          <w:p w:rsidR="00E24DC4" w:rsidRDefault="00E24DC4" w:rsidP="00E35D62">
            <w:pPr>
              <w:rPr>
                <w:ins w:id="1122" w:author="Wuyong (Eric, WRD)" w:date="2018-06-13T02:05:00Z"/>
                <w:rFonts w:ascii="Times New Roman Bold" w:hAnsi="Times New Roman Bold" w:cs="Times New Roman Bold"/>
                <w:b/>
                <w:sz w:val="18"/>
                <w:szCs w:val="18"/>
              </w:rPr>
            </w:pPr>
          </w:p>
        </w:tc>
        <w:tc>
          <w:tcPr>
            <w:tcW w:w="1559" w:type="dxa"/>
            <w:vMerge/>
            <w:tcBorders>
              <w:top w:val="single" w:sz="4" w:space="0" w:color="auto"/>
              <w:left w:val="single" w:sz="4" w:space="0" w:color="auto"/>
              <w:bottom w:val="single" w:sz="18" w:space="0" w:color="auto"/>
              <w:right w:val="single" w:sz="4" w:space="0" w:color="auto"/>
            </w:tcBorders>
            <w:vAlign w:val="center"/>
            <w:hideMark/>
          </w:tcPr>
          <w:p w:rsidR="00E24DC4" w:rsidRDefault="00E24DC4" w:rsidP="00E35D62">
            <w:pPr>
              <w:rPr>
                <w:ins w:id="1123" w:author="Wuyong (Eric, WRD)" w:date="2018-06-13T02:05:00Z"/>
                <w:rFonts w:ascii="Times New Roman Bold" w:hAnsi="Times New Roman Bold" w:cs="Times New Roman Bold"/>
                <w:b/>
                <w:sz w:val="18"/>
                <w:szCs w:val="18"/>
              </w:rPr>
            </w:pPr>
          </w:p>
        </w:tc>
        <w:tc>
          <w:tcPr>
            <w:tcW w:w="1457" w:type="dxa"/>
            <w:vMerge/>
            <w:tcBorders>
              <w:top w:val="single" w:sz="4" w:space="0" w:color="auto"/>
              <w:left w:val="single" w:sz="4" w:space="0" w:color="auto"/>
              <w:bottom w:val="single" w:sz="18" w:space="0" w:color="auto"/>
              <w:right w:val="single" w:sz="4" w:space="0" w:color="auto"/>
            </w:tcBorders>
            <w:vAlign w:val="center"/>
            <w:hideMark/>
          </w:tcPr>
          <w:p w:rsidR="00E24DC4" w:rsidRDefault="00E24DC4" w:rsidP="00E35D62">
            <w:pPr>
              <w:rPr>
                <w:ins w:id="1124" w:author="Wuyong (Eric, WRD)" w:date="2018-06-13T02:05:00Z"/>
                <w:rFonts w:ascii="Times New Roman Bold" w:hAnsi="Times New Roman Bold" w:cs="Times New Roman Bold"/>
                <w:b/>
                <w:sz w:val="18"/>
                <w:szCs w:val="18"/>
              </w:rPr>
            </w:pPr>
          </w:p>
        </w:tc>
        <w:tc>
          <w:tcPr>
            <w:tcW w:w="2398" w:type="dxa"/>
            <w:tcBorders>
              <w:top w:val="single" w:sz="4" w:space="0" w:color="auto"/>
              <w:left w:val="single" w:sz="4" w:space="0" w:color="auto"/>
              <w:bottom w:val="single" w:sz="18" w:space="0" w:color="000000"/>
              <w:right w:val="single" w:sz="4" w:space="0" w:color="auto"/>
            </w:tcBorders>
            <w:shd w:val="clear" w:color="auto" w:fill="E0E0E0"/>
            <w:vAlign w:val="center"/>
            <w:hideMark/>
          </w:tcPr>
          <w:p w:rsidR="00E24DC4" w:rsidRDefault="00E24DC4" w:rsidP="00E35D62">
            <w:pPr>
              <w:pStyle w:val="Tablehead"/>
              <w:snapToGrid w:val="0"/>
              <w:spacing w:before="0" w:after="0"/>
              <w:rPr>
                <w:ins w:id="1125" w:author="Wuyong (Eric, WRD)" w:date="2018-06-13T02:05:00Z"/>
                <w:sz w:val="18"/>
                <w:szCs w:val="18"/>
                <w:lang w:val="es-ES_tradnl"/>
              </w:rPr>
            </w:pPr>
            <w:ins w:id="1126" w:author="Wuyong (Eric, WRD)" w:date="2018-06-13T02:05:00Z">
              <w:r w:rsidRPr="00474EC1">
                <w:rPr>
                  <w:sz w:val="18"/>
                  <w:szCs w:val="18"/>
                  <w:lang w:val="es-ES_tradnl"/>
                </w:rPr>
                <w:t>LOS</w:t>
              </w:r>
            </w:ins>
          </w:p>
          <w:p w:rsidR="00E24DC4" w:rsidRPr="00F43962" w:rsidRDefault="00E24DC4" w:rsidP="00E35D62">
            <w:pPr>
              <w:pStyle w:val="Tablehead"/>
              <w:snapToGrid w:val="0"/>
              <w:spacing w:before="0" w:after="0"/>
              <w:rPr>
                <w:ins w:id="1127" w:author="Wuyong (Eric, WRD)" w:date="2018-06-13T02:05:00Z"/>
                <w:rFonts w:eastAsiaTheme="minorEastAsia"/>
                <w:sz w:val="18"/>
                <w:szCs w:val="18"/>
                <w:lang w:val="es-ES_tradnl" w:eastAsia="zh-CN"/>
              </w:rPr>
            </w:pPr>
            <w:ins w:id="1128" w:author="Wuyong (Eric, WRD)" w:date="2018-06-13T02:05:00Z">
              <w:r>
                <w:rPr>
                  <w:rFonts w:hint="eastAsia"/>
                  <w:sz w:val="18"/>
                  <w:szCs w:val="18"/>
                  <w:lang w:val="es-ES_tradnl" w:eastAsia="zh-CN"/>
                </w:rPr>
                <w:t>LOS O-to-I</w:t>
              </w:r>
            </w:ins>
          </w:p>
        </w:tc>
        <w:tc>
          <w:tcPr>
            <w:tcW w:w="2253" w:type="dxa"/>
            <w:tcBorders>
              <w:top w:val="single" w:sz="4" w:space="0" w:color="auto"/>
              <w:left w:val="single" w:sz="4" w:space="0" w:color="auto"/>
              <w:bottom w:val="single" w:sz="18" w:space="0" w:color="000000"/>
              <w:right w:val="single" w:sz="4" w:space="0" w:color="auto"/>
            </w:tcBorders>
            <w:shd w:val="clear" w:color="auto" w:fill="E0E0E0"/>
            <w:vAlign w:val="center"/>
            <w:hideMark/>
          </w:tcPr>
          <w:p w:rsidR="00E24DC4" w:rsidRDefault="00E24DC4" w:rsidP="00E35D62">
            <w:pPr>
              <w:pStyle w:val="Tablehead"/>
              <w:snapToGrid w:val="0"/>
              <w:spacing w:before="0" w:after="0"/>
              <w:rPr>
                <w:ins w:id="1129" w:author="Wuyong (Eric, WRD)" w:date="2018-06-13T02:05:00Z"/>
                <w:sz w:val="18"/>
                <w:szCs w:val="18"/>
                <w:lang w:val="es-ES_tradnl"/>
              </w:rPr>
            </w:pPr>
            <w:ins w:id="1130" w:author="Wuyong (Eric, WRD)" w:date="2018-06-13T02:05:00Z">
              <w:r w:rsidRPr="00474EC1">
                <w:rPr>
                  <w:sz w:val="18"/>
                  <w:szCs w:val="18"/>
                  <w:lang w:val="es-ES_tradnl"/>
                </w:rPr>
                <w:t>NLOS</w:t>
              </w:r>
            </w:ins>
          </w:p>
          <w:p w:rsidR="00E24DC4" w:rsidRPr="00F43962" w:rsidRDefault="00E24DC4" w:rsidP="00E35D62">
            <w:pPr>
              <w:pStyle w:val="Tablehead"/>
              <w:snapToGrid w:val="0"/>
              <w:spacing w:before="0" w:after="0"/>
              <w:rPr>
                <w:ins w:id="1131" w:author="Wuyong (Eric, WRD)" w:date="2018-06-13T02:05:00Z"/>
                <w:rFonts w:eastAsiaTheme="minorEastAsia"/>
                <w:sz w:val="18"/>
                <w:szCs w:val="18"/>
                <w:lang w:val="es-ES_tradnl" w:eastAsia="zh-CN"/>
              </w:rPr>
            </w:pPr>
            <w:ins w:id="1132" w:author="Wuyong (Eric, WRD)" w:date="2018-06-13T02:05:00Z">
              <w:r>
                <w:rPr>
                  <w:rFonts w:hint="eastAsia"/>
                  <w:sz w:val="18"/>
                  <w:szCs w:val="18"/>
                  <w:lang w:val="es-ES_tradnl" w:eastAsia="zh-CN"/>
                </w:rPr>
                <w:t>NLOS O-to-I</w:t>
              </w:r>
            </w:ins>
          </w:p>
        </w:tc>
      </w:tr>
      <w:tr w:rsidR="00E24DC4" w:rsidTr="00E35D62">
        <w:trPr>
          <w:jc w:val="center"/>
          <w:ins w:id="1133" w:author="Wuyong (Eric, WRD)" w:date="2018-06-13T02:05:00Z"/>
        </w:trPr>
        <w:tc>
          <w:tcPr>
            <w:tcW w:w="959" w:type="dxa"/>
            <w:vMerge w:val="restart"/>
            <w:tcBorders>
              <w:top w:val="single" w:sz="18" w:space="0" w:color="auto"/>
              <w:left w:val="single" w:sz="4" w:space="0" w:color="auto"/>
              <w:bottom w:val="single" w:sz="18" w:space="0" w:color="auto"/>
              <w:right w:val="single" w:sz="4" w:space="0" w:color="auto"/>
            </w:tcBorders>
            <w:shd w:val="clear" w:color="auto" w:fill="E0E0E0"/>
            <w:vAlign w:val="center"/>
            <w:hideMark/>
          </w:tcPr>
          <w:p w:rsidR="00E24DC4" w:rsidRDefault="00E24DC4" w:rsidP="00E35D62">
            <w:pPr>
              <w:pStyle w:val="Tabletext"/>
              <w:snapToGrid w:val="0"/>
              <w:spacing w:before="0" w:after="0"/>
              <w:jc w:val="center"/>
              <w:rPr>
                <w:ins w:id="1134" w:author="Wuyong (Eric, WRD)" w:date="2018-06-13T02:05:00Z"/>
                <w:b/>
                <w:bCs/>
                <w:sz w:val="18"/>
                <w:szCs w:val="18"/>
                <w:lang w:eastAsia="zh-CN"/>
              </w:rPr>
            </w:pPr>
            <w:proofErr w:type="spellStart"/>
            <w:ins w:id="1135" w:author="Wuyong (Eric, WRD)" w:date="2018-06-13T02:05:00Z">
              <w:r>
                <w:rPr>
                  <w:b/>
                  <w:bCs/>
                  <w:sz w:val="18"/>
                  <w:szCs w:val="18"/>
                  <w:lang w:eastAsia="zh-CN"/>
                </w:rPr>
                <w:t>UMa_A</w:t>
              </w:r>
              <w:proofErr w:type="spellEnd"/>
            </w:ins>
          </w:p>
        </w:tc>
        <w:tc>
          <w:tcPr>
            <w:tcW w:w="1559" w:type="dxa"/>
            <w:tcBorders>
              <w:top w:val="single" w:sz="18" w:space="0" w:color="auto"/>
              <w:left w:val="single" w:sz="4" w:space="0" w:color="auto"/>
              <w:bottom w:val="single" w:sz="4" w:space="0" w:color="auto"/>
              <w:right w:val="single" w:sz="4" w:space="0" w:color="auto"/>
            </w:tcBorders>
            <w:shd w:val="clear" w:color="auto" w:fill="E0E0E0"/>
            <w:vAlign w:val="center"/>
            <w:hideMark/>
          </w:tcPr>
          <w:p w:rsidR="00E24DC4" w:rsidRDefault="00E24DC4" w:rsidP="00E35D62">
            <w:pPr>
              <w:pStyle w:val="Tabletext"/>
              <w:snapToGrid w:val="0"/>
              <w:spacing w:before="0" w:after="0"/>
              <w:jc w:val="center"/>
              <w:rPr>
                <w:ins w:id="1136" w:author="Wuyong (Eric, WRD)" w:date="2018-06-13T02:05:00Z"/>
                <w:b/>
                <w:bCs/>
                <w:sz w:val="18"/>
                <w:szCs w:val="18"/>
                <w:lang w:eastAsia="zh-CN"/>
              </w:rPr>
            </w:pPr>
            <w:ins w:id="1137" w:author="Wuyong (Eric, WRD)" w:date="2018-06-13T02:05:00Z">
              <w:r>
                <w:rPr>
                  <w:b/>
                  <w:bCs/>
                  <w:sz w:val="18"/>
                  <w:szCs w:val="18"/>
                </w:rPr>
                <w:t>0.5 GHz≤</w:t>
              </w:r>
              <w:r>
                <w:rPr>
                  <w:b/>
                  <w:bCs/>
                  <w:i/>
                  <w:color w:val="000000"/>
                  <w:kern w:val="24"/>
                  <w:sz w:val="18"/>
                  <w:szCs w:val="18"/>
                </w:rPr>
                <w:t xml:space="preserve"> f</w:t>
              </w:r>
              <w:r>
                <w:rPr>
                  <w:b/>
                  <w:bCs/>
                  <w:i/>
                  <w:color w:val="000000"/>
                  <w:kern w:val="24"/>
                  <w:sz w:val="18"/>
                  <w:szCs w:val="18"/>
                  <w:vertAlign w:val="subscript"/>
                </w:rPr>
                <w:t>c</w:t>
              </w:r>
              <w:r>
                <w:rPr>
                  <w:b/>
                  <w:bCs/>
                  <w:sz w:val="18"/>
                  <w:szCs w:val="18"/>
                </w:rPr>
                <w:t xml:space="preserve"> ≤6 GHz</w:t>
              </w:r>
            </w:ins>
          </w:p>
        </w:tc>
        <w:tc>
          <w:tcPr>
            <w:tcW w:w="1457" w:type="dxa"/>
            <w:tcBorders>
              <w:top w:val="single" w:sz="18" w:space="0" w:color="auto"/>
              <w:left w:val="single" w:sz="4" w:space="0" w:color="auto"/>
              <w:bottom w:val="single" w:sz="4" w:space="0" w:color="auto"/>
              <w:right w:val="single" w:sz="4" w:space="0" w:color="auto"/>
            </w:tcBorders>
            <w:vAlign w:val="center"/>
            <w:hideMark/>
          </w:tcPr>
          <w:p w:rsidR="00E24DC4" w:rsidRPr="00A472D5" w:rsidRDefault="00E24DC4" w:rsidP="00E35D62">
            <w:pPr>
              <w:pStyle w:val="Tabletext"/>
              <w:snapToGrid w:val="0"/>
              <w:spacing w:before="0" w:after="0"/>
              <w:jc w:val="center"/>
              <w:rPr>
                <w:ins w:id="1138" w:author="Wuyong (Eric, WRD)" w:date="2018-06-13T02:05:00Z"/>
                <w:sz w:val="18"/>
                <w:szCs w:val="18"/>
              </w:rPr>
            </w:pPr>
            <w:ins w:id="1139" w:author="Wuyong (Eric, WRD)" w:date="2018-06-13T02:05:00Z">
              <w:r w:rsidRPr="00A472D5">
                <w:rPr>
                  <w:rFonts w:ascii="Symbol" w:hAnsi="Symbol"/>
                  <w:i/>
                  <w:sz w:val="18"/>
                  <w:szCs w:val="18"/>
                </w:rPr>
                <w:t></w:t>
              </w:r>
              <w:proofErr w:type="spellStart"/>
              <w:r w:rsidRPr="00A472D5">
                <w:rPr>
                  <w:sz w:val="18"/>
                  <w:szCs w:val="18"/>
                  <w:vertAlign w:val="subscript"/>
                </w:rPr>
                <w:t>lgZSD</w:t>
              </w:r>
              <w:proofErr w:type="spellEnd"/>
            </w:ins>
          </w:p>
        </w:tc>
        <w:tc>
          <w:tcPr>
            <w:tcW w:w="2398" w:type="dxa"/>
            <w:tcBorders>
              <w:top w:val="single" w:sz="18" w:space="0" w:color="000000"/>
              <w:left w:val="single" w:sz="4" w:space="0" w:color="auto"/>
              <w:bottom w:val="single" w:sz="4" w:space="0" w:color="auto"/>
              <w:right w:val="single" w:sz="4" w:space="0" w:color="auto"/>
            </w:tcBorders>
            <w:vAlign w:val="center"/>
            <w:hideMark/>
          </w:tcPr>
          <w:p w:rsidR="00E24DC4" w:rsidRPr="00A472D5" w:rsidRDefault="00E24DC4" w:rsidP="00E35D62">
            <w:pPr>
              <w:pStyle w:val="Tabletext"/>
              <w:snapToGrid w:val="0"/>
              <w:spacing w:before="0" w:after="0"/>
              <w:jc w:val="center"/>
              <w:rPr>
                <w:ins w:id="1140" w:author="Wuyong (Eric, WRD)" w:date="2018-06-13T02:05:00Z"/>
                <w:sz w:val="18"/>
                <w:szCs w:val="18"/>
              </w:rPr>
            </w:pPr>
            <w:ins w:id="1141" w:author="Wuyong (Eric, WRD)" w:date="2018-06-13T02:05:00Z">
              <w:r w:rsidRPr="00A472D5">
                <w:rPr>
                  <w:sz w:val="18"/>
                  <w:szCs w:val="18"/>
                </w:rPr>
                <w:t>max[-0.5, -2.1(</w:t>
              </w:r>
              <w:r w:rsidRPr="00A472D5">
                <w:rPr>
                  <w:i/>
                  <w:iCs/>
                  <w:sz w:val="18"/>
                  <w:szCs w:val="18"/>
                </w:rPr>
                <w:t>d</w:t>
              </w:r>
              <w:r w:rsidRPr="00A472D5">
                <w:rPr>
                  <w:i/>
                  <w:iCs/>
                  <w:sz w:val="18"/>
                  <w:szCs w:val="18"/>
                  <w:vertAlign w:val="subscript"/>
                </w:rPr>
                <w:t>2D</w:t>
              </w:r>
              <w:r w:rsidRPr="00A472D5">
                <w:rPr>
                  <w:sz w:val="18"/>
                  <w:szCs w:val="18"/>
                </w:rPr>
                <w:t>/1000) -0.01 (</w:t>
              </w:r>
              <w:proofErr w:type="spellStart"/>
              <w:r w:rsidRPr="00A472D5">
                <w:rPr>
                  <w:i/>
                  <w:iCs/>
                  <w:sz w:val="18"/>
                  <w:szCs w:val="18"/>
                </w:rPr>
                <w:t>h</w:t>
              </w:r>
              <w:r w:rsidRPr="00A472D5">
                <w:rPr>
                  <w:i/>
                  <w:iCs/>
                  <w:sz w:val="18"/>
                  <w:szCs w:val="18"/>
                  <w:vertAlign w:val="subscript"/>
                </w:rPr>
                <w:t>UT</w:t>
              </w:r>
              <w:proofErr w:type="spellEnd"/>
              <w:r w:rsidRPr="00A472D5">
                <w:rPr>
                  <w:i/>
                  <w:iCs/>
                  <w:sz w:val="18"/>
                  <w:szCs w:val="18"/>
                  <w:vertAlign w:val="subscript"/>
                </w:rPr>
                <w:t xml:space="preserve"> </w:t>
              </w:r>
              <w:r w:rsidRPr="00A472D5">
                <w:rPr>
                  <w:sz w:val="18"/>
                  <w:szCs w:val="18"/>
                </w:rPr>
                <w:t>- 1.5)+0.75]</w:t>
              </w:r>
            </w:ins>
          </w:p>
        </w:tc>
        <w:tc>
          <w:tcPr>
            <w:tcW w:w="2253" w:type="dxa"/>
            <w:tcBorders>
              <w:top w:val="single" w:sz="4" w:space="0" w:color="auto"/>
              <w:left w:val="single" w:sz="4" w:space="0" w:color="auto"/>
              <w:bottom w:val="single" w:sz="4" w:space="0" w:color="auto"/>
              <w:right w:val="single" w:sz="4" w:space="0" w:color="auto"/>
            </w:tcBorders>
            <w:vAlign w:val="center"/>
            <w:hideMark/>
          </w:tcPr>
          <w:p w:rsidR="00E24DC4" w:rsidRPr="00A472D5" w:rsidRDefault="00E24DC4" w:rsidP="00E35D62">
            <w:pPr>
              <w:pStyle w:val="Tabletext"/>
              <w:snapToGrid w:val="0"/>
              <w:spacing w:before="0" w:after="0"/>
              <w:jc w:val="center"/>
              <w:rPr>
                <w:ins w:id="1142" w:author="Wuyong (Eric, WRD)" w:date="2018-06-13T02:05:00Z"/>
                <w:sz w:val="18"/>
                <w:szCs w:val="18"/>
              </w:rPr>
            </w:pPr>
            <w:ins w:id="1143" w:author="Wuyong (Eric, WRD)" w:date="2018-06-13T02:05:00Z">
              <w:r w:rsidRPr="00A472D5">
                <w:rPr>
                  <w:sz w:val="18"/>
                  <w:szCs w:val="18"/>
                </w:rPr>
                <w:t>max[-0.5, -2.1(</w:t>
              </w:r>
              <w:r w:rsidRPr="00A472D5">
                <w:rPr>
                  <w:i/>
                  <w:iCs/>
                  <w:sz w:val="18"/>
                  <w:szCs w:val="18"/>
                </w:rPr>
                <w:t>d</w:t>
              </w:r>
              <w:r w:rsidRPr="00A472D5">
                <w:rPr>
                  <w:i/>
                  <w:iCs/>
                  <w:sz w:val="18"/>
                  <w:szCs w:val="18"/>
                  <w:vertAlign w:val="subscript"/>
                </w:rPr>
                <w:t>2D</w:t>
              </w:r>
              <w:r w:rsidRPr="00A472D5">
                <w:rPr>
                  <w:sz w:val="18"/>
                  <w:szCs w:val="18"/>
                </w:rPr>
                <w:t>/1000) -0.01(</w:t>
              </w:r>
              <w:proofErr w:type="spellStart"/>
              <w:r w:rsidRPr="00A472D5">
                <w:rPr>
                  <w:i/>
                  <w:iCs/>
                  <w:sz w:val="18"/>
                  <w:szCs w:val="18"/>
                </w:rPr>
                <w:t>h</w:t>
              </w:r>
              <w:r w:rsidRPr="00A472D5">
                <w:rPr>
                  <w:i/>
                  <w:iCs/>
                  <w:sz w:val="18"/>
                  <w:szCs w:val="18"/>
                  <w:vertAlign w:val="subscript"/>
                </w:rPr>
                <w:t>UT</w:t>
              </w:r>
              <w:proofErr w:type="spellEnd"/>
              <w:r w:rsidRPr="00A472D5">
                <w:rPr>
                  <w:i/>
                  <w:iCs/>
                  <w:sz w:val="18"/>
                  <w:szCs w:val="18"/>
                  <w:vertAlign w:val="subscript"/>
                </w:rPr>
                <w:t xml:space="preserve"> </w:t>
              </w:r>
              <w:r w:rsidRPr="00A472D5">
                <w:rPr>
                  <w:sz w:val="18"/>
                  <w:szCs w:val="18"/>
                </w:rPr>
                <w:t>- 1.5)+0.9]</w:t>
              </w:r>
            </w:ins>
          </w:p>
        </w:tc>
      </w:tr>
      <w:tr w:rsidR="00E24DC4" w:rsidTr="00E35D62">
        <w:trPr>
          <w:jc w:val="center"/>
          <w:ins w:id="1144" w:author="Wuyong (Eric, WRD)" w:date="2018-06-13T02:05:00Z"/>
        </w:trPr>
        <w:tc>
          <w:tcPr>
            <w:tcW w:w="959" w:type="dxa"/>
            <w:vMerge/>
            <w:tcBorders>
              <w:top w:val="single" w:sz="18" w:space="0" w:color="auto"/>
              <w:left w:val="single" w:sz="4" w:space="0" w:color="auto"/>
              <w:bottom w:val="single" w:sz="18" w:space="0" w:color="auto"/>
              <w:right w:val="single" w:sz="4" w:space="0" w:color="auto"/>
            </w:tcBorders>
            <w:vAlign w:val="center"/>
            <w:hideMark/>
          </w:tcPr>
          <w:p w:rsidR="00E24DC4" w:rsidRDefault="00E24DC4" w:rsidP="00E35D62">
            <w:pPr>
              <w:rPr>
                <w:ins w:id="1145" w:author="Wuyong (Eric, WRD)" w:date="2018-06-13T02:05:00Z"/>
                <w:b/>
                <w:bCs/>
                <w:sz w:val="18"/>
                <w:szCs w:val="18"/>
              </w:rPr>
            </w:pPr>
          </w:p>
        </w:tc>
        <w:tc>
          <w:tcPr>
            <w:tcW w:w="1559" w:type="dxa"/>
            <w:tcBorders>
              <w:top w:val="single" w:sz="4" w:space="0" w:color="auto"/>
              <w:left w:val="single" w:sz="4" w:space="0" w:color="auto"/>
              <w:bottom w:val="single" w:sz="18" w:space="0" w:color="auto"/>
              <w:right w:val="single" w:sz="4" w:space="0" w:color="auto"/>
            </w:tcBorders>
            <w:shd w:val="clear" w:color="auto" w:fill="E0E0E0"/>
            <w:vAlign w:val="center"/>
            <w:hideMark/>
          </w:tcPr>
          <w:p w:rsidR="00E24DC4" w:rsidRDefault="00E24DC4" w:rsidP="00E35D62">
            <w:pPr>
              <w:pStyle w:val="Tabletext"/>
              <w:snapToGrid w:val="0"/>
              <w:spacing w:before="0" w:after="0"/>
              <w:jc w:val="center"/>
              <w:rPr>
                <w:ins w:id="1146" w:author="Wuyong (Eric, WRD)" w:date="2018-06-13T02:05:00Z"/>
                <w:b/>
                <w:bCs/>
                <w:sz w:val="18"/>
                <w:szCs w:val="18"/>
              </w:rPr>
            </w:pPr>
            <w:ins w:id="1147" w:author="Wuyong (Eric, WRD)" w:date="2018-06-13T02:05:00Z">
              <w:r>
                <w:rPr>
                  <w:b/>
                  <w:bCs/>
                  <w:sz w:val="18"/>
                  <w:szCs w:val="18"/>
                </w:rPr>
                <w:t xml:space="preserve">6 GHz&lt; </w:t>
              </w:r>
              <w:r>
                <w:rPr>
                  <w:b/>
                  <w:bCs/>
                  <w:i/>
                  <w:color w:val="000000"/>
                  <w:kern w:val="24"/>
                  <w:sz w:val="18"/>
                  <w:szCs w:val="18"/>
                </w:rPr>
                <w:t>f</w:t>
              </w:r>
              <w:r>
                <w:rPr>
                  <w:b/>
                  <w:bCs/>
                  <w:i/>
                  <w:color w:val="000000"/>
                  <w:kern w:val="24"/>
                  <w:sz w:val="18"/>
                  <w:szCs w:val="18"/>
                  <w:vertAlign w:val="subscript"/>
                </w:rPr>
                <w:t>c</w:t>
              </w:r>
              <w:r>
                <w:rPr>
                  <w:b/>
                  <w:bCs/>
                  <w:sz w:val="18"/>
                  <w:szCs w:val="18"/>
                </w:rPr>
                <w:t xml:space="preserve"> ≤</w:t>
              </w:r>
              <w:r>
                <w:rPr>
                  <w:b/>
                  <w:bCs/>
                  <w:sz w:val="18"/>
                  <w:szCs w:val="18"/>
                  <w:lang w:eastAsia="zh-CN"/>
                </w:rPr>
                <w:t xml:space="preserve"> </w:t>
              </w:r>
              <w:r>
                <w:rPr>
                  <w:b/>
                  <w:bCs/>
                  <w:sz w:val="18"/>
                  <w:szCs w:val="18"/>
                </w:rPr>
                <w:t>100 GHz</w:t>
              </w:r>
            </w:ins>
          </w:p>
        </w:tc>
        <w:tc>
          <w:tcPr>
            <w:tcW w:w="1457" w:type="dxa"/>
            <w:tcBorders>
              <w:top w:val="single" w:sz="4" w:space="0" w:color="auto"/>
              <w:left w:val="single" w:sz="4" w:space="0" w:color="auto"/>
              <w:bottom w:val="single" w:sz="4" w:space="0" w:color="auto"/>
              <w:right w:val="single" w:sz="4" w:space="0" w:color="auto"/>
            </w:tcBorders>
            <w:vAlign w:val="center"/>
            <w:hideMark/>
          </w:tcPr>
          <w:p w:rsidR="00E24DC4" w:rsidRDefault="00E24DC4" w:rsidP="00E35D62">
            <w:pPr>
              <w:pStyle w:val="Tabletext"/>
              <w:snapToGrid w:val="0"/>
              <w:spacing w:before="0" w:after="0"/>
              <w:jc w:val="center"/>
              <w:rPr>
                <w:ins w:id="1148" w:author="Wuyong (Eric, WRD)" w:date="2018-06-13T02:05:00Z"/>
                <w:sz w:val="18"/>
                <w:szCs w:val="18"/>
              </w:rPr>
            </w:pPr>
            <w:ins w:id="1149" w:author="Wuyong (Eric, WRD)" w:date="2018-06-13T02:05:00Z">
              <w:r>
                <w:rPr>
                  <w:rFonts w:ascii="Symbol" w:hAnsi="Symbol"/>
                  <w:i/>
                  <w:sz w:val="18"/>
                  <w:szCs w:val="18"/>
                </w:rPr>
                <w:t></w:t>
              </w:r>
              <w:proofErr w:type="spellStart"/>
              <w:r>
                <w:rPr>
                  <w:sz w:val="18"/>
                  <w:szCs w:val="18"/>
                  <w:vertAlign w:val="subscript"/>
                </w:rPr>
                <w:t>lgZSD</w:t>
              </w:r>
              <w:proofErr w:type="spellEnd"/>
            </w:ins>
          </w:p>
        </w:tc>
        <w:tc>
          <w:tcPr>
            <w:tcW w:w="2398" w:type="dxa"/>
            <w:tcBorders>
              <w:top w:val="single" w:sz="4" w:space="0" w:color="auto"/>
              <w:left w:val="single" w:sz="4" w:space="0" w:color="auto"/>
              <w:bottom w:val="single" w:sz="4" w:space="0" w:color="auto"/>
              <w:right w:val="single" w:sz="4" w:space="0" w:color="auto"/>
            </w:tcBorders>
            <w:vAlign w:val="center"/>
            <w:hideMark/>
          </w:tcPr>
          <w:p w:rsidR="00E24DC4" w:rsidRDefault="00E24DC4" w:rsidP="00E35D62">
            <w:pPr>
              <w:pStyle w:val="Tabletext"/>
              <w:snapToGrid w:val="0"/>
              <w:spacing w:before="0" w:after="0"/>
              <w:jc w:val="center"/>
              <w:rPr>
                <w:ins w:id="1150" w:author="Wuyong (Eric, WRD)" w:date="2018-06-13T02:05:00Z"/>
                <w:sz w:val="18"/>
                <w:szCs w:val="18"/>
              </w:rPr>
            </w:pPr>
            <w:ins w:id="1151" w:author="Wuyong (Eric, WRD)" w:date="2018-06-13T02:05:00Z">
              <w:r>
                <w:rPr>
                  <w:sz w:val="18"/>
                  <w:szCs w:val="18"/>
                </w:rPr>
                <w:t>max[-0.5, -2.1(</w:t>
              </w:r>
              <w:r>
                <w:rPr>
                  <w:i/>
                  <w:iCs/>
                  <w:sz w:val="18"/>
                  <w:szCs w:val="18"/>
                </w:rPr>
                <w:t>d</w:t>
              </w:r>
              <w:r>
                <w:rPr>
                  <w:i/>
                  <w:iCs/>
                  <w:sz w:val="18"/>
                  <w:szCs w:val="18"/>
                  <w:vertAlign w:val="subscript"/>
                </w:rPr>
                <w:t>2D</w:t>
              </w:r>
              <w:r>
                <w:rPr>
                  <w:sz w:val="18"/>
                  <w:szCs w:val="18"/>
                </w:rPr>
                <w:t>/1000) -0.01 (</w:t>
              </w:r>
              <w:proofErr w:type="spellStart"/>
              <w:r>
                <w:rPr>
                  <w:i/>
                  <w:iCs/>
                  <w:sz w:val="18"/>
                  <w:szCs w:val="18"/>
                </w:rPr>
                <w:t>h</w:t>
              </w:r>
              <w:r>
                <w:rPr>
                  <w:i/>
                  <w:iCs/>
                  <w:sz w:val="18"/>
                  <w:szCs w:val="18"/>
                  <w:vertAlign w:val="subscript"/>
                </w:rPr>
                <w:t>UT</w:t>
              </w:r>
              <w:proofErr w:type="spellEnd"/>
              <w:r>
                <w:rPr>
                  <w:i/>
                  <w:iCs/>
                  <w:sz w:val="18"/>
                  <w:szCs w:val="18"/>
                  <w:vertAlign w:val="subscript"/>
                </w:rPr>
                <w:t xml:space="preserve"> </w:t>
              </w:r>
              <w:r>
                <w:rPr>
                  <w:sz w:val="18"/>
                  <w:szCs w:val="18"/>
                </w:rPr>
                <w:t>- 1.5)+0.75]</w:t>
              </w:r>
            </w:ins>
          </w:p>
        </w:tc>
        <w:tc>
          <w:tcPr>
            <w:tcW w:w="2253" w:type="dxa"/>
            <w:tcBorders>
              <w:top w:val="single" w:sz="4" w:space="0" w:color="auto"/>
              <w:left w:val="single" w:sz="4" w:space="0" w:color="auto"/>
              <w:bottom w:val="single" w:sz="4" w:space="0" w:color="auto"/>
              <w:right w:val="single" w:sz="4" w:space="0" w:color="auto"/>
            </w:tcBorders>
            <w:vAlign w:val="center"/>
            <w:hideMark/>
          </w:tcPr>
          <w:p w:rsidR="00E24DC4" w:rsidRDefault="00E24DC4" w:rsidP="00E35D62">
            <w:pPr>
              <w:pStyle w:val="Tabletext"/>
              <w:snapToGrid w:val="0"/>
              <w:spacing w:before="0" w:after="0"/>
              <w:jc w:val="center"/>
              <w:rPr>
                <w:ins w:id="1152" w:author="Wuyong (Eric, WRD)" w:date="2018-06-13T02:05:00Z"/>
                <w:sz w:val="18"/>
                <w:szCs w:val="18"/>
              </w:rPr>
            </w:pPr>
            <w:ins w:id="1153" w:author="Wuyong (Eric, WRD)" w:date="2018-06-13T02:05:00Z">
              <w:r>
                <w:rPr>
                  <w:sz w:val="18"/>
                  <w:szCs w:val="18"/>
                </w:rPr>
                <w:t>max[-0.5, -2.1(</w:t>
              </w:r>
              <w:r>
                <w:rPr>
                  <w:i/>
                  <w:iCs/>
                  <w:sz w:val="18"/>
                  <w:szCs w:val="18"/>
                </w:rPr>
                <w:t>d</w:t>
              </w:r>
              <w:r>
                <w:rPr>
                  <w:i/>
                  <w:iCs/>
                  <w:sz w:val="18"/>
                  <w:szCs w:val="18"/>
                  <w:vertAlign w:val="subscript"/>
                </w:rPr>
                <w:t>2D</w:t>
              </w:r>
              <w:r>
                <w:rPr>
                  <w:sz w:val="18"/>
                  <w:szCs w:val="18"/>
                </w:rPr>
                <w:t>/1000)-0.01(</w:t>
              </w:r>
              <w:proofErr w:type="spellStart"/>
              <w:r>
                <w:rPr>
                  <w:i/>
                  <w:iCs/>
                  <w:sz w:val="18"/>
                  <w:szCs w:val="18"/>
                </w:rPr>
                <w:t>h</w:t>
              </w:r>
              <w:r>
                <w:rPr>
                  <w:i/>
                  <w:iCs/>
                  <w:sz w:val="18"/>
                  <w:szCs w:val="18"/>
                  <w:vertAlign w:val="subscript"/>
                </w:rPr>
                <w:t>UT</w:t>
              </w:r>
              <w:proofErr w:type="spellEnd"/>
              <w:r>
                <w:rPr>
                  <w:i/>
                  <w:iCs/>
                  <w:sz w:val="18"/>
                  <w:szCs w:val="18"/>
                  <w:vertAlign w:val="subscript"/>
                </w:rPr>
                <w:t xml:space="preserve"> </w:t>
              </w:r>
              <w:r>
                <w:rPr>
                  <w:sz w:val="18"/>
                  <w:szCs w:val="18"/>
                </w:rPr>
                <w:t>- 1.5)+0.9]</w:t>
              </w:r>
            </w:ins>
          </w:p>
        </w:tc>
      </w:tr>
      <w:tr w:rsidR="00E24DC4" w:rsidTr="00E35D62">
        <w:trPr>
          <w:jc w:val="center"/>
          <w:ins w:id="1154" w:author="Wuyong (Eric, WRD)" w:date="2018-06-13T02:05:00Z"/>
        </w:trPr>
        <w:tc>
          <w:tcPr>
            <w:tcW w:w="959" w:type="dxa"/>
            <w:tcBorders>
              <w:top w:val="single" w:sz="18" w:space="0" w:color="auto"/>
              <w:left w:val="single" w:sz="4" w:space="0" w:color="auto"/>
              <w:bottom w:val="single" w:sz="4" w:space="0" w:color="auto"/>
              <w:right w:val="single" w:sz="4" w:space="0" w:color="auto"/>
            </w:tcBorders>
            <w:shd w:val="clear" w:color="auto" w:fill="E0E0E0"/>
            <w:vAlign w:val="center"/>
            <w:hideMark/>
          </w:tcPr>
          <w:p w:rsidR="00E24DC4" w:rsidRDefault="00E24DC4" w:rsidP="00E35D62">
            <w:pPr>
              <w:pStyle w:val="Tabletext"/>
              <w:snapToGrid w:val="0"/>
              <w:spacing w:before="0" w:after="0"/>
              <w:jc w:val="center"/>
              <w:rPr>
                <w:ins w:id="1155" w:author="Wuyong (Eric, WRD)" w:date="2018-06-13T02:05:00Z"/>
                <w:b/>
                <w:bCs/>
                <w:sz w:val="18"/>
                <w:szCs w:val="18"/>
                <w:lang w:eastAsia="zh-CN"/>
              </w:rPr>
            </w:pPr>
            <w:proofErr w:type="spellStart"/>
            <w:ins w:id="1156" w:author="Wuyong (Eric, WRD)" w:date="2018-06-13T02:05:00Z">
              <w:r>
                <w:rPr>
                  <w:b/>
                  <w:bCs/>
                  <w:sz w:val="18"/>
                  <w:szCs w:val="18"/>
                  <w:lang w:eastAsia="zh-CN"/>
                </w:rPr>
                <w:t>UMa_B</w:t>
              </w:r>
              <w:proofErr w:type="spellEnd"/>
            </w:ins>
          </w:p>
        </w:tc>
        <w:tc>
          <w:tcPr>
            <w:tcW w:w="1559" w:type="dxa"/>
            <w:tcBorders>
              <w:top w:val="single" w:sz="18" w:space="0" w:color="auto"/>
              <w:left w:val="single" w:sz="4" w:space="0" w:color="auto"/>
              <w:bottom w:val="single" w:sz="4" w:space="0" w:color="auto"/>
              <w:right w:val="single" w:sz="4" w:space="0" w:color="auto"/>
            </w:tcBorders>
            <w:shd w:val="clear" w:color="auto" w:fill="E0E0E0"/>
            <w:vAlign w:val="center"/>
            <w:hideMark/>
          </w:tcPr>
          <w:p w:rsidR="00E24DC4" w:rsidRPr="00CC011B" w:rsidRDefault="00E24DC4" w:rsidP="00E35D62">
            <w:pPr>
              <w:pStyle w:val="Tabletext"/>
              <w:snapToGrid w:val="0"/>
              <w:spacing w:before="0" w:after="0"/>
              <w:rPr>
                <w:ins w:id="1157" w:author="Wuyong (Eric, WRD)" w:date="2018-06-13T02:05:00Z"/>
                <w:rFonts w:eastAsiaTheme="minorEastAsia"/>
                <w:b/>
                <w:bCs/>
                <w:sz w:val="18"/>
                <w:szCs w:val="18"/>
                <w:lang w:eastAsia="zh-CN"/>
              </w:rPr>
            </w:pPr>
            <w:ins w:id="1158" w:author="Wuyong (Eric, WRD)" w:date="2018-06-13T02:05:00Z">
              <w:r w:rsidRPr="00474EC1">
                <w:rPr>
                  <w:b/>
                  <w:bCs/>
                  <w:sz w:val="18"/>
                  <w:szCs w:val="18"/>
                </w:rPr>
                <w:t>0.5 GHz≤</w:t>
              </w:r>
              <w:r w:rsidRPr="00474EC1">
                <w:rPr>
                  <w:b/>
                  <w:bCs/>
                  <w:i/>
                  <w:color w:val="000000"/>
                  <w:kern w:val="24"/>
                  <w:sz w:val="18"/>
                  <w:szCs w:val="18"/>
                </w:rPr>
                <w:t xml:space="preserve"> f</w:t>
              </w:r>
              <w:r w:rsidRPr="00474EC1">
                <w:rPr>
                  <w:b/>
                  <w:bCs/>
                  <w:i/>
                  <w:color w:val="000000"/>
                  <w:kern w:val="24"/>
                  <w:sz w:val="18"/>
                  <w:szCs w:val="18"/>
                  <w:vertAlign w:val="subscript"/>
                </w:rPr>
                <w:t>c</w:t>
              </w:r>
              <w:r w:rsidRPr="00474EC1">
                <w:rPr>
                  <w:b/>
                  <w:bCs/>
                  <w:sz w:val="18"/>
                  <w:szCs w:val="18"/>
                </w:rPr>
                <w:t xml:space="preserve"> ≤</w:t>
              </w:r>
              <w:r w:rsidRPr="00474EC1">
                <w:rPr>
                  <w:b/>
                  <w:bCs/>
                  <w:sz w:val="18"/>
                  <w:szCs w:val="18"/>
                  <w:lang w:eastAsia="zh-CN"/>
                </w:rPr>
                <w:t xml:space="preserve"> </w:t>
              </w:r>
              <w:r w:rsidRPr="00474EC1">
                <w:rPr>
                  <w:b/>
                  <w:bCs/>
                  <w:sz w:val="18"/>
                  <w:szCs w:val="18"/>
                </w:rPr>
                <w:t>100 GHz</w:t>
              </w:r>
            </w:ins>
          </w:p>
        </w:tc>
        <w:tc>
          <w:tcPr>
            <w:tcW w:w="1457" w:type="dxa"/>
            <w:tcBorders>
              <w:top w:val="single" w:sz="18" w:space="0" w:color="auto"/>
              <w:left w:val="single" w:sz="4" w:space="0" w:color="auto"/>
              <w:bottom w:val="single" w:sz="4" w:space="0" w:color="auto"/>
              <w:right w:val="single" w:sz="4" w:space="0" w:color="auto"/>
            </w:tcBorders>
            <w:vAlign w:val="center"/>
            <w:hideMark/>
          </w:tcPr>
          <w:p w:rsidR="00E24DC4" w:rsidRDefault="00E24DC4" w:rsidP="00E35D62">
            <w:pPr>
              <w:pStyle w:val="Tabletext"/>
              <w:snapToGrid w:val="0"/>
              <w:spacing w:before="0" w:after="0"/>
              <w:jc w:val="center"/>
              <w:rPr>
                <w:ins w:id="1159" w:author="Wuyong (Eric, WRD)" w:date="2018-06-13T02:05:00Z"/>
                <w:sz w:val="18"/>
                <w:szCs w:val="18"/>
                <w:lang w:eastAsia="ko-KR"/>
              </w:rPr>
            </w:pPr>
            <w:ins w:id="1160" w:author="Wuyong (Eric, WRD)" w:date="2018-06-13T02:05:00Z">
              <w:r>
                <w:rPr>
                  <w:rFonts w:ascii="Symbol" w:hAnsi="Symbol"/>
                  <w:i/>
                  <w:sz w:val="18"/>
                  <w:szCs w:val="18"/>
                </w:rPr>
                <w:t></w:t>
              </w:r>
              <w:proofErr w:type="spellStart"/>
              <w:r>
                <w:rPr>
                  <w:sz w:val="18"/>
                  <w:szCs w:val="18"/>
                  <w:vertAlign w:val="subscript"/>
                </w:rPr>
                <w:t>lgZSD</w:t>
              </w:r>
              <w:proofErr w:type="spellEnd"/>
            </w:ins>
          </w:p>
        </w:tc>
        <w:tc>
          <w:tcPr>
            <w:tcW w:w="2398" w:type="dxa"/>
            <w:tcBorders>
              <w:top w:val="single" w:sz="18" w:space="0" w:color="auto"/>
              <w:left w:val="single" w:sz="4" w:space="0" w:color="auto"/>
              <w:bottom w:val="single" w:sz="4" w:space="0" w:color="auto"/>
              <w:right w:val="single" w:sz="4" w:space="0" w:color="auto"/>
            </w:tcBorders>
            <w:vAlign w:val="center"/>
            <w:hideMark/>
          </w:tcPr>
          <w:p w:rsidR="00E24DC4" w:rsidRDefault="00E24DC4" w:rsidP="00E35D62">
            <w:pPr>
              <w:pStyle w:val="Tabletext"/>
              <w:snapToGrid w:val="0"/>
              <w:spacing w:before="0" w:after="0"/>
              <w:jc w:val="center"/>
              <w:rPr>
                <w:ins w:id="1161" w:author="Wuyong (Eric, WRD)" w:date="2018-06-13T02:05:00Z"/>
                <w:sz w:val="18"/>
                <w:szCs w:val="18"/>
              </w:rPr>
            </w:pPr>
            <w:ins w:id="1162" w:author="Wuyong (Eric, WRD)" w:date="2018-06-13T02:05:00Z">
              <w:r>
                <w:rPr>
                  <w:sz w:val="18"/>
                  <w:szCs w:val="18"/>
                </w:rPr>
                <w:t>max[-0.5, -2.1(</w:t>
              </w:r>
              <w:r>
                <w:rPr>
                  <w:i/>
                  <w:iCs/>
                  <w:sz w:val="18"/>
                  <w:szCs w:val="18"/>
                </w:rPr>
                <w:t>d</w:t>
              </w:r>
              <w:r>
                <w:rPr>
                  <w:i/>
                  <w:iCs/>
                  <w:sz w:val="18"/>
                  <w:szCs w:val="18"/>
                  <w:vertAlign w:val="subscript"/>
                </w:rPr>
                <w:t>2D</w:t>
              </w:r>
              <w:r>
                <w:rPr>
                  <w:sz w:val="18"/>
                  <w:szCs w:val="18"/>
                </w:rPr>
                <w:t>/1000)-</w:t>
              </w:r>
            </w:ins>
          </w:p>
          <w:p w:rsidR="00E24DC4" w:rsidRDefault="00E24DC4" w:rsidP="00E35D62">
            <w:pPr>
              <w:pStyle w:val="Tabletext"/>
              <w:snapToGrid w:val="0"/>
              <w:spacing w:before="0" w:after="0"/>
              <w:jc w:val="center"/>
              <w:rPr>
                <w:ins w:id="1163" w:author="Wuyong (Eric, WRD)" w:date="2018-06-13T02:05:00Z"/>
                <w:sz w:val="18"/>
                <w:szCs w:val="18"/>
                <w:lang w:eastAsia="ko-KR"/>
              </w:rPr>
            </w:pPr>
            <w:ins w:id="1164" w:author="Wuyong (Eric, WRD)" w:date="2018-06-13T02:05:00Z">
              <w:r>
                <w:rPr>
                  <w:sz w:val="18"/>
                  <w:szCs w:val="18"/>
                </w:rPr>
                <w:t>0.01 (</w:t>
              </w:r>
              <w:proofErr w:type="spellStart"/>
              <w:r>
                <w:rPr>
                  <w:i/>
                  <w:iCs/>
                  <w:sz w:val="18"/>
                  <w:szCs w:val="18"/>
                </w:rPr>
                <w:t>h</w:t>
              </w:r>
              <w:r>
                <w:rPr>
                  <w:i/>
                  <w:iCs/>
                  <w:sz w:val="18"/>
                  <w:szCs w:val="18"/>
                  <w:vertAlign w:val="subscript"/>
                </w:rPr>
                <w:t>UT</w:t>
              </w:r>
              <w:proofErr w:type="spellEnd"/>
              <w:r>
                <w:rPr>
                  <w:i/>
                  <w:iCs/>
                  <w:sz w:val="18"/>
                  <w:szCs w:val="18"/>
                  <w:vertAlign w:val="subscript"/>
                </w:rPr>
                <w:t xml:space="preserve"> </w:t>
              </w:r>
              <w:r>
                <w:rPr>
                  <w:sz w:val="18"/>
                  <w:szCs w:val="18"/>
                </w:rPr>
                <w:t>-1.5)+0.75]</w:t>
              </w:r>
            </w:ins>
          </w:p>
        </w:tc>
        <w:tc>
          <w:tcPr>
            <w:tcW w:w="2253" w:type="dxa"/>
            <w:tcBorders>
              <w:top w:val="single" w:sz="18" w:space="0" w:color="auto"/>
              <w:left w:val="single" w:sz="4" w:space="0" w:color="auto"/>
              <w:bottom w:val="single" w:sz="4" w:space="0" w:color="auto"/>
              <w:right w:val="single" w:sz="4" w:space="0" w:color="auto"/>
            </w:tcBorders>
            <w:vAlign w:val="center"/>
            <w:hideMark/>
          </w:tcPr>
          <w:p w:rsidR="00E24DC4" w:rsidRDefault="00E24DC4" w:rsidP="00E35D62">
            <w:pPr>
              <w:pStyle w:val="Tabletext"/>
              <w:snapToGrid w:val="0"/>
              <w:spacing w:before="0" w:after="0"/>
              <w:jc w:val="center"/>
              <w:rPr>
                <w:ins w:id="1165" w:author="Wuyong (Eric, WRD)" w:date="2018-06-13T02:05:00Z"/>
                <w:sz w:val="18"/>
                <w:szCs w:val="18"/>
                <w:lang w:eastAsia="ko-KR"/>
              </w:rPr>
            </w:pPr>
            <w:ins w:id="1166" w:author="Wuyong (Eric, WRD)" w:date="2018-06-13T02:05:00Z">
              <w:r>
                <w:rPr>
                  <w:sz w:val="18"/>
                  <w:szCs w:val="18"/>
                </w:rPr>
                <w:t>max[-0.5, -2.1(</w:t>
              </w:r>
              <w:r>
                <w:rPr>
                  <w:i/>
                  <w:iCs/>
                  <w:sz w:val="18"/>
                  <w:szCs w:val="18"/>
                </w:rPr>
                <w:t>d</w:t>
              </w:r>
              <w:r>
                <w:rPr>
                  <w:i/>
                  <w:iCs/>
                  <w:sz w:val="18"/>
                  <w:szCs w:val="18"/>
                  <w:vertAlign w:val="subscript"/>
                </w:rPr>
                <w:t>2D</w:t>
              </w:r>
              <w:r>
                <w:rPr>
                  <w:sz w:val="18"/>
                  <w:szCs w:val="18"/>
                </w:rPr>
                <w:t>/1000)-0.01(</w:t>
              </w:r>
              <w:proofErr w:type="spellStart"/>
              <w:r>
                <w:rPr>
                  <w:i/>
                  <w:iCs/>
                  <w:sz w:val="18"/>
                  <w:szCs w:val="18"/>
                </w:rPr>
                <w:t>h</w:t>
              </w:r>
              <w:r>
                <w:rPr>
                  <w:i/>
                  <w:iCs/>
                  <w:sz w:val="18"/>
                  <w:szCs w:val="18"/>
                  <w:vertAlign w:val="subscript"/>
                </w:rPr>
                <w:t>UT</w:t>
              </w:r>
              <w:proofErr w:type="spellEnd"/>
              <w:r>
                <w:rPr>
                  <w:i/>
                  <w:iCs/>
                  <w:sz w:val="18"/>
                  <w:szCs w:val="18"/>
                  <w:vertAlign w:val="subscript"/>
                </w:rPr>
                <w:t xml:space="preserve"> </w:t>
              </w:r>
              <w:r>
                <w:rPr>
                  <w:sz w:val="18"/>
                  <w:szCs w:val="18"/>
                </w:rPr>
                <w:t>- 1.5)+0.9]</w:t>
              </w:r>
            </w:ins>
          </w:p>
        </w:tc>
      </w:tr>
    </w:tbl>
    <w:p w:rsidR="00E24DC4" w:rsidRDefault="00E24DC4" w:rsidP="00E24DC4">
      <w:pPr>
        <w:pStyle w:val="af4"/>
        <w:snapToGrid w:val="0"/>
        <w:spacing w:beforeLines="100" w:before="240" w:afterLines="50" w:after="120"/>
        <w:ind w:leftChars="100" w:left="200" w:firstLine="422"/>
        <w:jc w:val="center"/>
        <w:rPr>
          <w:ins w:id="1167" w:author="Wuyong (Eric, WRD)" w:date="2018-06-13T02:05:00Z"/>
          <w:b/>
          <w:sz w:val="21"/>
          <w:szCs w:val="21"/>
        </w:rPr>
      </w:pPr>
    </w:p>
    <w:p w:rsidR="00E24DC4" w:rsidRPr="00FE101B" w:rsidRDefault="00E24DC4" w:rsidP="00E24DC4">
      <w:pPr>
        <w:pStyle w:val="TH"/>
        <w:rPr>
          <w:ins w:id="1168" w:author="Wuyong (Eric, WRD)" w:date="2018-06-13T02:05:00Z"/>
        </w:rPr>
      </w:pPr>
      <w:ins w:id="1169" w:author="Wuyong (Eric, WRD)" w:date="2018-06-13T02:05:00Z">
        <w:r w:rsidRPr="00FE101B">
          <w:rPr>
            <w:rFonts w:hint="eastAsia"/>
          </w:rPr>
          <w:t xml:space="preserve">Table </w:t>
        </w:r>
        <w:r>
          <w:t>B.2.1-3</w:t>
        </w:r>
        <w:r w:rsidRPr="00FE101B">
          <w:rPr>
            <w:rFonts w:hint="eastAsia"/>
          </w:rPr>
          <w:t xml:space="preserve"> Mean value calculation for </w:t>
        </w:r>
        <w:proofErr w:type="spellStart"/>
        <w:r w:rsidRPr="00FE101B">
          <w:rPr>
            <w:rFonts w:hint="eastAsia"/>
          </w:rPr>
          <w:t>RMa</w:t>
        </w:r>
        <w:proofErr w:type="spellEnd"/>
        <w:r w:rsidRPr="00FE101B">
          <w:rPr>
            <w:rFonts w:hint="eastAsia"/>
          </w:rPr>
          <w:t xml:space="preserve"> </w:t>
        </w:r>
        <w:proofErr w:type="spellStart"/>
        <w:r w:rsidRPr="00FE101B">
          <w:rPr>
            <w:rFonts w:hint="eastAsia"/>
          </w:rPr>
          <w:t>ZoD</w:t>
        </w:r>
        <w:proofErr w:type="spellEnd"/>
        <w:r w:rsidRPr="00FE101B">
          <w:rPr>
            <w:rFonts w:hint="eastAsia"/>
          </w:rPr>
          <w:t xml:space="preserve"> spread</w:t>
        </w:r>
      </w:ins>
    </w:p>
    <w:tbl>
      <w:tblPr>
        <w:tblW w:w="37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6"/>
        <w:gridCol w:w="2767"/>
        <w:gridCol w:w="1440"/>
        <w:gridCol w:w="2733"/>
        <w:gridCol w:w="2593"/>
      </w:tblGrid>
      <w:tr w:rsidR="00E24DC4" w:rsidRPr="002A50C6" w:rsidTr="00E35D62">
        <w:trPr>
          <w:jc w:val="center"/>
          <w:ins w:id="1170" w:author="Wuyong (Eric, WRD)" w:date="2018-06-13T02:05:00Z"/>
        </w:trPr>
        <w:tc>
          <w:tcPr>
            <w:tcW w:w="643" w:type="pct"/>
            <w:vMerge w:val="restart"/>
            <w:shd w:val="clear" w:color="auto" w:fill="E0E0E0"/>
            <w:vAlign w:val="center"/>
          </w:tcPr>
          <w:p w:rsidR="00E24DC4" w:rsidRPr="002A50C6" w:rsidRDefault="00E24DC4" w:rsidP="00E35D62">
            <w:pPr>
              <w:pStyle w:val="Tablehead"/>
              <w:snapToGrid w:val="0"/>
              <w:spacing w:before="0" w:after="0"/>
              <w:rPr>
                <w:ins w:id="1171" w:author="Wuyong (Eric, WRD)" w:date="2018-06-13T02:05:00Z"/>
                <w:sz w:val="18"/>
                <w:szCs w:val="18"/>
                <w:lang w:val="en-US"/>
              </w:rPr>
            </w:pPr>
          </w:p>
        </w:tc>
        <w:tc>
          <w:tcPr>
            <w:tcW w:w="1265" w:type="pct"/>
            <w:vMerge w:val="restart"/>
            <w:shd w:val="clear" w:color="auto" w:fill="E0E0E0"/>
            <w:vAlign w:val="center"/>
          </w:tcPr>
          <w:p w:rsidR="00E24DC4" w:rsidRPr="00F43962" w:rsidRDefault="00E24DC4" w:rsidP="00E35D62">
            <w:pPr>
              <w:pStyle w:val="Tablehead"/>
              <w:snapToGrid w:val="0"/>
              <w:spacing w:before="0" w:after="0"/>
              <w:rPr>
                <w:ins w:id="1172" w:author="Wuyong (Eric, WRD)" w:date="2018-06-13T02:05:00Z"/>
                <w:sz w:val="18"/>
                <w:szCs w:val="18"/>
                <w:lang w:val="en-US"/>
              </w:rPr>
            </w:pPr>
            <w:ins w:id="1173" w:author="Wuyong (Eric, WRD)" w:date="2018-06-13T02:05:00Z">
              <w:r w:rsidRPr="00F43962">
                <w:rPr>
                  <w:sz w:val="18"/>
                  <w:szCs w:val="18"/>
                  <w:lang w:val="en-US"/>
                </w:rPr>
                <w:t>Frequency</w:t>
              </w:r>
            </w:ins>
          </w:p>
        </w:tc>
        <w:tc>
          <w:tcPr>
            <w:tcW w:w="658" w:type="pct"/>
            <w:vMerge w:val="restart"/>
            <w:shd w:val="clear" w:color="auto" w:fill="E0E0E0"/>
            <w:vAlign w:val="center"/>
          </w:tcPr>
          <w:p w:rsidR="00E24DC4" w:rsidRPr="002A50C6" w:rsidRDefault="00E24DC4" w:rsidP="00E35D62">
            <w:pPr>
              <w:pStyle w:val="Tablehead"/>
              <w:snapToGrid w:val="0"/>
              <w:spacing w:before="0" w:after="0"/>
              <w:rPr>
                <w:ins w:id="1174" w:author="Wuyong (Eric, WRD)" w:date="2018-06-13T02:05:00Z"/>
                <w:sz w:val="18"/>
                <w:szCs w:val="18"/>
                <w:lang w:val="en-US"/>
              </w:rPr>
            </w:pPr>
            <w:ins w:id="1175" w:author="Wuyong (Eric, WRD)" w:date="2018-06-13T02:05:00Z">
              <w:r w:rsidRPr="002A50C6">
                <w:rPr>
                  <w:sz w:val="18"/>
                  <w:szCs w:val="18"/>
                  <w:lang w:val="en-US"/>
                </w:rPr>
                <w:t>Parameters</w:t>
              </w:r>
            </w:ins>
          </w:p>
        </w:tc>
        <w:tc>
          <w:tcPr>
            <w:tcW w:w="2434" w:type="pct"/>
            <w:gridSpan w:val="2"/>
            <w:shd w:val="clear" w:color="auto" w:fill="E0E0E0"/>
            <w:vAlign w:val="center"/>
          </w:tcPr>
          <w:p w:rsidR="00E24DC4" w:rsidRPr="002A50C6" w:rsidRDefault="00E24DC4" w:rsidP="00E35D62">
            <w:pPr>
              <w:pStyle w:val="Tablehead"/>
              <w:snapToGrid w:val="0"/>
              <w:spacing w:before="0" w:after="0"/>
              <w:rPr>
                <w:ins w:id="1176" w:author="Wuyong (Eric, WRD)" w:date="2018-06-13T02:05:00Z"/>
                <w:sz w:val="18"/>
                <w:szCs w:val="18"/>
                <w:lang w:val="en-US"/>
              </w:rPr>
            </w:pPr>
            <w:proofErr w:type="spellStart"/>
            <w:ins w:id="1177" w:author="Wuyong (Eric, WRD)" w:date="2018-06-13T02:05:00Z">
              <w:r>
                <w:rPr>
                  <w:rFonts w:eastAsiaTheme="minorEastAsia" w:hint="eastAsia"/>
                  <w:sz w:val="18"/>
                  <w:szCs w:val="18"/>
                  <w:lang w:eastAsia="zh-CN"/>
                </w:rPr>
                <w:t>R</w:t>
              </w:r>
              <w:r>
                <w:rPr>
                  <w:sz w:val="18"/>
                  <w:szCs w:val="18"/>
                </w:rPr>
                <w:t>Ma_x</w:t>
              </w:r>
              <w:proofErr w:type="spellEnd"/>
            </w:ins>
          </w:p>
        </w:tc>
      </w:tr>
      <w:tr w:rsidR="00E24DC4" w:rsidRPr="002A50C6" w:rsidTr="00E35D62">
        <w:trPr>
          <w:trHeight w:val="82"/>
          <w:jc w:val="center"/>
          <w:ins w:id="1178" w:author="Wuyong (Eric, WRD)" w:date="2018-06-13T02:05:00Z"/>
        </w:trPr>
        <w:tc>
          <w:tcPr>
            <w:tcW w:w="643" w:type="pct"/>
            <w:vMerge/>
            <w:shd w:val="clear" w:color="auto" w:fill="E0E0E0"/>
          </w:tcPr>
          <w:p w:rsidR="00E24DC4" w:rsidRPr="002A50C6" w:rsidRDefault="00E24DC4" w:rsidP="00E35D62">
            <w:pPr>
              <w:pStyle w:val="Tablehead"/>
              <w:snapToGrid w:val="0"/>
              <w:spacing w:before="0" w:after="0"/>
              <w:rPr>
                <w:ins w:id="1179" w:author="Wuyong (Eric, WRD)" w:date="2018-06-13T02:05:00Z"/>
                <w:sz w:val="18"/>
                <w:szCs w:val="18"/>
                <w:lang w:val="en-US"/>
              </w:rPr>
            </w:pPr>
          </w:p>
        </w:tc>
        <w:tc>
          <w:tcPr>
            <w:tcW w:w="1265" w:type="pct"/>
            <w:vMerge/>
            <w:shd w:val="clear" w:color="auto" w:fill="E0E0E0"/>
          </w:tcPr>
          <w:p w:rsidR="00E24DC4" w:rsidRPr="002A50C6" w:rsidRDefault="00E24DC4" w:rsidP="00E35D62">
            <w:pPr>
              <w:pStyle w:val="Tablehead"/>
              <w:snapToGrid w:val="0"/>
              <w:spacing w:before="0" w:after="0"/>
              <w:rPr>
                <w:ins w:id="1180" w:author="Wuyong (Eric, WRD)" w:date="2018-06-13T02:05:00Z"/>
                <w:sz w:val="18"/>
                <w:szCs w:val="18"/>
                <w:lang w:val="en-US"/>
              </w:rPr>
            </w:pPr>
          </w:p>
        </w:tc>
        <w:tc>
          <w:tcPr>
            <w:tcW w:w="658" w:type="pct"/>
            <w:vMerge/>
            <w:shd w:val="clear" w:color="auto" w:fill="E0E0E0"/>
            <w:vAlign w:val="center"/>
          </w:tcPr>
          <w:p w:rsidR="00E24DC4" w:rsidRPr="002A50C6" w:rsidRDefault="00E24DC4" w:rsidP="00E35D62">
            <w:pPr>
              <w:pStyle w:val="Tablehead"/>
              <w:snapToGrid w:val="0"/>
              <w:spacing w:before="0" w:after="0"/>
              <w:rPr>
                <w:ins w:id="1181" w:author="Wuyong (Eric, WRD)" w:date="2018-06-13T02:05:00Z"/>
                <w:sz w:val="18"/>
                <w:szCs w:val="18"/>
                <w:lang w:val="en-US" w:eastAsia="ko-KR"/>
              </w:rPr>
            </w:pPr>
          </w:p>
        </w:tc>
        <w:tc>
          <w:tcPr>
            <w:tcW w:w="1249" w:type="pct"/>
            <w:shd w:val="clear" w:color="auto" w:fill="E0E0E0"/>
            <w:vAlign w:val="center"/>
          </w:tcPr>
          <w:p w:rsidR="00E24DC4" w:rsidRPr="002A50C6" w:rsidRDefault="00E24DC4" w:rsidP="00E35D62">
            <w:pPr>
              <w:pStyle w:val="Tablehead"/>
              <w:snapToGrid w:val="0"/>
              <w:spacing w:before="0" w:after="0"/>
              <w:rPr>
                <w:ins w:id="1182" w:author="Wuyong (Eric, WRD)" w:date="2018-06-13T02:05:00Z"/>
                <w:sz w:val="18"/>
                <w:szCs w:val="18"/>
                <w:lang w:val="en-US"/>
              </w:rPr>
            </w:pPr>
            <w:ins w:id="1183" w:author="Wuyong (Eric, WRD)" w:date="2018-06-13T02:05:00Z">
              <w:r w:rsidRPr="002A50C6">
                <w:rPr>
                  <w:sz w:val="18"/>
                  <w:szCs w:val="18"/>
                  <w:lang w:val="en-US"/>
                </w:rPr>
                <w:t>LOS</w:t>
              </w:r>
            </w:ins>
          </w:p>
        </w:tc>
        <w:tc>
          <w:tcPr>
            <w:tcW w:w="1185" w:type="pct"/>
            <w:shd w:val="clear" w:color="auto" w:fill="E0E0E0"/>
            <w:vAlign w:val="center"/>
          </w:tcPr>
          <w:p w:rsidR="00E24DC4" w:rsidRPr="002A50C6" w:rsidRDefault="00E24DC4" w:rsidP="00E35D62">
            <w:pPr>
              <w:pStyle w:val="Tablehead"/>
              <w:snapToGrid w:val="0"/>
              <w:spacing w:before="0" w:after="0"/>
              <w:rPr>
                <w:ins w:id="1184" w:author="Wuyong (Eric, WRD)" w:date="2018-06-13T02:05:00Z"/>
                <w:sz w:val="18"/>
                <w:szCs w:val="18"/>
                <w:lang w:val="en-US" w:eastAsia="ko-KR"/>
              </w:rPr>
            </w:pPr>
            <w:ins w:id="1185" w:author="Wuyong (Eric, WRD)" w:date="2018-06-13T02:05:00Z">
              <w:r w:rsidRPr="002A50C6">
                <w:rPr>
                  <w:sz w:val="18"/>
                  <w:szCs w:val="18"/>
                  <w:lang w:val="en-US"/>
                </w:rPr>
                <w:t>NLOS</w:t>
              </w:r>
              <w:r>
                <w:rPr>
                  <w:rFonts w:hint="eastAsia"/>
                  <w:sz w:val="18"/>
                  <w:szCs w:val="18"/>
                  <w:lang w:val="en-US" w:eastAsia="zh-CN"/>
                </w:rPr>
                <w:t xml:space="preserve"> / O-to-I</w:t>
              </w:r>
            </w:ins>
          </w:p>
        </w:tc>
      </w:tr>
      <w:tr w:rsidR="00E24DC4" w:rsidRPr="002A50C6" w:rsidTr="00E35D62">
        <w:trPr>
          <w:jc w:val="center"/>
          <w:ins w:id="1186" w:author="Wuyong (Eric, WRD)" w:date="2018-06-13T02:05:00Z"/>
        </w:trPr>
        <w:tc>
          <w:tcPr>
            <w:tcW w:w="643" w:type="pct"/>
            <w:vAlign w:val="center"/>
          </w:tcPr>
          <w:p w:rsidR="00E24DC4" w:rsidRPr="00F43962" w:rsidRDefault="00E24DC4" w:rsidP="00E35D62">
            <w:pPr>
              <w:pStyle w:val="Tabletext"/>
              <w:snapToGrid w:val="0"/>
              <w:spacing w:before="0" w:after="0"/>
              <w:jc w:val="center"/>
              <w:rPr>
                <w:ins w:id="1187" w:author="Wuyong (Eric, WRD)" w:date="2018-06-13T02:05:00Z"/>
                <w:b/>
                <w:sz w:val="18"/>
                <w:szCs w:val="18"/>
                <w:lang w:val="en-US" w:eastAsia="zh-CN"/>
              </w:rPr>
            </w:pPr>
            <w:proofErr w:type="spellStart"/>
            <w:ins w:id="1188" w:author="Wuyong (Eric, WRD)" w:date="2018-06-13T02:05:00Z">
              <w:r w:rsidRPr="00F43962">
                <w:rPr>
                  <w:b/>
                  <w:sz w:val="18"/>
                  <w:szCs w:val="18"/>
                  <w:lang w:val="en-US" w:eastAsia="zh-CN"/>
                </w:rPr>
                <w:t>RMa_A</w:t>
              </w:r>
              <w:proofErr w:type="spellEnd"/>
            </w:ins>
          </w:p>
          <w:p w:rsidR="00E24DC4" w:rsidRPr="002A50C6" w:rsidRDefault="00E24DC4" w:rsidP="00E35D62">
            <w:pPr>
              <w:pStyle w:val="Tabletext"/>
              <w:snapToGrid w:val="0"/>
              <w:spacing w:before="0" w:after="0"/>
              <w:jc w:val="center"/>
              <w:rPr>
                <w:ins w:id="1189" w:author="Wuyong (Eric, WRD)" w:date="2018-06-13T02:05:00Z"/>
                <w:rFonts w:ascii="Symbol" w:hAnsi="Symbol"/>
                <w:i/>
                <w:sz w:val="18"/>
                <w:szCs w:val="18"/>
                <w:lang w:val="en-US" w:eastAsia="zh-CN"/>
              </w:rPr>
            </w:pPr>
            <w:proofErr w:type="spellStart"/>
            <w:ins w:id="1190" w:author="Wuyong (Eric, WRD)" w:date="2018-06-13T02:05:00Z">
              <w:r w:rsidRPr="00F43962">
                <w:rPr>
                  <w:b/>
                  <w:sz w:val="18"/>
                  <w:szCs w:val="18"/>
                  <w:lang w:val="en-US" w:eastAsia="zh-CN"/>
                </w:rPr>
                <w:t>RMa_B</w:t>
              </w:r>
              <w:proofErr w:type="spellEnd"/>
            </w:ins>
          </w:p>
        </w:tc>
        <w:tc>
          <w:tcPr>
            <w:tcW w:w="1265" w:type="pct"/>
          </w:tcPr>
          <w:p w:rsidR="00E24DC4" w:rsidRPr="00975FA8" w:rsidRDefault="00E24DC4" w:rsidP="00E35D62">
            <w:pPr>
              <w:pStyle w:val="Tabletext"/>
              <w:snapToGrid w:val="0"/>
              <w:spacing w:before="0" w:after="0"/>
              <w:jc w:val="center"/>
              <w:rPr>
                <w:ins w:id="1191" w:author="Wuyong (Eric, WRD)" w:date="2018-06-13T02:05:00Z"/>
                <w:rFonts w:ascii="Symbol" w:hAnsi="Symbol"/>
                <w:b/>
                <w:i/>
                <w:sz w:val="18"/>
                <w:szCs w:val="18"/>
                <w:lang w:val="en-US"/>
              </w:rPr>
            </w:pPr>
            <w:proofErr w:type="spellStart"/>
            <w:ins w:id="1192" w:author="Wuyong (Eric, WRD)" w:date="2018-06-13T02:05:00Z">
              <w:r w:rsidRPr="00E3429D">
                <w:rPr>
                  <w:b/>
                  <w:sz w:val="18"/>
                  <w:lang w:val="en-US" w:eastAsia="ko-KR"/>
                </w:rPr>
                <w:t>RMa_A</w:t>
              </w:r>
              <w:proofErr w:type="spellEnd"/>
              <w:r w:rsidRPr="00E3429D">
                <w:rPr>
                  <w:rFonts w:ascii="宋体" w:hAnsi="宋体" w:cs="宋体"/>
                  <w:b/>
                  <w:sz w:val="18"/>
                  <w:lang w:val="en-US" w:eastAsia="zh-CN"/>
                </w:rPr>
                <w:t>：</w:t>
              </w:r>
              <w:r w:rsidRPr="00E3429D">
                <w:rPr>
                  <w:b/>
                  <w:sz w:val="18"/>
                  <w:lang w:val="en-US"/>
                </w:rPr>
                <w:t>0.5 GHz≤</w:t>
              </w:r>
              <w:r w:rsidRPr="00E3429D">
                <w:rPr>
                  <w:b/>
                  <w:i/>
                  <w:color w:val="000000"/>
                  <w:kern w:val="24"/>
                  <w:sz w:val="18"/>
                  <w:lang w:val="en-US"/>
                </w:rPr>
                <w:t xml:space="preserve"> f</w:t>
              </w:r>
              <w:r w:rsidRPr="00E3429D">
                <w:rPr>
                  <w:b/>
                  <w:i/>
                  <w:color w:val="000000"/>
                  <w:kern w:val="24"/>
                  <w:sz w:val="18"/>
                  <w:vertAlign w:val="subscript"/>
                  <w:lang w:val="en-US"/>
                </w:rPr>
                <w:t>c</w:t>
              </w:r>
              <w:r w:rsidRPr="00E3429D">
                <w:rPr>
                  <w:b/>
                  <w:sz w:val="18"/>
                  <w:lang w:val="en-US"/>
                </w:rPr>
                <w:t xml:space="preserve"> ≤</w:t>
              </w:r>
              <w:r w:rsidRPr="00E3429D">
                <w:rPr>
                  <w:b/>
                  <w:sz w:val="18"/>
                  <w:lang w:val="en-US" w:eastAsia="zh-CN"/>
                </w:rPr>
                <w:t xml:space="preserve"> </w:t>
              </w:r>
              <w:r w:rsidRPr="00E3429D">
                <w:rPr>
                  <w:b/>
                  <w:sz w:val="18"/>
                  <w:lang w:val="en-US"/>
                </w:rPr>
                <w:t>6 GHz</w:t>
              </w:r>
              <w:r w:rsidRPr="00E3429D">
                <w:rPr>
                  <w:b/>
                  <w:sz w:val="18"/>
                  <w:lang w:val="en-US" w:eastAsia="zh-CN"/>
                </w:rPr>
                <w:t xml:space="preserve">, </w:t>
              </w:r>
              <w:proofErr w:type="spellStart"/>
              <w:r w:rsidRPr="00E3429D">
                <w:rPr>
                  <w:b/>
                  <w:sz w:val="18"/>
                  <w:lang w:val="en-US" w:eastAsia="ko-KR"/>
                </w:rPr>
                <w:t>RMa_B</w:t>
              </w:r>
              <w:proofErr w:type="spellEnd"/>
              <w:r w:rsidRPr="00E3429D">
                <w:rPr>
                  <w:rFonts w:ascii="宋体" w:hAnsi="宋体" w:cs="宋体"/>
                  <w:b/>
                  <w:sz w:val="18"/>
                  <w:lang w:val="en-US" w:eastAsia="zh-CN"/>
                </w:rPr>
                <w:t>：</w:t>
              </w:r>
              <w:r w:rsidRPr="00E3429D">
                <w:rPr>
                  <w:b/>
                  <w:sz w:val="18"/>
                  <w:lang w:val="en-US"/>
                </w:rPr>
                <w:t>0.5 GHz≤</w:t>
              </w:r>
              <w:r w:rsidRPr="00E3429D">
                <w:rPr>
                  <w:b/>
                  <w:i/>
                  <w:color w:val="000000"/>
                  <w:kern w:val="24"/>
                  <w:sz w:val="18"/>
                  <w:lang w:val="en-US"/>
                </w:rPr>
                <w:t xml:space="preserve"> f</w:t>
              </w:r>
              <w:r w:rsidRPr="00E3429D">
                <w:rPr>
                  <w:b/>
                  <w:i/>
                  <w:color w:val="000000"/>
                  <w:kern w:val="24"/>
                  <w:sz w:val="18"/>
                  <w:vertAlign w:val="subscript"/>
                  <w:lang w:val="en-US"/>
                </w:rPr>
                <w:t>c</w:t>
              </w:r>
              <w:r w:rsidRPr="00E3429D">
                <w:rPr>
                  <w:b/>
                  <w:sz w:val="18"/>
                  <w:lang w:val="en-US"/>
                </w:rPr>
                <w:t xml:space="preserve"> ≤</w:t>
              </w:r>
              <w:r w:rsidRPr="00E3429D">
                <w:rPr>
                  <w:b/>
                  <w:sz w:val="18"/>
                  <w:lang w:val="en-US" w:eastAsia="zh-CN"/>
                </w:rPr>
                <w:t xml:space="preserve"> </w:t>
              </w:r>
              <w:r w:rsidRPr="00E3429D">
                <w:rPr>
                  <w:b/>
                  <w:sz w:val="18"/>
                  <w:lang w:val="en-US"/>
                </w:rPr>
                <w:t>7 GHz</w:t>
              </w:r>
            </w:ins>
          </w:p>
        </w:tc>
        <w:tc>
          <w:tcPr>
            <w:tcW w:w="658" w:type="pct"/>
            <w:vAlign w:val="center"/>
          </w:tcPr>
          <w:p w:rsidR="00E24DC4" w:rsidRPr="002A50C6" w:rsidRDefault="00E24DC4" w:rsidP="00E35D62">
            <w:pPr>
              <w:pStyle w:val="Tabletext"/>
              <w:snapToGrid w:val="0"/>
              <w:spacing w:before="0" w:after="0"/>
              <w:jc w:val="center"/>
              <w:rPr>
                <w:ins w:id="1193" w:author="Wuyong (Eric, WRD)" w:date="2018-06-13T02:05:00Z"/>
                <w:sz w:val="18"/>
                <w:szCs w:val="18"/>
                <w:lang w:val="en-US"/>
              </w:rPr>
            </w:pPr>
            <w:ins w:id="1194" w:author="Wuyong (Eric, WRD)" w:date="2018-06-13T02:05:00Z">
              <w:r w:rsidRPr="002A50C6">
                <w:rPr>
                  <w:rFonts w:ascii="Symbol" w:hAnsi="Symbol"/>
                  <w:i/>
                  <w:sz w:val="18"/>
                  <w:szCs w:val="18"/>
                  <w:lang w:val="en-US"/>
                </w:rPr>
                <w:t></w:t>
              </w:r>
              <w:proofErr w:type="spellStart"/>
              <w:r w:rsidRPr="002A50C6">
                <w:rPr>
                  <w:sz w:val="18"/>
                  <w:szCs w:val="18"/>
                  <w:vertAlign w:val="subscript"/>
                  <w:lang w:val="en-US"/>
                </w:rPr>
                <w:t>lgZSD</w:t>
              </w:r>
              <w:proofErr w:type="spellEnd"/>
            </w:ins>
          </w:p>
        </w:tc>
        <w:tc>
          <w:tcPr>
            <w:tcW w:w="1249" w:type="pct"/>
            <w:vAlign w:val="center"/>
          </w:tcPr>
          <w:p w:rsidR="00E24DC4" w:rsidRPr="002A50C6" w:rsidRDefault="00E24DC4" w:rsidP="00E35D62">
            <w:pPr>
              <w:pStyle w:val="Tabletext"/>
              <w:snapToGrid w:val="0"/>
              <w:spacing w:before="0" w:after="0"/>
              <w:jc w:val="center"/>
              <w:rPr>
                <w:ins w:id="1195" w:author="Wuyong (Eric, WRD)" w:date="2018-06-13T02:05:00Z"/>
                <w:sz w:val="18"/>
                <w:szCs w:val="18"/>
                <w:lang w:val="en-US"/>
              </w:rPr>
            </w:pPr>
            <w:ins w:id="1196" w:author="Wuyong (Eric, WRD)" w:date="2018-06-13T02:05:00Z">
              <w:r w:rsidRPr="002A50C6">
                <w:rPr>
                  <w:sz w:val="18"/>
                  <w:szCs w:val="18"/>
                  <w:lang w:val="en-US"/>
                </w:rPr>
                <w:t>max(-1, -0.17*(</w:t>
              </w:r>
              <w:r w:rsidRPr="002A50C6">
                <w:rPr>
                  <w:i/>
                  <w:iCs/>
                  <w:sz w:val="18"/>
                  <w:szCs w:val="18"/>
                  <w:lang w:val="en-US"/>
                </w:rPr>
                <w:t xml:space="preserve"> d</w:t>
              </w:r>
              <w:r w:rsidRPr="002A50C6">
                <w:rPr>
                  <w:iCs/>
                  <w:sz w:val="18"/>
                  <w:szCs w:val="18"/>
                  <w:vertAlign w:val="subscript"/>
                  <w:lang w:val="en-US"/>
                </w:rPr>
                <w:t>2D</w:t>
              </w:r>
              <w:r w:rsidRPr="002A50C6">
                <w:rPr>
                  <w:sz w:val="18"/>
                  <w:szCs w:val="18"/>
                  <w:lang w:val="en-US"/>
                </w:rPr>
                <w:t xml:space="preserve"> /1000)-0.01*(</w:t>
              </w:r>
              <w:r w:rsidRPr="002A50C6">
                <w:rPr>
                  <w:i/>
                  <w:kern w:val="24"/>
                  <w:sz w:val="18"/>
                  <w:szCs w:val="18"/>
                  <w:lang w:val="en-US"/>
                </w:rPr>
                <w:t xml:space="preserve"> </w:t>
              </w:r>
              <w:proofErr w:type="spellStart"/>
              <w:r w:rsidRPr="002A50C6">
                <w:rPr>
                  <w:i/>
                  <w:kern w:val="24"/>
                  <w:sz w:val="18"/>
                  <w:szCs w:val="18"/>
                  <w:lang w:val="en-US"/>
                </w:rPr>
                <w:t>h</w:t>
              </w:r>
              <w:r w:rsidRPr="002A50C6">
                <w:rPr>
                  <w:kern w:val="24"/>
                  <w:sz w:val="18"/>
                  <w:szCs w:val="18"/>
                  <w:vertAlign w:val="subscript"/>
                  <w:lang w:val="en-US"/>
                </w:rPr>
                <w:t>UT</w:t>
              </w:r>
              <w:proofErr w:type="spellEnd"/>
              <w:r w:rsidRPr="002A50C6">
                <w:rPr>
                  <w:sz w:val="18"/>
                  <w:szCs w:val="18"/>
                  <w:lang w:val="en-US"/>
                </w:rPr>
                <w:t xml:space="preserve"> -1.5)+0.22)</w:t>
              </w:r>
            </w:ins>
          </w:p>
        </w:tc>
        <w:tc>
          <w:tcPr>
            <w:tcW w:w="1185" w:type="pct"/>
            <w:vAlign w:val="center"/>
          </w:tcPr>
          <w:p w:rsidR="00E24DC4" w:rsidRPr="002A50C6" w:rsidRDefault="00E24DC4" w:rsidP="00E35D62">
            <w:pPr>
              <w:pStyle w:val="Tabletext"/>
              <w:snapToGrid w:val="0"/>
              <w:spacing w:before="0" w:after="0"/>
              <w:jc w:val="center"/>
              <w:rPr>
                <w:ins w:id="1197" w:author="Wuyong (Eric, WRD)" w:date="2018-06-13T02:05:00Z"/>
                <w:sz w:val="18"/>
                <w:szCs w:val="18"/>
                <w:lang w:val="en-US"/>
              </w:rPr>
            </w:pPr>
            <w:ins w:id="1198" w:author="Wuyong (Eric, WRD)" w:date="2018-06-13T02:05:00Z">
              <w:r w:rsidRPr="002A50C6">
                <w:rPr>
                  <w:sz w:val="18"/>
                  <w:szCs w:val="18"/>
                  <w:lang w:val="en-US"/>
                </w:rPr>
                <w:t>max(-1, -0.19*(</w:t>
              </w:r>
              <w:r w:rsidRPr="002A50C6">
                <w:rPr>
                  <w:i/>
                  <w:iCs/>
                  <w:sz w:val="18"/>
                  <w:szCs w:val="18"/>
                  <w:lang w:val="en-US"/>
                </w:rPr>
                <w:t xml:space="preserve"> d</w:t>
              </w:r>
              <w:r w:rsidRPr="002A50C6">
                <w:rPr>
                  <w:iCs/>
                  <w:sz w:val="18"/>
                  <w:szCs w:val="18"/>
                  <w:vertAlign w:val="subscript"/>
                  <w:lang w:val="en-US"/>
                </w:rPr>
                <w:t>2D</w:t>
              </w:r>
              <w:r w:rsidRPr="002A50C6">
                <w:rPr>
                  <w:sz w:val="18"/>
                  <w:szCs w:val="18"/>
                  <w:lang w:val="en-US"/>
                </w:rPr>
                <w:t xml:space="preserve"> /1000)</w:t>
              </w:r>
              <w:r>
                <w:rPr>
                  <w:rFonts w:hint="eastAsia"/>
                  <w:sz w:val="18"/>
                  <w:szCs w:val="18"/>
                  <w:lang w:val="en-US" w:eastAsia="zh-CN"/>
                </w:rPr>
                <w:t xml:space="preserve"> </w:t>
              </w:r>
              <w:r w:rsidRPr="002A50C6">
                <w:rPr>
                  <w:sz w:val="18"/>
                  <w:szCs w:val="18"/>
                  <w:lang w:val="en-US"/>
                </w:rPr>
                <w:t>-</w:t>
              </w:r>
              <w:r>
                <w:rPr>
                  <w:rFonts w:hint="eastAsia"/>
                  <w:sz w:val="18"/>
                  <w:szCs w:val="18"/>
                  <w:lang w:val="en-US" w:eastAsia="zh-CN"/>
                </w:rPr>
                <w:t xml:space="preserve"> </w:t>
              </w:r>
              <w:r w:rsidRPr="002A50C6">
                <w:rPr>
                  <w:sz w:val="18"/>
                  <w:szCs w:val="18"/>
                  <w:lang w:val="en-US"/>
                </w:rPr>
                <w:t>0.01*(</w:t>
              </w:r>
              <w:r w:rsidRPr="002A50C6">
                <w:rPr>
                  <w:i/>
                  <w:kern w:val="24"/>
                  <w:sz w:val="18"/>
                  <w:szCs w:val="18"/>
                  <w:lang w:val="en-US"/>
                </w:rPr>
                <w:t xml:space="preserve"> </w:t>
              </w:r>
              <w:proofErr w:type="spellStart"/>
              <w:r w:rsidRPr="002A50C6">
                <w:rPr>
                  <w:i/>
                  <w:kern w:val="24"/>
                  <w:sz w:val="18"/>
                  <w:szCs w:val="18"/>
                  <w:lang w:val="en-US"/>
                </w:rPr>
                <w:t>h</w:t>
              </w:r>
              <w:r w:rsidRPr="002A50C6">
                <w:rPr>
                  <w:kern w:val="24"/>
                  <w:sz w:val="18"/>
                  <w:szCs w:val="18"/>
                  <w:vertAlign w:val="subscript"/>
                  <w:lang w:val="en-US"/>
                </w:rPr>
                <w:t>UT</w:t>
              </w:r>
              <w:proofErr w:type="spellEnd"/>
              <w:r w:rsidRPr="002A50C6">
                <w:rPr>
                  <w:sz w:val="18"/>
                  <w:szCs w:val="18"/>
                  <w:lang w:val="en-US"/>
                </w:rPr>
                <w:t xml:space="preserve"> -1.5)+0.28)</w:t>
              </w:r>
            </w:ins>
          </w:p>
        </w:tc>
      </w:tr>
    </w:tbl>
    <w:p w:rsidR="00E24DC4" w:rsidRDefault="00E24DC4" w:rsidP="00E24DC4">
      <w:pPr>
        <w:rPr>
          <w:ins w:id="1199" w:author="Wuyong (Eric, WRD)" w:date="2018-06-13T02:05:00Z"/>
          <w:lang w:eastAsia="zh-CN"/>
        </w:rPr>
      </w:pPr>
    </w:p>
    <w:p w:rsidR="00E24DC4" w:rsidRDefault="00E24DC4" w:rsidP="00E24DC4">
      <w:pPr>
        <w:spacing w:after="0"/>
        <w:rPr>
          <w:ins w:id="1200" w:author="Wuyong (Eric, WRD)" w:date="2018-06-13T02:05:00Z"/>
          <w:lang w:eastAsia="zh-CN"/>
        </w:rPr>
      </w:pPr>
      <w:ins w:id="1201" w:author="Wuyong (Eric, WRD)" w:date="2018-06-13T02:05:00Z">
        <w:r>
          <w:rPr>
            <w:lang w:eastAsia="zh-CN"/>
          </w:rPr>
          <w:br w:type="page"/>
        </w:r>
      </w:ins>
    </w:p>
    <w:p w:rsidR="00E24DC4" w:rsidRDefault="00E24DC4" w:rsidP="00E24DC4">
      <w:pPr>
        <w:pStyle w:val="2"/>
        <w:rPr>
          <w:ins w:id="1202" w:author="Wuyong (Eric, WRD)" w:date="2018-06-13T02:05:00Z"/>
          <w:lang w:eastAsia="zh-CN"/>
        </w:rPr>
        <w:sectPr w:rsidR="00E24DC4" w:rsidSect="003A1C1F">
          <w:footnotePr>
            <w:numRestart w:val="eachSect"/>
          </w:footnotePr>
          <w:pgSz w:w="16840" w:h="11907" w:orient="landscape" w:code="9"/>
          <w:pgMar w:top="1134" w:right="1134" w:bottom="1134" w:left="1418" w:header="851" w:footer="340" w:gutter="0"/>
          <w:cols w:space="720"/>
          <w:formProt w:val="0"/>
        </w:sectPr>
      </w:pPr>
    </w:p>
    <w:p w:rsidR="00E24DC4" w:rsidRDefault="00E24DC4" w:rsidP="00E24DC4">
      <w:pPr>
        <w:pStyle w:val="2"/>
        <w:rPr>
          <w:ins w:id="1203" w:author="Wuyong (Eric, WRD)" w:date="2018-06-13T02:05:00Z"/>
          <w:lang w:eastAsia="zh-CN"/>
        </w:rPr>
      </w:pPr>
      <w:bookmarkStart w:id="1204" w:name="_Toc516619091"/>
      <w:ins w:id="1205" w:author="Wuyong (Eric, WRD)" w:date="2018-06-13T02:05:00Z">
        <w:r>
          <w:rPr>
            <w:lang w:eastAsia="zh-CN"/>
          </w:rPr>
          <w:lastRenderedPageBreak/>
          <w:t>B.2.2</w:t>
        </w:r>
        <w:r>
          <w:rPr>
            <w:lang w:eastAsia="zh-CN"/>
          </w:rPr>
          <w:tab/>
        </w:r>
        <w:r>
          <w:rPr>
            <w:rFonts w:hint="eastAsia"/>
            <w:lang w:eastAsia="zh-CN"/>
          </w:rPr>
          <w:t xml:space="preserve">TXRU pattern and inter-port spacing in </w:t>
        </w:r>
        <w:r>
          <w:rPr>
            <w:lang w:eastAsia="zh-CN"/>
          </w:rPr>
          <w:t>link level simulation</w:t>
        </w:r>
        <w:bookmarkEnd w:id="1204"/>
      </w:ins>
    </w:p>
    <w:p w:rsidR="00E24DC4" w:rsidRPr="006D2E61" w:rsidRDefault="00E24DC4" w:rsidP="00E24DC4">
      <w:pPr>
        <w:rPr>
          <w:ins w:id="1206" w:author="Wuyong (Eric, WRD)" w:date="2018-06-13T02:05:00Z"/>
          <w:szCs w:val="21"/>
        </w:rPr>
      </w:pPr>
      <w:ins w:id="1207" w:author="Wuyong (Eric, WRD)" w:date="2018-06-13T02:05:00Z">
        <w:r w:rsidRPr="006D2E61">
          <w:rPr>
            <w:szCs w:val="24"/>
          </w:rPr>
          <w:t>T</w:t>
        </w:r>
        <w:r w:rsidRPr="006D2E61">
          <w:rPr>
            <w:szCs w:val="21"/>
          </w:rPr>
          <w:t xml:space="preserve">he companies report the antenna port pattern used in </w:t>
        </w:r>
        <w:r>
          <w:rPr>
            <w:szCs w:val="21"/>
          </w:rPr>
          <w:t>link level simulation (LLS)</w:t>
        </w:r>
        <w:r w:rsidRPr="006D2E61">
          <w:rPr>
            <w:szCs w:val="21"/>
          </w:rPr>
          <w:t xml:space="preserve">. </w:t>
        </w:r>
        <w:r w:rsidRPr="006D2E61">
          <w:rPr>
            <w:bCs/>
          </w:rPr>
          <w:t>If the CDL channel model is used in LLS</w:t>
        </w:r>
        <w:r w:rsidRPr="006D2E61">
          <w:rPr>
            <w:rFonts w:hint="eastAsia"/>
            <w:bCs/>
            <w:lang w:eastAsia="zh-CN"/>
          </w:rPr>
          <w:t xml:space="preserve">, </w:t>
        </w:r>
        <w:r w:rsidRPr="006D2E61">
          <w:rPr>
            <w:rFonts w:hint="eastAsia"/>
            <w:szCs w:val="21"/>
            <w:lang w:eastAsia="zh-CN"/>
          </w:rPr>
          <w:t>t</w:t>
        </w:r>
        <w:r w:rsidRPr="006D2E61">
          <w:rPr>
            <w:szCs w:val="21"/>
          </w:rPr>
          <w:t>he following three options can be used for reference.</w:t>
        </w:r>
      </w:ins>
    </w:p>
    <w:p w:rsidR="00E24DC4" w:rsidRPr="00762F3F" w:rsidRDefault="00E24DC4" w:rsidP="00E24DC4">
      <w:pPr>
        <w:pStyle w:val="af4"/>
        <w:numPr>
          <w:ilvl w:val="0"/>
          <w:numId w:val="8"/>
        </w:numPr>
        <w:overflowPunct/>
        <w:autoSpaceDE/>
        <w:autoSpaceDN/>
        <w:adjustRightInd/>
        <w:snapToGrid w:val="0"/>
        <w:spacing w:after="0"/>
        <w:ind w:left="993" w:firstLineChars="0" w:hanging="426"/>
        <w:textAlignment w:val="auto"/>
        <w:rPr>
          <w:ins w:id="1208" w:author="Wuyong (Eric, WRD)" w:date="2018-06-13T02:05:00Z"/>
          <w:sz w:val="22"/>
        </w:rPr>
      </w:pPr>
      <w:ins w:id="1209" w:author="Wuyong (Eric, WRD)" w:date="2018-06-13T02:05:00Z">
        <w:r w:rsidRPr="00762F3F">
          <w:rPr>
            <w:sz w:val="22"/>
          </w:rPr>
          <w:t>Option 1: 0dB</w:t>
        </w:r>
        <w:r>
          <w:rPr>
            <w:rFonts w:eastAsiaTheme="minorEastAsia" w:hint="eastAsia"/>
            <w:sz w:val="22"/>
          </w:rPr>
          <w:t>i</w:t>
        </w:r>
        <w:r w:rsidRPr="00762F3F">
          <w:rPr>
            <w:sz w:val="22"/>
          </w:rPr>
          <w:t xml:space="preserve"> </w:t>
        </w:r>
        <w:proofErr w:type="spellStart"/>
        <w:r>
          <w:rPr>
            <w:rFonts w:eastAsiaTheme="minorEastAsia" w:hint="eastAsia"/>
            <w:sz w:val="22"/>
          </w:rPr>
          <w:t>omni</w:t>
        </w:r>
        <w:proofErr w:type="spellEnd"/>
        <w:r>
          <w:rPr>
            <w:rFonts w:eastAsiaTheme="minorEastAsia" w:hint="eastAsia"/>
            <w:sz w:val="22"/>
          </w:rPr>
          <w:t xml:space="preserve">-directional </w:t>
        </w:r>
        <w:r w:rsidRPr="00762F3F">
          <w:rPr>
            <w:sz w:val="22"/>
          </w:rPr>
          <w:t xml:space="preserve">gain is assumed for </w:t>
        </w:r>
        <w:proofErr w:type="spellStart"/>
        <w:r w:rsidRPr="00762F3F">
          <w:rPr>
            <w:sz w:val="22"/>
          </w:rPr>
          <w:t>Tx</w:t>
        </w:r>
        <w:proofErr w:type="spellEnd"/>
        <w:r w:rsidRPr="00762F3F">
          <w:rPr>
            <w:sz w:val="22"/>
          </w:rPr>
          <w:t xml:space="preserve"> and Rx antenna ports</w:t>
        </w:r>
      </w:ins>
    </w:p>
    <w:p w:rsidR="00E24DC4" w:rsidRPr="00762F3F" w:rsidRDefault="00E24DC4" w:rsidP="00E24DC4">
      <w:pPr>
        <w:pStyle w:val="af4"/>
        <w:numPr>
          <w:ilvl w:val="0"/>
          <w:numId w:val="8"/>
        </w:numPr>
        <w:overflowPunct/>
        <w:autoSpaceDE/>
        <w:autoSpaceDN/>
        <w:adjustRightInd/>
        <w:snapToGrid w:val="0"/>
        <w:spacing w:after="0"/>
        <w:ind w:left="993" w:firstLineChars="0" w:hanging="426"/>
        <w:textAlignment w:val="auto"/>
        <w:rPr>
          <w:ins w:id="1210" w:author="Wuyong (Eric, WRD)" w:date="2018-06-13T02:05:00Z"/>
          <w:sz w:val="22"/>
        </w:rPr>
      </w:pPr>
      <w:ins w:id="1211" w:author="Wuyong (Eric, WRD)" w:date="2018-06-13T02:05:00Z">
        <w:r w:rsidRPr="00762F3F">
          <w:rPr>
            <w:sz w:val="22"/>
          </w:rPr>
          <w:t>Option 2: 0dB</w:t>
        </w:r>
        <w:r>
          <w:rPr>
            <w:rFonts w:eastAsiaTheme="minorEastAsia" w:hint="eastAsia"/>
            <w:sz w:val="22"/>
          </w:rPr>
          <w:t>i</w:t>
        </w:r>
        <w:r w:rsidRPr="00762F3F">
          <w:rPr>
            <w:sz w:val="22"/>
          </w:rPr>
          <w:t xml:space="preserve"> gain (linear gain = 1) for the paths within the 3dB </w:t>
        </w:r>
        <w:proofErr w:type="spellStart"/>
        <w:r w:rsidRPr="00762F3F">
          <w:rPr>
            <w:sz w:val="22"/>
          </w:rPr>
          <w:t>beamwidth</w:t>
        </w:r>
        <w:proofErr w:type="spellEnd"/>
        <w:r w:rsidRPr="00762F3F">
          <w:rPr>
            <w:sz w:val="22"/>
          </w:rPr>
          <w:t xml:space="preserve">; linear gain = 0 (-∞ dB gain) for the paths outside the 3dB </w:t>
        </w:r>
        <w:proofErr w:type="spellStart"/>
        <w:r w:rsidRPr="00762F3F">
          <w:rPr>
            <w:sz w:val="22"/>
          </w:rPr>
          <w:t>beamwidth</w:t>
        </w:r>
        <w:proofErr w:type="spellEnd"/>
        <w:r w:rsidRPr="00762F3F">
          <w:rPr>
            <w:sz w:val="22"/>
          </w:rPr>
          <w:t>.</w:t>
        </w:r>
        <w:r>
          <w:rPr>
            <w:rFonts w:eastAsiaTheme="minorEastAsia" w:hint="eastAsia"/>
            <w:sz w:val="22"/>
          </w:rPr>
          <w:t xml:space="preserve"> </w:t>
        </w:r>
      </w:ins>
    </w:p>
    <w:p w:rsidR="00E24DC4" w:rsidRPr="00762F3F" w:rsidRDefault="00E24DC4" w:rsidP="00E24DC4">
      <w:pPr>
        <w:pStyle w:val="af4"/>
        <w:numPr>
          <w:ilvl w:val="0"/>
          <w:numId w:val="8"/>
        </w:numPr>
        <w:overflowPunct/>
        <w:autoSpaceDE/>
        <w:autoSpaceDN/>
        <w:adjustRightInd/>
        <w:snapToGrid w:val="0"/>
        <w:spacing w:after="0"/>
        <w:ind w:left="993" w:firstLineChars="0" w:hanging="426"/>
        <w:textAlignment w:val="auto"/>
        <w:rPr>
          <w:ins w:id="1212" w:author="Wuyong (Eric, WRD)" w:date="2018-06-13T02:05:00Z"/>
          <w:sz w:val="22"/>
        </w:rPr>
      </w:pPr>
      <w:ins w:id="1213" w:author="Wuyong (Eric, WRD)" w:date="2018-06-13T02:05:00Z">
        <w:r w:rsidRPr="00762F3F">
          <w:rPr>
            <w:sz w:val="22"/>
          </w:rPr>
          <w:t xml:space="preserve">Option 3: Use the pattern defined in Section 8.5 in Report ITU-R M.2412 for BS and UE side </w:t>
        </w:r>
        <w:r w:rsidRPr="00762F3F">
          <w:rPr>
            <w:rFonts w:eastAsiaTheme="minorEastAsia" w:hint="eastAsia"/>
            <w:sz w:val="22"/>
          </w:rPr>
          <w:t xml:space="preserve">with maximum directional gain of 0dBi </w:t>
        </w:r>
        <w:r w:rsidRPr="00762F3F">
          <w:rPr>
            <w:sz w:val="22"/>
          </w:rPr>
          <w:t>for related test environments.</w:t>
        </w:r>
      </w:ins>
    </w:p>
    <w:p w:rsidR="00E24DC4" w:rsidRPr="00BD2994" w:rsidRDefault="00E24DC4" w:rsidP="00E24DC4">
      <w:pPr>
        <w:spacing w:beforeLines="100" w:before="240"/>
        <w:rPr>
          <w:ins w:id="1214" w:author="Wuyong (Eric, WRD)" w:date="2018-06-13T02:05:00Z"/>
          <w:lang w:eastAsia="zh-CN"/>
        </w:rPr>
      </w:pPr>
      <w:ins w:id="1215" w:author="Wuyong (Eric, WRD)" w:date="2018-06-13T02:05:00Z">
        <w:r w:rsidRPr="00BD2994">
          <w:rPr>
            <w:lang w:eastAsia="zh-CN"/>
          </w:rPr>
          <w:t>The inter-port spacing calculation is reported by the companies. The calcula</w:t>
        </w:r>
        <w:r>
          <w:rPr>
            <w:lang w:eastAsia="zh-CN"/>
          </w:rPr>
          <w:t>tion method given by equation (B.2.2-1</w:t>
        </w:r>
        <w:r w:rsidRPr="00BD2994">
          <w:rPr>
            <w:lang w:eastAsia="zh-CN"/>
          </w:rPr>
          <w:t>) and (</w:t>
        </w:r>
        <w:r>
          <w:rPr>
            <w:lang w:eastAsia="zh-CN"/>
          </w:rPr>
          <w:t>B.2.2-2</w:t>
        </w:r>
        <w:r w:rsidRPr="00BD2994">
          <w:rPr>
            <w:lang w:eastAsia="zh-CN"/>
          </w:rPr>
          <w:t xml:space="preserve">) as shown </w:t>
        </w:r>
        <w:r w:rsidRPr="00BD2994">
          <w:rPr>
            <w:rFonts w:hint="eastAsia"/>
            <w:lang w:eastAsia="zh-CN"/>
          </w:rPr>
          <w:t>below</w:t>
        </w:r>
        <w:r w:rsidRPr="00BD2994">
          <w:rPr>
            <w:lang w:eastAsia="zh-CN"/>
          </w:rPr>
          <w:t xml:space="preserve"> can be used for reference.</w:t>
        </w:r>
      </w:ins>
    </w:p>
    <w:p w:rsidR="00E24DC4" w:rsidRDefault="00E24DC4" w:rsidP="00E24DC4">
      <w:pPr>
        <w:rPr>
          <w:ins w:id="1216" w:author="Wuyong (Eric, WRD)" w:date="2018-06-13T02:05:00Z"/>
          <w:lang w:eastAsia="zh-CN"/>
        </w:rPr>
      </w:pPr>
      <w:ins w:id="1217" w:author="Wuyong (Eric, WRD)" w:date="2018-06-13T02:05:00Z">
        <w:r>
          <w:rPr>
            <w:rFonts w:hint="eastAsia"/>
            <w:lang w:eastAsia="zh-CN"/>
          </w:rPr>
          <w:t xml:space="preserve">The </w:t>
        </w:r>
        <w:proofErr w:type="spellStart"/>
        <w:proofErr w:type="gramStart"/>
        <w:r>
          <w:rPr>
            <w:rFonts w:hint="eastAsia"/>
            <w:lang w:eastAsia="zh-CN"/>
          </w:rPr>
          <w:t>Tx</w:t>
        </w:r>
        <w:proofErr w:type="spellEnd"/>
        <w:proofErr w:type="gramEnd"/>
        <w:r>
          <w:rPr>
            <w:rFonts w:hint="eastAsia"/>
            <w:lang w:eastAsia="zh-CN"/>
          </w:rPr>
          <w:t xml:space="preserve"> horizontal and vertical inter-port spacing (for the same polarization) can be calculated by</w:t>
        </w:r>
      </w:ins>
    </w:p>
    <w:p w:rsidR="00E24DC4" w:rsidRDefault="00E24DC4" w:rsidP="00E24DC4">
      <w:pPr>
        <w:pStyle w:val="af4"/>
        <w:ind w:right="141" w:firstLineChars="0" w:firstLine="0"/>
        <w:jc w:val="right"/>
        <w:rPr>
          <w:ins w:id="1218" w:author="Wuyong (Eric, WRD)" w:date="2018-06-13T02:05:00Z"/>
          <w:lang w:eastAsia="zh-CN"/>
        </w:rPr>
      </w:pPr>
      <w:ins w:id="1219" w:author="Wuyong (Eric, WRD)" w:date="2018-06-13T02:05:00Z">
        <w:r w:rsidRPr="005F311D">
          <w:rPr>
            <w:lang w:eastAsia="zh-CN"/>
          </w:rPr>
          <w:object w:dxaOrig="2600" w:dyaOrig="400">
            <v:shape id="_x0000_i1053" type="#_x0000_t75" style="width:129.75pt;height:19.7pt" o:ole="">
              <v:imagedata r:id="rId72" o:title=""/>
            </v:shape>
            <o:OLEObject Type="Embed" ProgID="Equation.DSMT4" ShapeID="_x0000_i1053" DrawAspect="Content" ObjectID="_1590361437" r:id="rId73"/>
          </w:object>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w:t>
        </w:r>
        <w:r>
          <w:rPr>
            <w:lang w:eastAsia="zh-CN"/>
          </w:rPr>
          <w:t>B.2.2-1</w:t>
        </w:r>
        <w:r>
          <w:rPr>
            <w:rFonts w:hint="eastAsia"/>
            <w:lang w:eastAsia="zh-CN"/>
          </w:rPr>
          <w:t>)</w:t>
        </w:r>
      </w:ins>
    </w:p>
    <w:p w:rsidR="00E24DC4" w:rsidRDefault="00E24DC4" w:rsidP="00E24DC4">
      <w:pPr>
        <w:pStyle w:val="af4"/>
        <w:ind w:right="100" w:firstLineChars="0" w:firstLine="0"/>
        <w:jc w:val="right"/>
        <w:rPr>
          <w:ins w:id="1220" w:author="Wuyong (Eric, WRD)" w:date="2018-06-13T02:05:00Z"/>
          <w:lang w:eastAsia="zh-CN"/>
        </w:rPr>
      </w:pPr>
      <w:ins w:id="1221" w:author="Wuyong (Eric, WRD)" w:date="2018-06-13T02:05:00Z">
        <w:r w:rsidRPr="005F311D">
          <w:rPr>
            <w:lang w:eastAsia="zh-CN"/>
          </w:rPr>
          <w:object w:dxaOrig="2500" w:dyaOrig="400">
            <v:shape id="_x0000_i1054" type="#_x0000_t75" style="width:125pt;height:19.7pt" o:ole="">
              <v:imagedata r:id="rId74" o:title=""/>
            </v:shape>
            <o:OLEObject Type="Embed" ProgID="Equation.DSMT4" ShapeID="_x0000_i1054" DrawAspect="Content" ObjectID="_1590361438" r:id="rId75"/>
          </w:objec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t>(B.2.2-2)</w:t>
        </w:r>
      </w:ins>
    </w:p>
    <w:p w:rsidR="00E24DC4" w:rsidRDefault="00E24DC4" w:rsidP="00E24DC4">
      <w:pPr>
        <w:rPr>
          <w:ins w:id="1222" w:author="Wuyong (Eric, WRD)" w:date="2018-06-13T02:05:00Z"/>
          <w:lang w:eastAsia="zh-CN"/>
        </w:rPr>
      </w:pPr>
      <w:proofErr w:type="gramStart"/>
      <w:ins w:id="1223" w:author="Wuyong (Eric, WRD)" w:date="2018-06-13T02:05:00Z">
        <w:r>
          <w:rPr>
            <w:lang w:eastAsia="zh-CN"/>
          </w:rPr>
          <w:t>where</w:t>
        </w:r>
        <w:proofErr w:type="gramEnd"/>
        <w:r>
          <w:rPr>
            <w:rFonts w:hint="eastAsia"/>
            <w:lang w:eastAsia="zh-CN"/>
          </w:rPr>
          <w:t xml:space="preserve"> </w:t>
        </w:r>
        <w:proofErr w:type="spellStart"/>
        <w:r w:rsidRPr="001D3FC9">
          <w:rPr>
            <w:rFonts w:hint="eastAsia"/>
            <w:i/>
            <w:lang w:eastAsia="zh-CN"/>
          </w:rPr>
          <w:t>d</w:t>
        </w:r>
        <w:r w:rsidRPr="001D3FC9">
          <w:rPr>
            <w:rFonts w:hint="eastAsia"/>
            <w:vertAlign w:val="subscript"/>
            <w:lang w:eastAsia="zh-CN"/>
          </w:rPr>
          <w:t>tx_element,H</w:t>
        </w:r>
        <w:proofErr w:type="spellEnd"/>
        <w:r>
          <w:rPr>
            <w:rFonts w:hint="eastAsia"/>
            <w:lang w:eastAsia="zh-CN"/>
          </w:rPr>
          <w:t xml:space="preserve"> and </w:t>
        </w:r>
        <w:proofErr w:type="spellStart"/>
        <w:r w:rsidRPr="001D3FC9">
          <w:rPr>
            <w:rFonts w:hint="eastAsia"/>
            <w:i/>
            <w:lang w:eastAsia="zh-CN"/>
          </w:rPr>
          <w:t>d</w:t>
        </w:r>
        <w:r w:rsidRPr="001D3FC9">
          <w:rPr>
            <w:rFonts w:hint="eastAsia"/>
            <w:vertAlign w:val="subscript"/>
            <w:lang w:eastAsia="zh-CN"/>
          </w:rPr>
          <w:t>tx_element,V</w:t>
        </w:r>
        <w:proofErr w:type="spellEnd"/>
        <w:r>
          <w:rPr>
            <w:rFonts w:hint="eastAsia"/>
            <w:lang w:eastAsia="zh-CN"/>
          </w:rPr>
          <w:t xml:space="preserve"> are the </w:t>
        </w:r>
        <w:proofErr w:type="spellStart"/>
        <w:r>
          <w:rPr>
            <w:rFonts w:hint="eastAsia"/>
            <w:lang w:eastAsia="zh-CN"/>
          </w:rPr>
          <w:t>Tx</w:t>
        </w:r>
        <w:proofErr w:type="spellEnd"/>
        <w:r>
          <w:rPr>
            <w:rFonts w:hint="eastAsia"/>
            <w:lang w:eastAsia="zh-CN"/>
          </w:rPr>
          <w:t xml:space="preserve"> inter-element spacing on horizontal and vertical domain, respectively, and </w:t>
        </w:r>
        <w:r w:rsidRPr="00653234">
          <w:rPr>
            <w:position w:val="-12"/>
            <w:lang w:eastAsia="zh-CN"/>
          </w:rPr>
          <w:object w:dxaOrig="400" w:dyaOrig="380">
            <v:shape id="_x0000_i1055" type="#_x0000_t75" style="width:19.7pt;height:19pt" o:ole="">
              <v:imagedata r:id="rId76" o:title=""/>
            </v:shape>
            <o:OLEObject Type="Embed" ProgID="Equation.DSMT4" ShapeID="_x0000_i1055" DrawAspect="Content" ObjectID="_1590361439" r:id="rId77"/>
          </w:object>
        </w:r>
        <w:r>
          <w:rPr>
            <w:rFonts w:hint="eastAsia"/>
            <w:lang w:eastAsia="zh-CN"/>
          </w:rPr>
          <w:t xml:space="preserve"> </w:t>
        </w:r>
        <w:proofErr w:type="spellStart"/>
        <w:r>
          <w:rPr>
            <w:rFonts w:hint="eastAsia"/>
            <w:lang w:eastAsia="zh-CN"/>
          </w:rPr>
          <w:t>and</w:t>
        </w:r>
        <w:proofErr w:type="spellEnd"/>
        <w:r>
          <w:rPr>
            <w:rFonts w:hint="eastAsia"/>
            <w:lang w:eastAsia="zh-CN"/>
          </w:rPr>
          <w:t xml:space="preserve"> </w:t>
        </w:r>
        <w:r w:rsidRPr="00653234">
          <w:rPr>
            <w:position w:val="-12"/>
            <w:lang w:eastAsia="zh-CN"/>
          </w:rPr>
          <w:object w:dxaOrig="380" w:dyaOrig="380">
            <v:shape id="_x0000_i1056" type="#_x0000_t75" style="width:19pt;height:19pt" o:ole="">
              <v:imagedata r:id="rId78" o:title=""/>
            </v:shape>
            <o:OLEObject Type="Embed" ProgID="Equation.DSMT4" ShapeID="_x0000_i1056" DrawAspect="Content" ObjectID="_1590361440" r:id="rId79"/>
          </w:object>
        </w:r>
        <w:r>
          <w:rPr>
            <w:rFonts w:hint="eastAsia"/>
            <w:lang w:eastAsia="zh-CN"/>
          </w:rPr>
          <w:t xml:space="preserve"> are the number of antenna elements on the same polarization that virtualizes the </w:t>
        </w:r>
        <w:proofErr w:type="spellStart"/>
        <w:r>
          <w:rPr>
            <w:rFonts w:hint="eastAsia"/>
            <w:lang w:eastAsia="zh-CN"/>
          </w:rPr>
          <w:t>Tx</w:t>
        </w:r>
        <w:proofErr w:type="spellEnd"/>
        <w:r>
          <w:rPr>
            <w:rFonts w:hint="eastAsia"/>
            <w:lang w:eastAsia="zh-CN"/>
          </w:rPr>
          <w:t xml:space="preserve"> antenna port on horizontal and vertical domain, respectively.</w:t>
        </w:r>
        <w:r>
          <w:rPr>
            <w:lang w:eastAsia="zh-CN"/>
          </w:rPr>
          <w:t xml:space="preserve"> An illustration is given in</w:t>
        </w:r>
        <w:r>
          <w:rPr>
            <w:rFonts w:hint="eastAsia"/>
            <w:lang w:eastAsia="zh-CN"/>
          </w:rPr>
          <w:t xml:space="preserve"> Figure</w:t>
        </w:r>
        <w:r>
          <w:rPr>
            <w:lang w:eastAsia="zh-CN"/>
          </w:rPr>
          <w:t xml:space="preserve"> </w:t>
        </w:r>
        <w:r w:rsidRPr="00DC7A12">
          <w:rPr>
            <w:lang w:eastAsia="zh-CN"/>
          </w:rPr>
          <w:t>B.2.2-1</w:t>
        </w:r>
        <w:r>
          <w:rPr>
            <w:lang w:eastAsia="zh-CN"/>
          </w:rPr>
          <w:t>.</w:t>
        </w:r>
      </w:ins>
    </w:p>
    <w:p w:rsidR="00E24DC4" w:rsidRDefault="00E24DC4" w:rsidP="00E24DC4">
      <w:pPr>
        <w:jc w:val="center"/>
        <w:rPr>
          <w:ins w:id="1224" w:author="Wuyong (Eric, WRD)" w:date="2018-06-13T02:05:00Z"/>
          <w:noProof/>
          <w:lang w:eastAsia="zh-CN"/>
        </w:rPr>
      </w:pPr>
      <w:ins w:id="1225" w:author="Wuyong (Eric, WRD)" w:date="2018-06-13T02:05:00Z">
        <w:r>
          <w:rPr>
            <w:noProof/>
            <w:lang w:val="en-US" w:eastAsia="zh-CN"/>
          </w:rPr>
          <w:drawing>
            <wp:inline distT="0" distB="0" distL="0" distR="0" wp14:anchorId="1D9DD73E" wp14:editId="4B5720DE">
              <wp:extent cx="1821600" cy="2131200"/>
              <wp:effectExtent l="0" t="0" r="7620" b="2540"/>
              <wp:docPr id="32" name="对象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1"/>
                      <pic:cNvPicPr>
                        <a:picLocks noChangeArrowheads="1"/>
                      </pic:cNvPicPr>
                    </pic:nvPicPr>
                    <pic:blipFill>
                      <a:blip r:embed="rId80" cstate="print">
                        <a:extLst>
                          <a:ext uri="{28A0092B-C50C-407E-A947-70E740481C1C}">
                            <a14:useLocalDpi xmlns:a14="http://schemas.microsoft.com/office/drawing/2010/main" val="0"/>
                          </a:ext>
                        </a:extLst>
                      </a:blip>
                      <a:srcRect l="-2399" t="-2353" r="-215"/>
                      <a:stretch>
                        <a:fillRect/>
                      </a:stretch>
                    </pic:blipFill>
                    <pic:spPr bwMode="auto">
                      <a:xfrm>
                        <a:off x="0" y="0"/>
                        <a:ext cx="1821600" cy="2131200"/>
                      </a:xfrm>
                      <a:prstGeom prst="rect">
                        <a:avLst/>
                      </a:prstGeom>
                      <a:noFill/>
                      <a:ln w="9525">
                        <a:noFill/>
                        <a:miter lim="800000"/>
                        <a:headEnd/>
                        <a:tailEnd/>
                      </a:ln>
                    </pic:spPr>
                  </pic:pic>
                </a:graphicData>
              </a:graphic>
            </wp:inline>
          </w:drawing>
        </w:r>
        <w:r>
          <w:rPr>
            <w:noProof/>
            <w:lang w:eastAsia="zh-CN"/>
          </w:rPr>
          <w:br w:type="textWrapping" w:clear="all"/>
        </w:r>
      </w:ins>
    </w:p>
    <w:p w:rsidR="002A4B9B" w:rsidRPr="006B34D5" w:rsidRDefault="002A4B9B" w:rsidP="006B34D5">
      <w:pPr>
        <w:pStyle w:val="TH"/>
        <w:rPr>
          <w:ins w:id="1226" w:author="Wuyong (Eric, WRD)" w:date="2018-06-13T01:40:00Z"/>
        </w:rPr>
      </w:pPr>
      <w:ins w:id="1227" w:author="Wuyong (Eric, WRD)" w:date="2018-06-13T01:40:00Z">
        <w:r w:rsidRPr="006B34D5">
          <w:t xml:space="preserve">Figure </w:t>
        </w:r>
        <w:bookmarkEnd w:id="807"/>
        <w:r w:rsidRPr="006B34D5">
          <w:t>B.2.2-1 Illustration of inter-port spacing</w:t>
        </w:r>
      </w:ins>
    </w:p>
    <w:p w:rsidR="004F2205" w:rsidRPr="002A4B9B" w:rsidDel="00A560F7" w:rsidRDefault="004F2205" w:rsidP="004F2205">
      <w:pPr>
        <w:rPr>
          <w:del w:id="1228" w:author="Wuyong (Eric, WRD)" w:date="2018-06-13T01:41:00Z"/>
          <w:lang w:eastAsia="zh-CN"/>
        </w:rPr>
      </w:pPr>
    </w:p>
    <w:p w:rsidR="004F2205" w:rsidRPr="00574AD5" w:rsidRDefault="004F2205" w:rsidP="004F2205">
      <w:pPr>
        <w:rPr>
          <w:lang w:eastAsia="zh-CN"/>
        </w:rPr>
      </w:pPr>
    </w:p>
    <w:p w:rsidR="004F2205" w:rsidRPr="00235394" w:rsidRDefault="004F2205" w:rsidP="004F2205">
      <w:pPr>
        <w:pStyle w:val="9"/>
        <w:rPr>
          <w:lang w:eastAsia="zh-CN"/>
        </w:rPr>
      </w:pPr>
      <w:r>
        <w:br w:type="page"/>
      </w:r>
      <w:bookmarkStart w:id="1229" w:name="_Toc516617909"/>
      <w:bookmarkStart w:id="1230" w:name="_Toc516619092"/>
      <w:r w:rsidRPr="00235394">
        <w:lastRenderedPageBreak/>
        <w:t xml:space="preserve">Annex </w:t>
      </w:r>
      <w:r w:rsidR="0059231F">
        <w:rPr>
          <w:rFonts w:hint="eastAsia"/>
          <w:lang w:eastAsia="zh-CN"/>
        </w:rPr>
        <w:t>C</w:t>
      </w:r>
      <w:r w:rsidRPr="00235394">
        <w:t>:</w:t>
      </w:r>
      <w:r w:rsidRPr="00235394">
        <w:br/>
      </w:r>
      <w:r w:rsidRPr="006E3743">
        <w:t>ITU-R Submission Templates</w:t>
      </w:r>
      <w:r>
        <w:rPr>
          <w:rFonts w:hint="eastAsia"/>
          <w:lang w:eastAsia="zh-CN"/>
        </w:rPr>
        <w:t xml:space="preserve"> for IMT-2020</w:t>
      </w:r>
      <w:bookmarkEnd w:id="1229"/>
      <w:bookmarkEnd w:id="1230"/>
    </w:p>
    <w:p w:rsidR="004F2205" w:rsidRPr="00235394" w:rsidRDefault="004F2205" w:rsidP="004F2205">
      <w:pPr>
        <w:pStyle w:val="Guidance"/>
      </w:pPr>
    </w:p>
    <w:p w:rsidR="004F2205" w:rsidRPr="00235394" w:rsidRDefault="0059231F" w:rsidP="004F2205">
      <w:pPr>
        <w:pStyle w:val="1"/>
        <w:rPr>
          <w:lang w:eastAsia="zh-CN"/>
        </w:rPr>
      </w:pPr>
      <w:bookmarkStart w:id="1231" w:name="_Toc516617910"/>
      <w:bookmarkStart w:id="1232" w:name="_Toc516619093"/>
      <w:r>
        <w:rPr>
          <w:rFonts w:hint="eastAsia"/>
          <w:lang w:eastAsia="zh-CN"/>
        </w:rPr>
        <w:t>C</w:t>
      </w:r>
      <w:r w:rsidR="004F2205" w:rsidRPr="00235394">
        <w:t>.1</w:t>
      </w:r>
      <w:r w:rsidR="004F2205" w:rsidRPr="00235394">
        <w:tab/>
      </w:r>
      <w:r w:rsidR="0053664F" w:rsidRPr="008704D5">
        <w:t>Description template – c</w:t>
      </w:r>
      <w:r w:rsidR="0053664F">
        <w:t>haracteristics</w:t>
      </w:r>
      <w:bookmarkEnd w:id="1231"/>
      <w:bookmarkEnd w:id="1232"/>
    </w:p>
    <w:p w:rsidR="004F2205" w:rsidRPr="00235394" w:rsidRDefault="004F2205" w:rsidP="004F2205">
      <w:pPr>
        <w:rPr>
          <w:lang w:eastAsia="zh-CN"/>
        </w:rPr>
      </w:pPr>
      <w:r>
        <w:rPr>
          <w:rFonts w:hint="eastAsia"/>
          <w:lang w:eastAsia="zh-CN"/>
        </w:rPr>
        <w:t>TBD</w:t>
      </w:r>
    </w:p>
    <w:p w:rsidR="0053664F" w:rsidRPr="00235394" w:rsidRDefault="0059231F" w:rsidP="0053664F">
      <w:pPr>
        <w:pStyle w:val="1"/>
        <w:rPr>
          <w:lang w:eastAsia="zh-CN"/>
        </w:rPr>
      </w:pPr>
      <w:bookmarkStart w:id="1233" w:name="_Toc516617911"/>
      <w:bookmarkStart w:id="1234" w:name="_Toc516619094"/>
      <w:r>
        <w:rPr>
          <w:rFonts w:hint="eastAsia"/>
          <w:lang w:eastAsia="zh-CN"/>
        </w:rPr>
        <w:t>C</w:t>
      </w:r>
      <w:r w:rsidR="0053664F" w:rsidRPr="00235394">
        <w:t>.</w:t>
      </w:r>
      <w:r w:rsidR="0053664F">
        <w:rPr>
          <w:rFonts w:hint="eastAsia"/>
          <w:lang w:eastAsia="zh-CN"/>
        </w:rPr>
        <w:t>2</w:t>
      </w:r>
      <w:r w:rsidR="0053664F" w:rsidRPr="00235394">
        <w:tab/>
      </w:r>
      <w:r w:rsidR="0053664F" w:rsidRPr="008704D5">
        <w:t xml:space="preserve">Description template – </w:t>
      </w:r>
      <w:r w:rsidR="00E31069">
        <w:rPr>
          <w:rFonts w:hint="eastAsia"/>
          <w:lang w:eastAsia="zh-CN"/>
        </w:rPr>
        <w:t>l</w:t>
      </w:r>
      <w:r w:rsidR="0053664F">
        <w:rPr>
          <w:rFonts w:hint="eastAsia"/>
          <w:lang w:eastAsia="zh-CN"/>
        </w:rPr>
        <w:t>ink budget</w:t>
      </w:r>
      <w:bookmarkEnd w:id="1233"/>
      <w:bookmarkEnd w:id="1234"/>
    </w:p>
    <w:p w:rsidR="00572D0F" w:rsidRPr="00235394" w:rsidRDefault="00572D0F" w:rsidP="00572D0F">
      <w:pPr>
        <w:rPr>
          <w:lang w:eastAsia="zh-CN"/>
        </w:rPr>
      </w:pPr>
      <w:r>
        <w:rPr>
          <w:rFonts w:hint="eastAsia"/>
          <w:lang w:eastAsia="zh-CN"/>
        </w:rPr>
        <w:t>TBD</w:t>
      </w:r>
    </w:p>
    <w:p w:rsidR="00572D0F" w:rsidRPr="00235394" w:rsidRDefault="0059231F" w:rsidP="00572D0F">
      <w:pPr>
        <w:pStyle w:val="1"/>
        <w:rPr>
          <w:lang w:eastAsia="zh-CN"/>
        </w:rPr>
      </w:pPr>
      <w:bookmarkStart w:id="1235" w:name="_Toc516617912"/>
      <w:bookmarkStart w:id="1236" w:name="_Toc516619095"/>
      <w:r>
        <w:rPr>
          <w:rFonts w:hint="eastAsia"/>
          <w:lang w:eastAsia="zh-CN"/>
        </w:rPr>
        <w:t>C</w:t>
      </w:r>
      <w:r w:rsidR="00572D0F" w:rsidRPr="00235394">
        <w:t>.</w:t>
      </w:r>
      <w:r w:rsidR="00B848BF">
        <w:rPr>
          <w:rFonts w:hint="eastAsia"/>
          <w:lang w:eastAsia="zh-CN"/>
        </w:rPr>
        <w:t>3</w:t>
      </w:r>
      <w:r w:rsidR="00572D0F" w:rsidRPr="00235394">
        <w:tab/>
      </w:r>
      <w:r w:rsidR="00B848BF" w:rsidRPr="008704D5">
        <w:t>Compliance template</w:t>
      </w:r>
      <w:r w:rsidR="00B848BF">
        <w:t>s</w:t>
      </w:r>
      <w:r w:rsidR="00B848BF" w:rsidRPr="008704D5">
        <w:t xml:space="preserve"> for service</w:t>
      </w:r>
      <w:r w:rsidR="00B848BF">
        <w:t xml:space="preserve">s, </w:t>
      </w:r>
      <w:r w:rsidR="00B848BF" w:rsidRPr="008704D5">
        <w:t>for spectrum</w:t>
      </w:r>
      <w:r w:rsidR="00B848BF">
        <w:t xml:space="preserve">, </w:t>
      </w:r>
      <w:r w:rsidR="007A77BA">
        <w:rPr>
          <w:rFonts w:hint="eastAsia"/>
          <w:lang w:eastAsia="zh-CN"/>
        </w:rPr>
        <w:t xml:space="preserve">for </w:t>
      </w:r>
      <w:r w:rsidR="00B848BF" w:rsidRPr="008704D5">
        <w:t>technical performance</w:t>
      </w:r>
      <w:bookmarkEnd w:id="1235"/>
      <w:bookmarkEnd w:id="1236"/>
    </w:p>
    <w:p w:rsidR="00572D0F" w:rsidRDefault="00572D0F" w:rsidP="00572D0F">
      <w:pPr>
        <w:rPr>
          <w:lang w:eastAsia="zh-CN"/>
        </w:rPr>
      </w:pPr>
      <w:r>
        <w:rPr>
          <w:rFonts w:hint="eastAsia"/>
          <w:lang w:eastAsia="zh-CN"/>
        </w:rPr>
        <w:t>TBD</w:t>
      </w:r>
    </w:p>
    <w:p w:rsidR="00395D00" w:rsidRPr="00574AD5" w:rsidRDefault="00395D00" w:rsidP="00395D00">
      <w:pPr>
        <w:rPr>
          <w:lang w:eastAsia="zh-CN"/>
        </w:rPr>
      </w:pPr>
    </w:p>
    <w:p w:rsidR="00395D00" w:rsidRPr="00235394" w:rsidRDefault="00395D00" w:rsidP="00395D00">
      <w:pPr>
        <w:pStyle w:val="9"/>
        <w:rPr>
          <w:lang w:eastAsia="zh-CN"/>
        </w:rPr>
      </w:pPr>
      <w:r>
        <w:br w:type="page"/>
      </w:r>
      <w:bookmarkStart w:id="1237" w:name="_Toc516617913"/>
      <w:bookmarkStart w:id="1238" w:name="_Toc516619096"/>
      <w:r w:rsidRPr="00235394">
        <w:lastRenderedPageBreak/>
        <w:t xml:space="preserve">Annex </w:t>
      </w:r>
      <w:r w:rsidR="00007497">
        <w:rPr>
          <w:rFonts w:hint="eastAsia"/>
          <w:lang w:eastAsia="zh-CN"/>
        </w:rPr>
        <w:t>D</w:t>
      </w:r>
      <w:r w:rsidRPr="00235394">
        <w:t>:</w:t>
      </w:r>
      <w:r w:rsidRPr="00235394">
        <w:br/>
      </w:r>
      <w:r>
        <w:rPr>
          <w:rFonts w:hint="eastAsia"/>
          <w:lang w:eastAsia="zh-CN"/>
        </w:rPr>
        <w:t>Change history</w:t>
      </w:r>
      <w:bookmarkEnd w:id="1237"/>
      <w:bookmarkEnd w:id="1238"/>
    </w:p>
    <w:p w:rsidR="00D756B6" w:rsidRPr="00235394" w:rsidRDefault="00D756B6" w:rsidP="00D756B6">
      <w:pPr>
        <w:pStyle w:val="TH"/>
      </w:pPr>
      <w:bookmarkStart w:id="1239" w:name="OLE_LINK6"/>
      <w:bookmarkStart w:id="1240" w:name="OLE_LINK7"/>
      <w:bookmarkStart w:id="1241" w:name="historyclause"/>
      <w:bookmarkStart w:id="1242" w:name="OLE_LINK20"/>
      <w:bookmarkStart w:id="1243" w:name="OLE_LINK21"/>
      <w:bookmarkStart w:id="1244"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F4664A" w:rsidTr="007D6048">
        <w:trPr>
          <w:cantSplit/>
        </w:trPr>
        <w:tc>
          <w:tcPr>
            <w:tcW w:w="9639" w:type="dxa"/>
            <w:gridSpan w:val="8"/>
            <w:tcBorders>
              <w:bottom w:val="nil"/>
            </w:tcBorders>
            <w:shd w:val="solid" w:color="FFFFFF" w:fill="auto"/>
          </w:tcPr>
          <w:bookmarkEnd w:id="1239"/>
          <w:bookmarkEnd w:id="1240"/>
          <w:p w:rsidR="00E8629F" w:rsidRPr="00F4664A" w:rsidRDefault="00E8629F">
            <w:pPr>
              <w:pStyle w:val="TAL"/>
              <w:jc w:val="center"/>
              <w:rPr>
                <w:b/>
                <w:sz w:val="16"/>
              </w:rPr>
            </w:pPr>
            <w:r w:rsidRPr="00F4664A">
              <w:rPr>
                <w:b/>
              </w:rPr>
              <w:t>Change history</w:t>
            </w:r>
          </w:p>
        </w:tc>
      </w:tr>
      <w:tr w:rsidR="006B0D02" w:rsidRPr="00F4664A" w:rsidTr="007D6048">
        <w:tc>
          <w:tcPr>
            <w:tcW w:w="800" w:type="dxa"/>
            <w:shd w:val="pct10" w:color="auto" w:fill="FFFFFF"/>
          </w:tcPr>
          <w:p w:rsidR="006B0D02" w:rsidRPr="00F4664A" w:rsidRDefault="006B0D02">
            <w:pPr>
              <w:pStyle w:val="TAL"/>
              <w:rPr>
                <w:b/>
                <w:sz w:val="16"/>
              </w:rPr>
            </w:pPr>
            <w:r w:rsidRPr="00F4664A">
              <w:rPr>
                <w:b/>
                <w:sz w:val="16"/>
              </w:rPr>
              <w:t>Date</w:t>
            </w:r>
          </w:p>
        </w:tc>
        <w:tc>
          <w:tcPr>
            <w:tcW w:w="800" w:type="dxa"/>
            <w:shd w:val="pct10" w:color="auto" w:fill="FFFFFF"/>
          </w:tcPr>
          <w:p w:rsidR="006B0D02" w:rsidRPr="00F4664A" w:rsidRDefault="006856E5">
            <w:pPr>
              <w:pStyle w:val="TAL"/>
              <w:rPr>
                <w:b/>
                <w:sz w:val="16"/>
              </w:rPr>
            </w:pPr>
            <w:r w:rsidRPr="00F4664A">
              <w:rPr>
                <w:b/>
                <w:sz w:val="16"/>
              </w:rPr>
              <w:t>Meeting</w:t>
            </w:r>
          </w:p>
        </w:tc>
        <w:tc>
          <w:tcPr>
            <w:tcW w:w="1094" w:type="dxa"/>
            <w:shd w:val="pct10" w:color="auto" w:fill="FFFFFF"/>
          </w:tcPr>
          <w:p w:rsidR="006B0D02" w:rsidRPr="00F4664A" w:rsidRDefault="006B0D02" w:rsidP="006856E5">
            <w:pPr>
              <w:pStyle w:val="TAL"/>
              <w:rPr>
                <w:b/>
                <w:sz w:val="16"/>
              </w:rPr>
            </w:pPr>
            <w:proofErr w:type="spellStart"/>
            <w:r w:rsidRPr="00F4664A">
              <w:rPr>
                <w:b/>
                <w:sz w:val="16"/>
              </w:rPr>
              <w:t>TDoc</w:t>
            </w:r>
            <w:proofErr w:type="spellEnd"/>
          </w:p>
        </w:tc>
        <w:tc>
          <w:tcPr>
            <w:tcW w:w="425" w:type="dxa"/>
            <w:shd w:val="pct10" w:color="auto" w:fill="FFFFFF"/>
          </w:tcPr>
          <w:p w:rsidR="006B0D02" w:rsidRPr="00F4664A" w:rsidRDefault="006B0D02">
            <w:pPr>
              <w:pStyle w:val="TAL"/>
              <w:rPr>
                <w:b/>
                <w:sz w:val="16"/>
              </w:rPr>
            </w:pPr>
            <w:r w:rsidRPr="00F4664A">
              <w:rPr>
                <w:b/>
                <w:sz w:val="16"/>
              </w:rPr>
              <w:t>CR</w:t>
            </w:r>
          </w:p>
        </w:tc>
        <w:tc>
          <w:tcPr>
            <w:tcW w:w="425" w:type="dxa"/>
            <w:shd w:val="pct10" w:color="auto" w:fill="FFFFFF"/>
          </w:tcPr>
          <w:p w:rsidR="006B0D02" w:rsidRPr="00F4664A" w:rsidRDefault="006B0D02">
            <w:pPr>
              <w:pStyle w:val="TAL"/>
              <w:rPr>
                <w:b/>
                <w:sz w:val="16"/>
              </w:rPr>
            </w:pPr>
            <w:r w:rsidRPr="00F4664A">
              <w:rPr>
                <w:b/>
                <w:sz w:val="16"/>
              </w:rPr>
              <w:t>Rev</w:t>
            </w:r>
          </w:p>
        </w:tc>
        <w:tc>
          <w:tcPr>
            <w:tcW w:w="425" w:type="dxa"/>
            <w:shd w:val="pct10" w:color="auto" w:fill="FFFFFF"/>
          </w:tcPr>
          <w:p w:rsidR="006B0D02" w:rsidRPr="00F4664A" w:rsidRDefault="006B0D02">
            <w:pPr>
              <w:pStyle w:val="TAL"/>
              <w:rPr>
                <w:b/>
                <w:sz w:val="16"/>
              </w:rPr>
            </w:pPr>
            <w:r w:rsidRPr="00F4664A">
              <w:rPr>
                <w:b/>
                <w:sz w:val="16"/>
              </w:rPr>
              <w:t>Cat</w:t>
            </w:r>
          </w:p>
        </w:tc>
        <w:tc>
          <w:tcPr>
            <w:tcW w:w="4962" w:type="dxa"/>
            <w:shd w:val="pct10" w:color="auto" w:fill="FFFFFF"/>
          </w:tcPr>
          <w:p w:rsidR="006B0D02" w:rsidRPr="00F4664A" w:rsidRDefault="006B0D02">
            <w:pPr>
              <w:pStyle w:val="TAL"/>
              <w:rPr>
                <w:b/>
                <w:sz w:val="16"/>
              </w:rPr>
            </w:pPr>
            <w:r w:rsidRPr="00F4664A">
              <w:rPr>
                <w:b/>
                <w:sz w:val="16"/>
              </w:rPr>
              <w:t>Subject/Comment</w:t>
            </w:r>
          </w:p>
        </w:tc>
        <w:tc>
          <w:tcPr>
            <w:tcW w:w="708" w:type="dxa"/>
            <w:shd w:val="pct10" w:color="auto" w:fill="FFFFFF"/>
          </w:tcPr>
          <w:p w:rsidR="006B0D02" w:rsidRPr="00F4664A" w:rsidRDefault="006B0D02">
            <w:pPr>
              <w:pStyle w:val="TAL"/>
              <w:rPr>
                <w:b/>
                <w:sz w:val="16"/>
              </w:rPr>
            </w:pPr>
            <w:r w:rsidRPr="00F4664A">
              <w:rPr>
                <w:b/>
                <w:sz w:val="16"/>
              </w:rPr>
              <w:t>New vers</w:t>
            </w:r>
            <w:r w:rsidR="006856E5" w:rsidRPr="00F4664A">
              <w:rPr>
                <w:b/>
                <w:sz w:val="16"/>
              </w:rPr>
              <w:t>ion</w:t>
            </w:r>
          </w:p>
        </w:tc>
      </w:tr>
      <w:tr w:rsidR="0066267A" w:rsidRPr="00F4664A" w:rsidTr="007D6048">
        <w:tc>
          <w:tcPr>
            <w:tcW w:w="800" w:type="dxa"/>
            <w:shd w:val="solid" w:color="FFFFFF" w:fill="auto"/>
          </w:tcPr>
          <w:p w:rsidR="0066267A" w:rsidRPr="00F4664A" w:rsidRDefault="0066267A" w:rsidP="006B0D02">
            <w:pPr>
              <w:pStyle w:val="TAC"/>
              <w:rPr>
                <w:sz w:val="16"/>
                <w:szCs w:val="16"/>
              </w:rPr>
            </w:pPr>
            <w:r>
              <w:rPr>
                <w:rFonts w:hint="eastAsia"/>
                <w:sz w:val="16"/>
                <w:szCs w:val="16"/>
                <w:lang w:eastAsia="zh-CN"/>
              </w:rPr>
              <w:t>2017-12</w:t>
            </w:r>
          </w:p>
        </w:tc>
        <w:tc>
          <w:tcPr>
            <w:tcW w:w="800" w:type="dxa"/>
            <w:shd w:val="solid" w:color="FFFFFF" w:fill="auto"/>
          </w:tcPr>
          <w:p w:rsidR="0066267A" w:rsidRPr="00F4664A" w:rsidRDefault="0066267A" w:rsidP="006B0D02">
            <w:pPr>
              <w:pStyle w:val="TAC"/>
              <w:rPr>
                <w:sz w:val="16"/>
                <w:szCs w:val="16"/>
              </w:rPr>
            </w:pPr>
            <w:r>
              <w:rPr>
                <w:rFonts w:hint="eastAsia"/>
                <w:sz w:val="16"/>
                <w:szCs w:val="16"/>
                <w:lang w:eastAsia="zh-CN"/>
              </w:rPr>
              <w:t>RAN#78</w:t>
            </w:r>
          </w:p>
        </w:tc>
        <w:tc>
          <w:tcPr>
            <w:tcW w:w="1094" w:type="dxa"/>
            <w:shd w:val="solid" w:color="FFFFFF" w:fill="auto"/>
          </w:tcPr>
          <w:p w:rsidR="0066267A" w:rsidRPr="00F4664A" w:rsidRDefault="0066267A" w:rsidP="006B0D02">
            <w:pPr>
              <w:pStyle w:val="TAC"/>
              <w:rPr>
                <w:sz w:val="16"/>
                <w:szCs w:val="16"/>
              </w:rPr>
            </w:pPr>
            <w:r>
              <w:rPr>
                <w:rFonts w:hint="eastAsia"/>
                <w:sz w:val="16"/>
                <w:szCs w:val="16"/>
                <w:lang w:eastAsia="zh-CN"/>
              </w:rPr>
              <w:t>RP-</w:t>
            </w:r>
            <w:r w:rsidRPr="0088670A">
              <w:rPr>
                <w:sz w:val="16"/>
                <w:szCs w:val="16"/>
                <w:lang w:eastAsia="zh-CN"/>
              </w:rPr>
              <w:t>172539</w:t>
            </w:r>
          </w:p>
        </w:tc>
        <w:tc>
          <w:tcPr>
            <w:tcW w:w="425" w:type="dxa"/>
            <w:shd w:val="solid" w:color="FFFFFF" w:fill="auto"/>
          </w:tcPr>
          <w:p w:rsidR="0066267A" w:rsidRPr="00F4664A" w:rsidRDefault="0066267A" w:rsidP="006B0D02">
            <w:pPr>
              <w:pStyle w:val="TAL"/>
              <w:rPr>
                <w:sz w:val="16"/>
                <w:szCs w:val="16"/>
              </w:rPr>
            </w:pPr>
          </w:p>
        </w:tc>
        <w:tc>
          <w:tcPr>
            <w:tcW w:w="425" w:type="dxa"/>
            <w:shd w:val="solid" w:color="FFFFFF" w:fill="auto"/>
          </w:tcPr>
          <w:p w:rsidR="0066267A" w:rsidRPr="00F4664A" w:rsidRDefault="0066267A" w:rsidP="006B0D02">
            <w:pPr>
              <w:pStyle w:val="TAR"/>
              <w:rPr>
                <w:sz w:val="16"/>
                <w:szCs w:val="16"/>
              </w:rPr>
            </w:pPr>
          </w:p>
        </w:tc>
        <w:tc>
          <w:tcPr>
            <w:tcW w:w="425" w:type="dxa"/>
            <w:shd w:val="solid" w:color="FFFFFF" w:fill="auto"/>
          </w:tcPr>
          <w:p w:rsidR="0066267A" w:rsidRPr="00F4664A" w:rsidRDefault="0066267A" w:rsidP="006B0D02">
            <w:pPr>
              <w:pStyle w:val="TAC"/>
              <w:rPr>
                <w:sz w:val="16"/>
                <w:szCs w:val="16"/>
              </w:rPr>
            </w:pPr>
          </w:p>
        </w:tc>
        <w:tc>
          <w:tcPr>
            <w:tcW w:w="4962" w:type="dxa"/>
            <w:shd w:val="solid" w:color="FFFFFF" w:fill="auto"/>
          </w:tcPr>
          <w:p w:rsidR="0066267A" w:rsidRPr="00F4664A" w:rsidRDefault="0066267A" w:rsidP="006B0D02">
            <w:pPr>
              <w:pStyle w:val="TAL"/>
              <w:rPr>
                <w:sz w:val="16"/>
                <w:szCs w:val="16"/>
              </w:rPr>
            </w:pPr>
            <w:r>
              <w:rPr>
                <w:rFonts w:hint="eastAsia"/>
                <w:sz w:val="16"/>
                <w:szCs w:val="16"/>
                <w:lang w:eastAsia="zh-CN"/>
              </w:rPr>
              <w:t>Skeleton</w:t>
            </w:r>
          </w:p>
        </w:tc>
        <w:tc>
          <w:tcPr>
            <w:tcW w:w="708" w:type="dxa"/>
            <w:shd w:val="solid" w:color="FFFFFF" w:fill="auto"/>
          </w:tcPr>
          <w:p w:rsidR="0066267A" w:rsidRPr="00F4664A" w:rsidRDefault="0066267A" w:rsidP="007D6048">
            <w:pPr>
              <w:pStyle w:val="TAC"/>
              <w:rPr>
                <w:sz w:val="16"/>
                <w:szCs w:val="16"/>
              </w:rPr>
            </w:pPr>
            <w:r>
              <w:rPr>
                <w:rFonts w:hint="eastAsia"/>
                <w:sz w:val="16"/>
                <w:szCs w:val="16"/>
                <w:lang w:eastAsia="zh-CN"/>
              </w:rPr>
              <w:t>0.0.1</w:t>
            </w:r>
          </w:p>
        </w:tc>
      </w:tr>
      <w:tr w:rsidR="0066267A" w:rsidRPr="00F4664A" w:rsidTr="007D6048">
        <w:tc>
          <w:tcPr>
            <w:tcW w:w="800" w:type="dxa"/>
            <w:shd w:val="solid" w:color="FFFFFF" w:fill="auto"/>
          </w:tcPr>
          <w:p w:rsidR="0066267A" w:rsidRDefault="0066267A" w:rsidP="006B0D02">
            <w:pPr>
              <w:pStyle w:val="TAC"/>
              <w:rPr>
                <w:sz w:val="16"/>
                <w:szCs w:val="16"/>
                <w:lang w:eastAsia="zh-CN"/>
              </w:rPr>
            </w:pPr>
            <w:r>
              <w:rPr>
                <w:rFonts w:hint="eastAsia"/>
                <w:sz w:val="16"/>
                <w:szCs w:val="16"/>
                <w:lang w:eastAsia="zh-CN"/>
              </w:rPr>
              <w:t>2018-03</w:t>
            </w:r>
          </w:p>
        </w:tc>
        <w:tc>
          <w:tcPr>
            <w:tcW w:w="800" w:type="dxa"/>
            <w:shd w:val="solid" w:color="FFFFFF" w:fill="auto"/>
          </w:tcPr>
          <w:p w:rsidR="0066267A" w:rsidRDefault="0066267A" w:rsidP="006B0D02">
            <w:pPr>
              <w:pStyle w:val="TAC"/>
              <w:rPr>
                <w:sz w:val="16"/>
                <w:szCs w:val="16"/>
                <w:lang w:eastAsia="zh-CN"/>
              </w:rPr>
            </w:pPr>
            <w:r>
              <w:rPr>
                <w:rFonts w:hint="eastAsia"/>
                <w:sz w:val="16"/>
                <w:szCs w:val="16"/>
                <w:lang w:eastAsia="zh-CN"/>
              </w:rPr>
              <w:t>RAN#79</w:t>
            </w:r>
          </w:p>
        </w:tc>
        <w:tc>
          <w:tcPr>
            <w:tcW w:w="1094" w:type="dxa"/>
            <w:shd w:val="solid" w:color="FFFFFF" w:fill="auto"/>
          </w:tcPr>
          <w:p w:rsidR="0066267A" w:rsidRDefault="0066267A" w:rsidP="006B0D02">
            <w:pPr>
              <w:pStyle w:val="TAC"/>
              <w:rPr>
                <w:sz w:val="16"/>
                <w:szCs w:val="16"/>
                <w:lang w:eastAsia="zh-CN"/>
              </w:rPr>
            </w:pPr>
            <w:r>
              <w:rPr>
                <w:rFonts w:hint="eastAsia"/>
                <w:sz w:val="16"/>
                <w:szCs w:val="16"/>
                <w:lang w:eastAsia="zh-CN"/>
              </w:rPr>
              <w:t>RP-180523</w:t>
            </w:r>
          </w:p>
        </w:tc>
        <w:tc>
          <w:tcPr>
            <w:tcW w:w="425" w:type="dxa"/>
            <w:shd w:val="solid" w:color="FFFFFF" w:fill="auto"/>
          </w:tcPr>
          <w:p w:rsidR="0066267A" w:rsidRPr="00F4664A" w:rsidRDefault="0066267A" w:rsidP="006B0D02">
            <w:pPr>
              <w:pStyle w:val="TAL"/>
              <w:rPr>
                <w:sz w:val="16"/>
                <w:szCs w:val="16"/>
              </w:rPr>
            </w:pPr>
          </w:p>
        </w:tc>
        <w:tc>
          <w:tcPr>
            <w:tcW w:w="425" w:type="dxa"/>
            <w:shd w:val="solid" w:color="FFFFFF" w:fill="auto"/>
          </w:tcPr>
          <w:p w:rsidR="0066267A" w:rsidRPr="00F4664A" w:rsidRDefault="0066267A" w:rsidP="006B0D02">
            <w:pPr>
              <w:pStyle w:val="TAR"/>
              <w:rPr>
                <w:sz w:val="16"/>
                <w:szCs w:val="16"/>
              </w:rPr>
            </w:pPr>
          </w:p>
        </w:tc>
        <w:tc>
          <w:tcPr>
            <w:tcW w:w="425" w:type="dxa"/>
            <w:shd w:val="solid" w:color="FFFFFF" w:fill="auto"/>
          </w:tcPr>
          <w:p w:rsidR="0066267A" w:rsidRPr="00F4664A" w:rsidRDefault="0066267A" w:rsidP="006B0D02">
            <w:pPr>
              <w:pStyle w:val="TAC"/>
              <w:rPr>
                <w:sz w:val="16"/>
                <w:szCs w:val="16"/>
              </w:rPr>
            </w:pPr>
          </w:p>
        </w:tc>
        <w:tc>
          <w:tcPr>
            <w:tcW w:w="4962" w:type="dxa"/>
            <w:shd w:val="solid" w:color="FFFFFF" w:fill="auto"/>
          </w:tcPr>
          <w:p w:rsidR="0066267A" w:rsidRDefault="0066267A" w:rsidP="006B0D02">
            <w:pPr>
              <w:pStyle w:val="TAL"/>
              <w:rPr>
                <w:sz w:val="16"/>
                <w:szCs w:val="16"/>
                <w:lang w:eastAsia="zh-CN"/>
              </w:rPr>
            </w:pPr>
            <w:r>
              <w:rPr>
                <w:rFonts w:hint="eastAsia"/>
                <w:sz w:val="16"/>
                <w:szCs w:val="16"/>
                <w:lang w:eastAsia="zh-CN"/>
              </w:rPr>
              <w:t>Calibration results are included in Annex A.</w:t>
            </w:r>
          </w:p>
        </w:tc>
        <w:tc>
          <w:tcPr>
            <w:tcW w:w="708" w:type="dxa"/>
            <w:shd w:val="solid" w:color="FFFFFF" w:fill="auto"/>
          </w:tcPr>
          <w:p w:rsidR="0066267A" w:rsidRDefault="0066267A" w:rsidP="007D6048">
            <w:pPr>
              <w:pStyle w:val="TAC"/>
              <w:rPr>
                <w:sz w:val="16"/>
                <w:szCs w:val="16"/>
                <w:lang w:eastAsia="zh-CN"/>
              </w:rPr>
            </w:pPr>
            <w:r>
              <w:rPr>
                <w:rFonts w:hint="eastAsia"/>
                <w:sz w:val="16"/>
                <w:szCs w:val="16"/>
                <w:lang w:eastAsia="zh-CN"/>
              </w:rPr>
              <w:t>0.1.0</w:t>
            </w:r>
          </w:p>
        </w:tc>
      </w:tr>
      <w:tr w:rsidR="00983F75" w:rsidRPr="00F4664A" w:rsidTr="007D6048">
        <w:trPr>
          <w:ins w:id="1245" w:author="Wuyong (Eric, WRD)" w:date="2018-06-13T01:42:00Z"/>
        </w:trPr>
        <w:tc>
          <w:tcPr>
            <w:tcW w:w="800" w:type="dxa"/>
            <w:shd w:val="solid" w:color="FFFFFF" w:fill="auto"/>
          </w:tcPr>
          <w:p w:rsidR="00983F75" w:rsidRDefault="00983F75" w:rsidP="006B0D02">
            <w:pPr>
              <w:pStyle w:val="TAC"/>
              <w:rPr>
                <w:ins w:id="1246" w:author="Wuyong (Eric, WRD)" w:date="2018-06-13T01:42:00Z"/>
                <w:sz w:val="16"/>
                <w:szCs w:val="16"/>
                <w:lang w:eastAsia="zh-CN"/>
              </w:rPr>
            </w:pPr>
            <w:ins w:id="1247" w:author="Wuyong (Eric, WRD)" w:date="2018-06-13T01:43:00Z">
              <w:r>
                <w:rPr>
                  <w:rFonts w:hint="eastAsia"/>
                  <w:sz w:val="16"/>
                  <w:szCs w:val="16"/>
                  <w:lang w:eastAsia="zh-CN"/>
                </w:rPr>
                <w:t>2018-06</w:t>
              </w:r>
            </w:ins>
          </w:p>
        </w:tc>
        <w:tc>
          <w:tcPr>
            <w:tcW w:w="800" w:type="dxa"/>
            <w:shd w:val="solid" w:color="FFFFFF" w:fill="auto"/>
          </w:tcPr>
          <w:p w:rsidR="00983F75" w:rsidRDefault="00983F75" w:rsidP="006B0D02">
            <w:pPr>
              <w:pStyle w:val="TAC"/>
              <w:rPr>
                <w:ins w:id="1248" w:author="Wuyong (Eric, WRD)" w:date="2018-06-13T01:42:00Z"/>
                <w:sz w:val="16"/>
                <w:szCs w:val="16"/>
                <w:lang w:eastAsia="zh-CN"/>
              </w:rPr>
            </w:pPr>
            <w:ins w:id="1249" w:author="Wuyong (Eric, WRD)" w:date="2018-06-13T01:43:00Z">
              <w:r>
                <w:rPr>
                  <w:rFonts w:hint="eastAsia"/>
                  <w:sz w:val="16"/>
                  <w:szCs w:val="16"/>
                  <w:lang w:eastAsia="zh-CN"/>
                </w:rPr>
                <w:t>RAN#80</w:t>
              </w:r>
            </w:ins>
          </w:p>
        </w:tc>
        <w:tc>
          <w:tcPr>
            <w:tcW w:w="1094" w:type="dxa"/>
            <w:shd w:val="solid" w:color="FFFFFF" w:fill="auto"/>
          </w:tcPr>
          <w:p w:rsidR="00983F75" w:rsidRDefault="00983F75" w:rsidP="006B0D02">
            <w:pPr>
              <w:pStyle w:val="TAC"/>
              <w:rPr>
                <w:ins w:id="1250" w:author="Wuyong (Eric, WRD)" w:date="2018-06-13T01:42:00Z"/>
                <w:sz w:val="16"/>
                <w:szCs w:val="16"/>
                <w:lang w:eastAsia="zh-CN"/>
              </w:rPr>
            </w:pPr>
            <w:ins w:id="1251" w:author="Wuyong (Eric, WRD)" w:date="2018-06-13T01:43:00Z">
              <w:r>
                <w:rPr>
                  <w:rFonts w:hint="eastAsia"/>
                  <w:sz w:val="16"/>
                  <w:szCs w:val="16"/>
                  <w:lang w:eastAsia="zh-CN"/>
                </w:rPr>
                <w:t>RP-181320</w:t>
              </w:r>
            </w:ins>
          </w:p>
        </w:tc>
        <w:tc>
          <w:tcPr>
            <w:tcW w:w="425" w:type="dxa"/>
            <w:shd w:val="solid" w:color="FFFFFF" w:fill="auto"/>
          </w:tcPr>
          <w:p w:rsidR="00983F75" w:rsidRPr="00F4664A" w:rsidRDefault="00983F75" w:rsidP="006B0D02">
            <w:pPr>
              <w:pStyle w:val="TAL"/>
              <w:rPr>
                <w:ins w:id="1252" w:author="Wuyong (Eric, WRD)" w:date="2018-06-13T01:42:00Z"/>
                <w:sz w:val="16"/>
                <w:szCs w:val="16"/>
              </w:rPr>
            </w:pPr>
          </w:p>
        </w:tc>
        <w:tc>
          <w:tcPr>
            <w:tcW w:w="425" w:type="dxa"/>
            <w:shd w:val="solid" w:color="FFFFFF" w:fill="auto"/>
          </w:tcPr>
          <w:p w:rsidR="00983F75" w:rsidRPr="00F4664A" w:rsidRDefault="00983F75" w:rsidP="006B0D02">
            <w:pPr>
              <w:pStyle w:val="TAR"/>
              <w:rPr>
                <w:ins w:id="1253" w:author="Wuyong (Eric, WRD)" w:date="2018-06-13T01:42:00Z"/>
                <w:sz w:val="16"/>
                <w:szCs w:val="16"/>
              </w:rPr>
            </w:pPr>
          </w:p>
        </w:tc>
        <w:tc>
          <w:tcPr>
            <w:tcW w:w="425" w:type="dxa"/>
            <w:shd w:val="solid" w:color="FFFFFF" w:fill="auto"/>
          </w:tcPr>
          <w:p w:rsidR="00983F75" w:rsidRPr="00F4664A" w:rsidRDefault="00983F75" w:rsidP="006B0D02">
            <w:pPr>
              <w:pStyle w:val="TAC"/>
              <w:rPr>
                <w:ins w:id="1254" w:author="Wuyong (Eric, WRD)" w:date="2018-06-13T01:42:00Z"/>
                <w:sz w:val="16"/>
                <w:szCs w:val="16"/>
              </w:rPr>
            </w:pPr>
          </w:p>
        </w:tc>
        <w:tc>
          <w:tcPr>
            <w:tcW w:w="4962" w:type="dxa"/>
            <w:shd w:val="solid" w:color="FFFFFF" w:fill="auto"/>
          </w:tcPr>
          <w:p w:rsidR="00983F75" w:rsidRDefault="00983F75" w:rsidP="00983F75">
            <w:pPr>
              <w:pStyle w:val="TAL"/>
              <w:rPr>
                <w:ins w:id="1255" w:author="Wuyong (Eric, WRD)" w:date="2018-06-13T01:42:00Z"/>
                <w:sz w:val="16"/>
                <w:szCs w:val="16"/>
                <w:lang w:eastAsia="zh-CN"/>
              </w:rPr>
            </w:pPr>
            <w:ins w:id="1256" w:author="Wuyong (Eric, WRD)" w:date="2018-06-13T01:44:00Z">
              <w:r>
                <w:rPr>
                  <w:sz w:val="16"/>
                  <w:szCs w:val="16"/>
                  <w:lang w:eastAsia="zh-CN"/>
                </w:rPr>
                <w:t xml:space="preserve">Capture LTE </w:t>
              </w:r>
            </w:ins>
            <w:ins w:id="1257" w:author="Wuyong (Eric, WRD)" w:date="2018-06-13T01:43:00Z">
              <w:r>
                <w:rPr>
                  <w:rFonts w:hint="eastAsia"/>
                  <w:sz w:val="16"/>
                  <w:szCs w:val="16"/>
                  <w:lang w:eastAsia="zh-CN"/>
                </w:rPr>
                <w:t>CP</w:t>
              </w:r>
              <w:r>
                <w:rPr>
                  <w:sz w:val="16"/>
                  <w:szCs w:val="16"/>
                  <w:lang w:eastAsia="zh-CN"/>
                </w:rPr>
                <w:t xml:space="preserve"> latency evaluation results in Section 5.7.2; and </w:t>
              </w:r>
            </w:ins>
            <w:ins w:id="1258" w:author="Wuyong (Eric, WRD)" w:date="2018-06-13T01:45:00Z">
              <w:r>
                <w:rPr>
                  <w:sz w:val="16"/>
                  <w:szCs w:val="16"/>
                  <w:lang w:eastAsia="zh-CN"/>
                </w:rPr>
                <w:t xml:space="preserve">capture </w:t>
              </w:r>
            </w:ins>
            <w:ins w:id="1259" w:author="Wuyong (Eric, WRD)" w:date="2018-06-13T01:43:00Z">
              <w:r>
                <w:rPr>
                  <w:sz w:val="16"/>
                  <w:szCs w:val="16"/>
                  <w:lang w:eastAsia="zh-CN"/>
                </w:rPr>
                <w:t xml:space="preserve">evaluation </w:t>
              </w:r>
            </w:ins>
            <w:ins w:id="1260" w:author="Wuyong (Eric, WRD)" w:date="2018-06-13T01:46:00Z">
              <w:r>
                <w:rPr>
                  <w:sz w:val="16"/>
                  <w:szCs w:val="16"/>
                  <w:lang w:eastAsia="zh-CN"/>
                </w:rPr>
                <w:t>models</w:t>
              </w:r>
            </w:ins>
            <w:ins w:id="1261" w:author="Wuyong (Eric, WRD)" w:date="2018-06-13T01:44:00Z">
              <w:r>
                <w:rPr>
                  <w:sz w:val="16"/>
                  <w:szCs w:val="16"/>
                  <w:lang w:eastAsia="zh-CN"/>
                </w:rPr>
                <w:t xml:space="preserve"> and </w:t>
              </w:r>
            </w:ins>
            <w:ins w:id="1262" w:author="Wuyong (Eric, WRD)" w:date="2018-06-13T01:45:00Z">
              <w:r>
                <w:rPr>
                  <w:sz w:val="16"/>
                  <w:szCs w:val="16"/>
                  <w:lang w:eastAsia="zh-CN"/>
                </w:rPr>
                <w:t xml:space="preserve">assumptions for mobility </w:t>
              </w:r>
            </w:ins>
            <w:ins w:id="1263" w:author="Wuyong (Eric, WRD)" w:date="2018-06-13T01:44:00Z">
              <w:r>
                <w:rPr>
                  <w:sz w:val="16"/>
                  <w:szCs w:val="16"/>
                  <w:lang w:eastAsia="zh-CN"/>
                </w:rPr>
                <w:t>in Annex B.</w:t>
              </w:r>
            </w:ins>
          </w:p>
        </w:tc>
        <w:tc>
          <w:tcPr>
            <w:tcW w:w="708" w:type="dxa"/>
            <w:shd w:val="solid" w:color="FFFFFF" w:fill="auto"/>
          </w:tcPr>
          <w:p w:rsidR="00983F75" w:rsidRDefault="00121800" w:rsidP="007D6048">
            <w:pPr>
              <w:pStyle w:val="TAC"/>
              <w:rPr>
                <w:ins w:id="1264" w:author="Wuyong (Eric, WRD)" w:date="2018-06-13T01:42:00Z"/>
                <w:sz w:val="16"/>
                <w:szCs w:val="16"/>
                <w:lang w:eastAsia="zh-CN"/>
              </w:rPr>
            </w:pPr>
            <w:ins w:id="1265" w:author="Wuyong (Eric, WRD)" w:date="2018-06-13T01:46:00Z">
              <w:r>
                <w:rPr>
                  <w:rFonts w:hint="eastAsia"/>
                  <w:sz w:val="16"/>
                  <w:szCs w:val="16"/>
                  <w:lang w:eastAsia="zh-CN"/>
                </w:rPr>
                <w:t>0.2.0</w:t>
              </w:r>
            </w:ins>
          </w:p>
        </w:tc>
      </w:tr>
      <w:bookmarkEnd w:id="1241"/>
    </w:tbl>
    <w:p w:rsidR="00E8629F" w:rsidRPr="00235394" w:rsidRDefault="00E8629F"/>
    <w:bookmarkEnd w:id="1242"/>
    <w:bookmarkEnd w:id="1243"/>
    <w:bookmarkEnd w:id="1244"/>
    <w:p w:rsidR="00E8629F" w:rsidRPr="00235394" w:rsidRDefault="00E8629F" w:rsidP="001A20BC">
      <w:pPr>
        <w:pStyle w:val="Guidance"/>
        <w:rPr>
          <w:lang w:eastAsia="zh-CN"/>
        </w:rPr>
      </w:pPr>
    </w:p>
    <w:sectPr w:rsidR="00E8629F" w:rsidRPr="00235394" w:rsidSect="00106014">
      <w:headerReference w:type="default" r:id="rId81"/>
      <w:footerReference w:type="default" r:id="rId8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030F" w:rsidRDefault="0077030F">
      <w:r>
        <w:separator/>
      </w:r>
    </w:p>
  </w:endnote>
  <w:endnote w:type="continuationSeparator" w:id="0">
    <w:p w:rsidR="0077030F" w:rsidRDefault="00770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DC4" w:rsidRDefault="00E24DC4">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8629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030F" w:rsidRDefault="0077030F">
      <w:r>
        <w:separator/>
      </w:r>
    </w:p>
  </w:footnote>
  <w:footnote w:type="continuationSeparator" w:id="0">
    <w:p w:rsidR="0077030F" w:rsidRDefault="007703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4DC4" w:rsidRDefault="00E24DC4">
    <w:pPr>
      <w:pStyle w:val="a3"/>
      <w:framePr w:wrap="auto" w:vAnchor="text" w:hAnchor="margin" w:xAlign="right" w:y="1"/>
      <w:widowControl/>
    </w:pPr>
    <w:r>
      <w:fldChar w:fldCharType="begin"/>
    </w:r>
    <w:r>
      <w:instrText xml:space="preserve"> STYLEREF ZA </w:instrText>
    </w:r>
    <w:r>
      <w:fldChar w:fldCharType="separate"/>
    </w:r>
    <w:r w:rsidR="00AC484F">
      <w:t>3GPP TR 37.910 V0.12.0 (2018-0306)</w:t>
    </w:r>
    <w:r>
      <w:fldChar w:fldCharType="end"/>
    </w:r>
  </w:p>
  <w:p w:rsidR="00E24DC4" w:rsidRDefault="00E24DC4">
    <w:pPr>
      <w:pStyle w:val="a3"/>
      <w:framePr w:wrap="auto" w:vAnchor="text" w:hAnchor="margin" w:xAlign="center" w:y="1"/>
      <w:widowControl/>
    </w:pPr>
    <w:r>
      <w:fldChar w:fldCharType="begin"/>
    </w:r>
    <w:r>
      <w:instrText xml:space="preserve"> PAGE </w:instrText>
    </w:r>
    <w:r>
      <w:fldChar w:fldCharType="separate"/>
    </w:r>
    <w:r w:rsidR="00AC484F">
      <w:t>12</w:t>
    </w:r>
    <w:r>
      <w:fldChar w:fldCharType="end"/>
    </w:r>
  </w:p>
  <w:p w:rsidR="00E24DC4" w:rsidRDefault="00E24DC4">
    <w:pPr>
      <w:pStyle w:val="a3"/>
      <w:framePr w:wrap="auto" w:vAnchor="text" w:hAnchor="margin" w:y="1"/>
      <w:widowControl/>
    </w:pPr>
    <w:r>
      <w:fldChar w:fldCharType="begin"/>
    </w:r>
    <w:r>
      <w:instrText xml:space="preserve"> STYLEREF ZGSM </w:instrText>
    </w:r>
    <w:r>
      <w:fldChar w:fldCharType="separate"/>
    </w:r>
    <w:r w:rsidR="00AC484F">
      <w:t>Release 15</w:t>
    </w:r>
    <w:r>
      <w:fldChar w:fldCharType="end"/>
    </w:r>
  </w:p>
  <w:p w:rsidR="00E24DC4" w:rsidRDefault="00E24DC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629F" w:rsidRDefault="00EB45F6">
    <w:pPr>
      <w:pStyle w:val="a3"/>
      <w:framePr w:wrap="auto" w:vAnchor="text" w:hAnchor="margin" w:xAlign="right" w:y="1"/>
      <w:widowControl/>
    </w:pPr>
    <w:r>
      <w:fldChar w:fldCharType="begin"/>
    </w:r>
    <w:r w:rsidR="00473688">
      <w:instrText xml:space="preserve"> STYLEREF ZA </w:instrText>
    </w:r>
    <w:r>
      <w:fldChar w:fldCharType="separate"/>
    </w:r>
    <w:r w:rsidR="00AC484F">
      <w:t>3GPP TR 37.910 V0.12.0 (2018-0306)</w:t>
    </w:r>
    <w:r>
      <w:fldChar w:fldCharType="end"/>
    </w:r>
  </w:p>
  <w:p w:rsidR="00E8629F" w:rsidRDefault="00EB45F6">
    <w:pPr>
      <w:pStyle w:val="a3"/>
      <w:framePr w:wrap="auto" w:vAnchor="text" w:hAnchor="margin" w:xAlign="center" w:y="1"/>
      <w:widowControl/>
    </w:pPr>
    <w:r>
      <w:fldChar w:fldCharType="begin"/>
    </w:r>
    <w:r w:rsidR="00473688">
      <w:instrText xml:space="preserve"> PAGE </w:instrText>
    </w:r>
    <w:r>
      <w:fldChar w:fldCharType="separate"/>
    </w:r>
    <w:r w:rsidR="00AC484F">
      <w:t>20</w:t>
    </w:r>
    <w:r>
      <w:fldChar w:fldCharType="end"/>
    </w:r>
  </w:p>
  <w:p w:rsidR="00E8629F" w:rsidRDefault="00EB45F6">
    <w:pPr>
      <w:pStyle w:val="a3"/>
      <w:framePr w:wrap="auto" w:vAnchor="text" w:hAnchor="margin" w:y="1"/>
      <w:widowControl/>
    </w:pPr>
    <w:r>
      <w:fldChar w:fldCharType="begin"/>
    </w:r>
    <w:r w:rsidR="00473688">
      <w:instrText xml:space="preserve"> STYLEREF ZGSM </w:instrText>
    </w:r>
    <w:r>
      <w:fldChar w:fldCharType="separate"/>
    </w:r>
    <w:r w:rsidR="00AC484F">
      <w:t>Release 15</w:t>
    </w:r>
    <w:r>
      <w:fldChar w:fldCharType="end"/>
    </w:r>
  </w:p>
  <w:p w:rsidR="00E8629F" w:rsidRDefault="00E8629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353104"/>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166914"/>
    <w:multiLevelType w:val="hybridMultilevel"/>
    <w:tmpl w:val="C5061B70"/>
    <w:lvl w:ilvl="0" w:tplc="112C0FCC">
      <w:start w:val="1"/>
      <w:numFmt w:val="bullet"/>
      <w:lvlText w:val="-"/>
      <w:lvlJc w:val="left"/>
      <w:pPr>
        <w:ind w:left="1671" w:hanging="420"/>
      </w:pPr>
      <w:rPr>
        <w:rFonts w:ascii="Arial Unicode MS" w:eastAsia="Arial Unicode MS" w:hAnsi="Arial Unicode MS" w:hint="eastAsia"/>
      </w:rPr>
    </w:lvl>
    <w:lvl w:ilvl="1" w:tplc="04090003" w:tentative="1">
      <w:start w:val="1"/>
      <w:numFmt w:val="bullet"/>
      <w:lvlText w:val=""/>
      <w:lvlJc w:val="left"/>
      <w:pPr>
        <w:ind w:left="2091" w:hanging="420"/>
      </w:pPr>
      <w:rPr>
        <w:rFonts w:ascii="Wingdings" w:hAnsi="Wingdings" w:hint="default"/>
      </w:rPr>
    </w:lvl>
    <w:lvl w:ilvl="2" w:tplc="04090005" w:tentative="1">
      <w:start w:val="1"/>
      <w:numFmt w:val="bullet"/>
      <w:lvlText w:val=""/>
      <w:lvlJc w:val="left"/>
      <w:pPr>
        <w:ind w:left="2511" w:hanging="420"/>
      </w:pPr>
      <w:rPr>
        <w:rFonts w:ascii="Wingdings" w:hAnsi="Wingdings" w:hint="default"/>
      </w:rPr>
    </w:lvl>
    <w:lvl w:ilvl="3" w:tplc="04090001" w:tentative="1">
      <w:start w:val="1"/>
      <w:numFmt w:val="bullet"/>
      <w:lvlText w:val=""/>
      <w:lvlJc w:val="left"/>
      <w:pPr>
        <w:ind w:left="2931" w:hanging="420"/>
      </w:pPr>
      <w:rPr>
        <w:rFonts w:ascii="Wingdings" w:hAnsi="Wingdings" w:hint="default"/>
      </w:rPr>
    </w:lvl>
    <w:lvl w:ilvl="4" w:tplc="04090003" w:tentative="1">
      <w:start w:val="1"/>
      <w:numFmt w:val="bullet"/>
      <w:lvlText w:val=""/>
      <w:lvlJc w:val="left"/>
      <w:pPr>
        <w:ind w:left="3351" w:hanging="420"/>
      </w:pPr>
      <w:rPr>
        <w:rFonts w:ascii="Wingdings" w:hAnsi="Wingdings" w:hint="default"/>
      </w:rPr>
    </w:lvl>
    <w:lvl w:ilvl="5" w:tplc="04090005" w:tentative="1">
      <w:start w:val="1"/>
      <w:numFmt w:val="bullet"/>
      <w:lvlText w:val=""/>
      <w:lvlJc w:val="left"/>
      <w:pPr>
        <w:ind w:left="3771" w:hanging="420"/>
      </w:pPr>
      <w:rPr>
        <w:rFonts w:ascii="Wingdings" w:hAnsi="Wingdings" w:hint="default"/>
      </w:rPr>
    </w:lvl>
    <w:lvl w:ilvl="6" w:tplc="04090001" w:tentative="1">
      <w:start w:val="1"/>
      <w:numFmt w:val="bullet"/>
      <w:lvlText w:val=""/>
      <w:lvlJc w:val="left"/>
      <w:pPr>
        <w:ind w:left="4191" w:hanging="420"/>
      </w:pPr>
      <w:rPr>
        <w:rFonts w:ascii="Wingdings" w:hAnsi="Wingdings" w:hint="default"/>
      </w:rPr>
    </w:lvl>
    <w:lvl w:ilvl="7" w:tplc="04090003" w:tentative="1">
      <w:start w:val="1"/>
      <w:numFmt w:val="bullet"/>
      <w:lvlText w:val=""/>
      <w:lvlJc w:val="left"/>
      <w:pPr>
        <w:ind w:left="4611" w:hanging="420"/>
      </w:pPr>
      <w:rPr>
        <w:rFonts w:ascii="Wingdings" w:hAnsi="Wingdings" w:hint="default"/>
      </w:rPr>
    </w:lvl>
    <w:lvl w:ilvl="8" w:tplc="04090005" w:tentative="1">
      <w:start w:val="1"/>
      <w:numFmt w:val="bullet"/>
      <w:lvlText w:val=""/>
      <w:lvlJc w:val="left"/>
      <w:pPr>
        <w:ind w:left="5031" w:hanging="420"/>
      </w:pPr>
      <w:rPr>
        <w:rFonts w:ascii="Wingdings" w:hAnsi="Wingdings" w:hint="default"/>
      </w:rPr>
    </w:lvl>
  </w:abstractNum>
  <w:abstractNum w:abstractNumId="4" w15:restartNumberingAfterBreak="0">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27C7D60"/>
    <w:multiLevelType w:val="hybridMultilevel"/>
    <w:tmpl w:val="462A197C"/>
    <w:lvl w:ilvl="0" w:tplc="6BB0D8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652913"/>
    <w:multiLevelType w:val="hybridMultilevel"/>
    <w:tmpl w:val="8416B162"/>
    <w:lvl w:ilvl="0" w:tplc="987672E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6"/>
  </w:num>
  <w:num w:numId="6">
    <w:abstractNumId w:val="2"/>
  </w:num>
  <w:num w:numId="7">
    <w:abstractNumId w:val="5"/>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yong (Eric, WRD)">
    <w15:presenceInfo w15:providerId="AD" w15:userId="S-1-5-21-147214757-305610072-1517763936-588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7497"/>
    <w:rsid w:val="00012F55"/>
    <w:rsid w:val="00016294"/>
    <w:rsid w:val="0002191D"/>
    <w:rsid w:val="000266A0"/>
    <w:rsid w:val="00031C1D"/>
    <w:rsid w:val="00076657"/>
    <w:rsid w:val="00085221"/>
    <w:rsid w:val="00086554"/>
    <w:rsid w:val="00086FAD"/>
    <w:rsid w:val="00093E7E"/>
    <w:rsid w:val="000C69BF"/>
    <w:rsid w:val="000C76F5"/>
    <w:rsid w:val="000D6CFC"/>
    <w:rsid w:val="000E3F49"/>
    <w:rsid w:val="000F57CF"/>
    <w:rsid w:val="00106014"/>
    <w:rsid w:val="00110C07"/>
    <w:rsid w:val="00121800"/>
    <w:rsid w:val="0012332B"/>
    <w:rsid w:val="00123A46"/>
    <w:rsid w:val="00140AAF"/>
    <w:rsid w:val="00153528"/>
    <w:rsid w:val="0016342D"/>
    <w:rsid w:val="001650DC"/>
    <w:rsid w:val="00166908"/>
    <w:rsid w:val="00193465"/>
    <w:rsid w:val="00195054"/>
    <w:rsid w:val="001A08AA"/>
    <w:rsid w:val="001A20BC"/>
    <w:rsid w:val="001A269A"/>
    <w:rsid w:val="001A3120"/>
    <w:rsid w:val="001A7CBC"/>
    <w:rsid w:val="001B77FD"/>
    <w:rsid w:val="001C3A35"/>
    <w:rsid w:val="001D6FE7"/>
    <w:rsid w:val="00211770"/>
    <w:rsid w:val="00212373"/>
    <w:rsid w:val="002138EA"/>
    <w:rsid w:val="00214FBD"/>
    <w:rsid w:val="00220E9E"/>
    <w:rsid w:val="00222897"/>
    <w:rsid w:val="0023171E"/>
    <w:rsid w:val="00233019"/>
    <w:rsid w:val="00235394"/>
    <w:rsid w:val="0026179F"/>
    <w:rsid w:val="0026613F"/>
    <w:rsid w:val="00270AE6"/>
    <w:rsid w:val="00274E1A"/>
    <w:rsid w:val="00282213"/>
    <w:rsid w:val="0028775A"/>
    <w:rsid w:val="002A4B9B"/>
    <w:rsid w:val="002E5D37"/>
    <w:rsid w:val="002F4093"/>
    <w:rsid w:val="003026A5"/>
    <w:rsid w:val="00326F16"/>
    <w:rsid w:val="00327C42"/>
    <w:rsid w:val="00334012"/>
    <w:rsid w:val="00367724"/>
    <w:rsid w:val="003706FD"/>
    <w:rsid w:val="0038235F"/>
    <w:rsid w:val="00390C72"/>
    <w:rsid w:val="00395D00"/>
    <w:rsid w:val="003D7224"/>
    <w:rsid w:val="004036AD"/>
    <w:rsid w:val="0041638B"/>
    <w:rsid w:val="0044263A"/>
    <w:rsid w:val="00444225"/>
    <w:rsid w:val="00450ADA"/>
    <w:rsid w:val="00473688"/>
    <w:rsid w:val="004A17C7"/>
    <w:rsid w:val="004B6726"/>
    <w:rsid w:val="004F2205"/>
    <w:rsid w:val="004F7A3D"/>
    <w:rsid w:val="00505BFA"/>
    <w:rsid w:val="00511E33"/>
    <w:rsid w:val="00535AFB"/>
    <w:rsid w:val="0053664F"/>
    <w:rsid w:val="00537227"/>
    <w:rsid w:val="00563DB6"/>
    <w:rsid w:val="00572D0F"/>
    <w:rsid w:val="00574AD5"/>
    <w:rsid w:val="0059231F"/>
    <w:rsid w:val="0059789A"/>
    <w:rsid w:val="005A6B91"/>
    <w:rsid w:val="005B5917"/>
    <w:rsid w:val="005D2CF7"/>
    <w:rsid w:val="005E1A5D"/>
    <w:rsid w:val="005E7340"/>
    <w:rsid w:val="005F35F6"/>
    <w:rsid w:val="00627CED"/>
    <w:rsid w:val="00633039"/>
    <w:rsid w:val="00636D0C"/>
    <w:rsid w:val="00645857"/>
    <w:rsid w:val="00654BAC"/>
    <w:rsid w:val="0066267A"/>
    <w:rsid w:val="00680734"/>
    <w:rsid w:val="00684072"/>
    <w:rsid w:val="006856E5"/>
    <w:rsid w:val="0069594C"/>
    <w:rsid w:val="006A3DC4"/>
    <w:rsid w:val="006B0D02"/>
    <w:rsid w:val="006B34D5"/>
    <w:rsid w:val="006B6227"/>
    <w:rsid w:val="006B7C1B"/>
    <w:rsid w:val="006E3F5E"/>
    <w:rsid w:val="006E5A8C"/>
    <w:rsid w:val="007035B0"/>
    <w:rsid w:val="00704721"/>
    <w:rsid w:val="0070646B"/>
    <w:rsid w:val="007066FA"/>
    <w:rsid w:val="00707941"/>
    <w:rsid w:val="00753952"/>
    <w:rsid w:val="00763860"/>
    <w:rsid w:val="0077030F"/>
    <w:rsid w:val="007A2CC9"/>
    <w:rsid w:val="007A77BA"/>
    <w:rsid w:val="007B548D"/>
    <w:rsid w:val="007D6048"/>
    <w:rsid w:val="007F0E1E"/>
    <w:rsid w:val="007F62EA"/>
    <w:rsid w:val="00826167"/>
    <w:rsid w:val="00836C44"/>
    <w:rsid w:val="00837AA4"/>
    <w:rsid w:val="0084461B"/>
    <w:rsid w:val="008460BC"/>
    <w:rsid w:val="0088275F"/>
    <w:rsid w:val="00891C00"/>
    <w:rsid w:val="00893454"/>
    <w:rsid w:val="008C5DDC"/>
    <w:rsid w:val="008C60E9"/>
    <w:rsid w:val="008F1BD4"/>
    <w:rsid w:val="008F7D93"/>
    <w:rsid w:val="009216DD"/>
    <w:rsid w:val="009246C1"/>
    <w:rsid w:val="00931702"/>
    <w:rsid w:val="00947667"/>
    <w:rsid w:val="00947AFD"/>
    <w:rsid w:val="00983910"/>
    <w:rsid w:val="00983F75"/>
    <w:rsid w:val="009916E7"/>
    <w:rsid w:val="0099382B"/>
    <w:rsid w:val="009C0727"/>
    <w:rsid w:val="00A01077"/>
    <w:rsid w:val="00A13B22"/>
    <w:rsid w:val="00A17573"/>
    <w:rsid w:val="00A560F7"/>
    <w:rsid w:val="00A65439"/>
    <w:rsid w:val="00A72864"/>
    <w:rsid w:val="00A81B15"/>
    <w:rsid w:val="00A85DBC"/>
    <w:rsid w:val="00AA7939"/>
    <w:rsid w:val="00AB070D"/>
    <w:rsid w:val="00AB3F85"/>
    <w:rsid w:val="00AC484F"/>
    <w:rsid w:val="00AE1137"/>
    <w:rsid w:val="00AF36B1"/>
    <w:rsid w:val="00B022E5"/>
    <w:rsid w:val="00B04E92"/>
    <w:rsid w:val="00B31541"/>
    <w:rsid w:val="00B32941"/>
    <w:rsid w:val="00B4283B"/>
    <w:rsid w:val="00B8446C"/>
    <w:rsid w:val="00B848BF"/>
    <w:rsid w:val="00B928C4"/>
    <w:rsid w:val="00BA5634"/>
    <w:rsid w:val="00BC4307"/>
    <w:rsid w:val="00C00B39"/>
    <w:rsid w:val="00C22230"/>
    <w:rsid w:val="00C472F4"/>
    <w:rsid w:val="00C51152"/>
    <w:rsid w:val="00C91305"/>
    <w:rsid w:val="00CC7A28"/>
    <w:rsid w:val="00CD56B9"/>
    <w:rsid w:val="00CE34EB"/>
    <w:rsid w:val="00CF7CBA"/>
    <w:rsid w:val="00D351C0"/>
    <w:rsid w:val="00D520E4"/>
    <w:rsid w:val="00D57DFA"/>
    <w:rsid w:val="00D6518C"/>
    <w:rsid w:val="00D756B6"/>
    <w:rsid w:val="00D874D5"/>
    <w:rsid w:val="00DC31B0"/>
    <w:rsid w:val="00DD0C2C"/>
    <w:rsid w:val="00E00175"/>
    <w:rsid w:val="00E03EB5"/>
    <w:rsid w:val="00E22B67"/>
    <w:rsid w:val="00E24DC4"/>
    <w:rsid w:val="00E31069"/>
    <w:rsid w:val="00E354A2"/>
    <w:rsid w:val="00E52DAC"/>
    <w:rsid w:val="00E55ABC"/>
    <w:rsid w:val="00E57B74"/>
    <w:rsid w:val="00E734BD"/>
    <w:rsid w:val="00E8629F"/>
    <w:rsid w:val="00E975B7"/>
    <w:rsid w:val="00EA3C24"/>
    <w:rsid w:val="00EB3BDE"/>
    <w:rsid w:val="00EB45F6"/>
    <w:rsid w:val="00EC0173"/>
    <w:rsid w:val="00EE52D0"/>
    <w:rsid w:val="00EF203D"/>
    <w:rsid w:val="00F012B7"/>
    <w:rsid w:val="00F04EF0"/>
    <w:rsid w:val="00F072D8"/>
    <w:rsid w:val="00F15782"/>
    <w:rsid w:val="00F45BDA"/>
    <w:rsid w:val="00F4664A"/>
    <w:rsid w:val="00F507D4"/>
    <w:rsid w:val="00FB1E65"/>
    <w:rsid w:val="00FB686A"/>
    <w:rsid w:val="00FC051F"/>
    <w:rsid w:val="00FD46FA"/>
    <w:rsid w:val="00FF2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rules v:ext="edit">
        <o:r id="V:Rule1" type="connector" idref="#直接箭头连接符 86">
          <o:proxy start="" idref="#矩形 84" connectloc="2"/>
        </o:r>
        <o:r id="V:Rule2" type="connector" idref="#直接箭头连接符 94"/>
        <o:r id="V:Rule3" type="connector" idref="#直接箭头连接符 87"/>
        <o:r id="V:Rule4" type="connector" idref="#直接箭头连接符 99"/>
        <o:r id="V:Rule5" type="connector" idref="#直接箭头连接符 102"/>
        <o:r id="V:Rule6" type="connector" idref="#直接箭头连接符 96"/>
        <o:r id="V:Rule7" type="connector" idref="#直接箭头连接符 95"/>
        <o:r id="V:Rule8" type="connector" idref="#直接箭头连接符 105"/>
        <o:r id="V:Rule9" type="connector" idref="#直接连接符 103"/>
        <o:r id="V:Rule10" type="connector" idref="#直接连接符 104"/>
      </o:rules>
    </o:shapelayout>
  </w:shapeDefaults>
  <w:decimalSymbol w:val="."/>
  <w:listSeparator w:val=","/>
  <w15:docId w15:val="{A53417D2-BBAC-4F9D-B15E-AD6D77BAB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link w:val="4Char"/>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uiPriority w:val="39"/>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rsid w:val="00106014"/>
    <w:rPr>
      <w:b/>
    </w:rPr>
  </w:style>
  <w:style w:type="paragraph" w:customStyle="1" w:styleId="TAC">
    <w:name w:val="TAC"/>
    <w:basedOn w:val="TAL"/>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aliases w:val="cap"/>
    <w:basedOn w:val="a"/>
    <w:next w:val="a"/>
    <w:link w:val="Char"/>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semiHidden/>
    <w:rsid w:val="00106014"/>
  </w:style>
  <w:style w:type="paragraph" w:styleId="af3">
    <w:name w:val="Balloon Text"/>
    <w:basedOn w:val="a"/>
    <w:link w:val="Char0"/>
    <w:rsid w:val="005E7340"/>
    <w:pPr>
      <w:spacing w:after="0"/>
    </w:pPr>
    <w:rPr>
      <w:sz w:val="18"/>
      <w:szCs w:val="18"/>
    </w:rPr>
  </w:style>
  <w:style w:type="character" w:customStyle="1" w:styleId="Char0">
    <w:name w:val="批注框文本 Char"/>
    <w:basedOn w:val="a0"/>
    <w:link w:val="af3"/>
    <w:rsid w:val="005E7340"/>
    <w:rPr>
      <w:sz w:val="18"/>
      <w:szCs w:val="18"/>
      <w:lang w:val="en-GB" w:eastAsia="en-US"/>
    </w:rPr>
  </w:style>
  <w:style w:type="paragraph" w:styleId="af4">
    <w:name w:val="List Paragraph"/>
    <w:basedOn w:val="a"/>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basedOn w:val="a0"/>
    <w:link w:val="TH"/>
    <w:rsid w:val="00A13B22"/>
    <w:rPr>
      <w:rFonts w:ascii="Arial" w:hAnsi="Arial"/>
      <w:b/>
      <w:lang w:val="en-GB" w:eastAsia="en-US"/>
    </w:rPr>
  </w:style>
  <w:style w:type="paragraph" w:customStyle="1" w:styleId="Doc-text2">
    <w:name w:val="Doc-text2"/>
    <w:basedOn w:val="a"/>
    <w:link w:val="Doc-text2Char"/>
    <w:qFormat/>
    <w:rsid w:val="0023301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3019"/>
    <w:rPr>
      <w:rFonts w:ascii="Arial" w:eastAsia="MS Mincho" w:hAnsi="Arial"/>
      <w:szCs w:val="24"/>
      <w:lang w:val="en-GB" w:eastAsia="en-GB"/>
    </w:rPr>
  </w:style>
  <w:style w:type="paragraph" w:styleId="af6">
    <w:name w:val="Normal (Web)"/>
    <w:basedOn w:val="a"/>
    <w:uiPriority w:val="99"/>
    <w:semiHidden/>
    <w:unhideWhenUsed/>
    <w:rsid w:val="00233019"/>
    <w:pPr>
      <w:spacing w:before="100" w:beforeAutospacing="1" w:after="100" w:afterAutospacing="1"/>
    </w:pPr>
    <w:rPr>
      <w:rFonts w:ascii="宋体" w:eastAsia="宋体" w:hAnsi="宋体" w:cs="宋体"/>
      <w:sz w:val="24"/>
      <w:szCs w:val="24"/>
      <w:lang w:val="en-US" w:eastAsia="zh-CN"/>
    </w:rPr>
  </w:style>
  <w:style w:type="character" w:customStyle="1" w:styleId="Char">
    <w:name w:val="题注 Char"/>
    <w:aliases w:val="cap Char"/>
    <w:link w:val="ab"/>
    <w:rsid w:val="00233019"/>
    <w:rPr>
      <w:b/>
      <w:lang w:val="en-GB" w:eastAsia="en-US"/>
    </w:rPr>
  </w:style>
  <w:style w:type="character" w:customStyle="1" w:styleId="4Char">
    <w:name w:val="标题 4 Char"/>
    <w:basedOn w:val="a0"/>
    <w:link w:val="4"/>
    <w:rsid w:val="00233019"/>
    <w:rPr>
      <w:rFonts w:ascii="Arial" w:hAnsi="Arial"/>
      <w:sz w:val="24"/>
      <w:lang w:val="en-GB" w:eastAsia="en-US"/>
    </w:rPr>
  </w:style>
  <w:style w:type="paragraph" w:customStyle="1" w:styleId="Tabletext">
    <w:name w:val="Table_text"/>
    <w:basedOn w:val="a"/>
    <w:link w:val="TabletextChar"/>
    <w:qFormat/>
    <w:rsid w:val="002A4B9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head">
    <w:name w:val="Table_head"/>
    <w:basedOn w:val="a"/>
    <w:link w:val="TableheadChar"/>
    <w:qFormat/>
    <w:rsid w:val="002A4B9B"/>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宋体" w:hAnsi="Times New Roman Bold" w:cs="Times New Roman Bold"/>
      <w:b/>
    </w:rPr>
  </w:style>
  <w:style w:type="character" w:customStyle="1" w:styleId="TableheadChar">
    <w:name w:val="Table_head Char"/>
    <w:link w:val="Tablehead"/>
    <w:locked/>
    <w:rsid w:val="002A4B9B"/>
    <w:rPr>
      <w:rFonts w:ascii="Times New Roman Bold" w:eastAsia="宋体" w:hAnsi="Times New Roman Bold" w:cs="Times New Roman Bold"/>
      <w:b/>
      <w:lang w:val="en-GB" w:eastAsia="en-US"/>
    </w:rPr>
  </w:style>
  <w:style w:type="character" w:customStyle="1" w:styleId="TabletextChar">
    <w:name w:val="Table_text Char"/>
    <w:link w:val="Tabletext"/>
    <w:locked/>
    <w:rsid w:val="002A4B9B"/>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image" Target="media/image3.wmf"/><Relationship Id="rId42" Type="http://schemas.openxmlformats.org/officeDocument/2006/relationships/image" Target="media/image13.wmf"/><Relationship Id="rId47" Type="http://schemas.openxmlformats.org/officeDocument/2006/relationships/oleObject" Target="embeddings/oleObject14.bin"/><Relationship Id="rId63" Type="http://schemas.openxmlformats.org/officeDocument/2006/relationships/oleObject" Target="embeddings/oleObject24.bin"/><Relationship Id="rId68" Type="http://schemas.openxmlformats.org/officeDocument/2006/relationships/header" Target="header1.xml"/><Relationship Id="rId84" Type="http://schemas.microsoft.com/office/2011/relationships/people" Target="people.xml"/><Relationship Id="rId16" Type="http://schemas.openxmlformats.org/officeDocument/2006/relationships/chart" Target="charts/chart6.xml"/><Relationship Id="rId11" Type="http://schemas.openxmlformats.org/officeDocument/2006/relationships/chart" Target="charts/chart1.xml"/><Relationship Id="rId32" Type="http://schemas.openxmlformats.org/officeDocument/2006/relationships/image" Target="media/image8.wmf"/><Relationship Id="rId37" Type="http://schemas.openxmlformats.org/officeDocument/2006/relationships/oleObject" Target="embeddings/oleObject9.bin"/><Relationship Id="rId53" Type="http://schemas.openxmlformats.org/officeDocument/2006/relationships/oleObject" Target="embeddings/oleObject18.bin"/><Relationship Id="rId58" Type="http://schemas.openxmlformats.org/officeDocument/2006/relationships/image" Target="media/image20.wmf"/><Relationship Id="rId74" Type="http://schemas.openxmlformats.org/officeDocument/2006/relationships/image" Target="media/image26.wmf"/><Relationship Id="rId79" Type="http://schemas.openxmlformats.org/officeDocument/2006/relationships/oleObject" Target="embeddings/oleObject31.bin"/><Relationship Id="rId5" Type="http://schemas.openxmlformats.org/officeDocument/2006/relationships/settings" Target="settings.xml"/><Relationship Id="rId19" Type="http://schemas.openxmlformats.org/officeDocument/2006/relationships/chart" Target="charts/chart9.xml"/><Relationship Id="rId14" Type="http://schemas.openxmlformats.org/officeDocument/2006/relationships/chart" Target="charts/chart4.xm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image" Target="media/image7.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oleObject" Target="embeddings/oleObject25.bin"/><Relationship Id="rId69" Type="http://schemas.openxmlformats.org/officeDocument/2006/relationships/footer" Target="footer1.xml"/><Relationship Id="rId77" Type="http://schemas.openxmlformats.org/officeDocument/2006/relationships/oleObject" Target="embeddings/oleObject30.bin"/><Relationship Id="rId8" Type="http://schemas.openxmlformats.org/officeDocument/2006/relationships/endnotes" Target="endnotes.xml"/><Relationship Id="rId51" Type="http://schemas.openxmlformats.org/officeDocument/2006/relationships/oleObject" Target="embeddings/oleObject17.bin"/><Relationship Id="rId72" Type="http://schemas.openxmlformats.org/officeDocument/2006/relationships/image" Target="media/image25.wmf"/><Relationship Id="rId80" Type="http://schemas.openxmlformats.org/officeDocument/2006/relationships/image" Target="media/image29.png"/><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image" Target="media/image5.wmf"/><Relationship Id="rId33" Type="http://schemas.openxmlformats.org/officeDocument/2006/relationships/oleObject" Target="embeddings/oleObject7.bin"/><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oleObject" Target="embeddings/oleObject21.bin"/><Relationship Id="rId67" Type="http://schemas.openxmlformats.org/officeDocument/2006/relationships/oleObject" Target="embeddings/oleObject27.bin"/><Relationship Id="rId20" Type="http://schemas.openxmlformats.org/officeDocument/2006/relationships/chart" Target="charts/chart10.xml"/><Relationship Id="rId41" Type="http://schemas.openxmlformats.org/officeDocument/2006/relationships/oleObject" Target="embeddings/oleObject11.bin"/><Relationship Id="rId54" Type="http://schemas.openxmlformats.org/officeDocument/2006/relationships/image" Target="media/image18.wmf"/><Relationship Id="rId62" Type="http://schemas.openxmlformats.org/officeDocument/2006/relationships/oleObject" Target="embeddings/oleObject23.bin"/><Relationship Id="rId70" Type="http://schemas.openxmlformats.org/officeDocument/2006/relationships/image" Target="media/image23.wmf"/><Relationship Id="rId75" Type="http://schemas.openxmlformats.org/officeDocument/2006/relationships/oleObject" Target="embeddings/oleObject29.bin"/><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chart" Target="charts/chart5.xml"/><Relationship Id="rId23" Type="http://schemas.openxmlformats.org/officeDocument/2006/relationships/image" Target="media/image4.wmf"/><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oleObject" Target="embeddings/oleObject15.bin"/><Relationship Id="rId57" Type="http://schemas.openxmlformats.org/officeDocument/2006/relationships/oleObject" Target="embeddings/oleObject20.bin"/><Relationship Id="rId10" Type="http://schemas.openxmlformats.org/officeDocument/2006/relationships/image" Target="media/image2.png"/><Relationship Id="rId31" Type="http://schemas.openxmlformats.org/officeDocument/2006/relationships/oleObject" Target="embeddings/oleObject6.bin"/><Relationship Id="rId44" Type="http://schemas.openxmlformats.org/officeDocument/2006/relationships/image" Target="media/image14.wmf"/><Relationship Id="rId52" Type="http://schemas.openxmlformats.org/officeDocument/2006/relationships/image" Target="media/image17.wmf"/><Relationship Id="rId60" Type="http://schemas.openxmlformats.org/officeDocument/2006/relationships/oleObject" Target="embeddings/oleObject22.bin"/><Relationship Id="rId65" Type="http://schemas.openxmlformats.org/officeDocument/2006/relationships/oleObject" Target="embeddings/oleObject26.bin"/><Relationship Id="rId73" Type="http://schemas.openxmlformats.org/officeDocument/2006/relationships/oleObject" Target="embeddings/oleObject28.bin"/><Relationship Id="rId78" Type="http://schemas.openxmlformats.org/officeDocument/2006/relationships/image" Target="media/image28.wmf"/><Relationship Id="rId81"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chart" Target="charts/chart3.xml"/><Relationship Id="rId18" Type="http://schemas.openxmlformats.org/officeDocument/2006/relationships/chart" Target="charts/chart8.xml"/><Relationship Id="rId39" Type="http://schemas.openxmlformats.org/officeDocument/2006/relationships/oleObject" Target="embeddings/oleObject10.bin"/><Relationship Id="rId34" Type="http://schemas.openxmlformats.org/officeDocument/2006/relationships/image" Target="media/image9.wmf"/><Relationship Id="rId50" Type="http://schemas.openxmlformats.org/officeDocument/2006/relationships/oleObject" Target="embeddings/oleObject16.bin"/><Relationship Id="rId55" Type="http://schemas.openxmlformats.org/officeDocument/2006/relationships/oleObject" Target="embeddings/oleObject19.bin"/><Relationship Id="rId76" Type="http://schemas.openxmlformats.org/officeDocument/2006/relationships/image" Target="media/image27.wmf"/><Relationship Id="rId7" Type="http://schemas.openxmlformats.org/officeDocument/2006/relationships/footnotes" Target="footnotes.xml"/><Relationship Id="rId71" Type="http://schemas.openxmlformats.org/officeDocument/2006/relationships/image" Target="media/image24.wmf"/><Relationship Id="rId2" Type="http://schemas.openxmlformats.org/officeDocument/2006/relationships/customXml" Target="../customXml/item1.xml"/><Relationship Id="rId29" Type="http://schemas.openxmlformats.org/officeDocument/2006/relationships/oleObject" Target="embeddings/oleObject5.bin"/><Relationship Id="rId24" Type="http://schemas.openxmlformats.org/officeDocument/2006/relationships/oleObject" Target="embeddings/oleObject2.bin"/><Relationship Id="rId40" Type="http://schemas.openxmlformats.org/officeDocument/2006/relationships/image" Target="media/image12.wmf"/><Relationship Id="rId45" Type="http://schemas.openxmlformats.org/officeDocument/2006/relationships/oleObject" Target="embeddings/oleObject13.bin"/><Relationship Id="rId66" Type="http://schemas.openxmlformats.org/officeDocument/2006/relationships/image" Target="media/image22.wmf"/><Relationship Id="rId61" Type="http://schemas.openxmlformats.org/officeDocument/2006/relationships/image" Target="media/image21.wmf"/><Relationship Id="rId8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Final_figure\Calibration%20for%20IMI-2020-Figures\Calibration%20for%20IMI-2020-Figures\Mean_value_Figures_v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Final_figure\Calibration%20for%20IMI-2020-Figures\Calibration%20for%20IMI-2020-Figures\Mean_value_Figures_v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601972648155818"/>
          <c:y val="3.5805444597361645E-2"/>
          <c:w val="0.80395623704931662"/>
          <c:h val="0.84068828672709861"/>
        </c:manualLayout>
      </c:layout>
      <c:scatterChart>
        <c:scatterStyle val="lineMarker"/>
        <c:varyColors val="0"/>
        <c:ser>
          <c:idx val="7"/>
          <c:order val="0"/>
          <c:tx>
            <c:strRef>
              <c:f>'\北研\NR_MIMO_feature_simu\eMBB_4月会议工作计划\Final_figure\Calibration for IMI-2020-Figures\Calibration for IMI-2020-Figures\[01.IndoorHotspot-eMBB_CL_and_DLgeometry_v18.xlsx]Mean_CL&amp;Geometry'!$F$28</c:f>
              <c:strCache>
                <c:ptCount val="1"/>
                <c:pt idx="0">
                  <c:v>Config.A (4 GHz), Channel model A, 12TRxP</c:v>
                </c:pt>
              </c:strCache>
            </c:strRef>
          </c:tx>
          <c:spPr>
            <a:ln w="25400">
              <a:solidFill>
                <a:schemeClr val="tx2"/>
              </a:solidFill>
              <a:prstDash val="dash"/>
            </a:ln>
          </c:spPr>
          <c:marker>
            <c:symbol val="none"/>
          </c:marker>
          <c:xVal>
            <c:numRef>
              <c:f>'\仿真工作\自评估\Calibration for IMT-2020\[01.IndoorHotspot-eMBB_CL_and_DLgeometry_v18 - 副本.xlsx]InH_4GHz_12TRxP_ModelA'!$AE$29:$AE$129</c:f>
              <c:numCache>
                <c:formatCode>g/"通""用""格""式"</c:formatCode>
                <c:ptCount val="101"/>
                <c:pt idx="0">
                  <c:v>-82.873207098512978</c:v>
                </c:pt>
                <c:pt idx="1">
                  <c:v>-78.419365843906462</c:v>
                </c:pt>
                <c:pt idx="2">
                  <c:v>-77.349529611031627</c:v>
                </c:pt>
                <c:pt idx="3">
                  <c:v>-76.603413784784053</c:v>
                </c:pt>
                <c:pt idx="4">
                  <c:v>-76.091824239956537</c:v>
                </c:pt>
                <c:pt idx="5">
                  <c:v>-75.628018415162558</c:v>
                </c:pt>
                <c:pt idx="6">
                  <c:v>-75.278835969838056</c:v>
                </c:pt>
                <c:pt idx="7">
                  <c:v>-74.969199303537494</c:v>
                </c:pt>
                <c:pt idx="8">
                  <c:v>-74.68910007528298</c:v>
                </c:pt>
                <c:pt idx="9">
                  <c:v>-74.48490409158849</c:v>
                </c:pt>
                <c:pt idx="10">
                  <c:v>-74.269100872602749</c:v>
                </c:pt>
                <c:pt idx="11">
                  <c:v>-74.033136236508199</c:v>
                </c:pt>
                <c:pt idx="12">
                  <c:v>-73.805624187925332</c:v>
                </c:pt>
                <c:pt idx="13">
                  <c:v>-73.613901284338965</c:v>
                </c:pt>
                <c:pt idx="14">
                  <c:v>-73.383757010640139</c:v>
                </c:pt>
                <c:pt idx="15">
                  <c:v>-73.207226935914818</c:v>
                </c:pt>
                <c:pt idx="16">
                  <c:v>-73.048813741790326</c:v>
                </c:pt>
                <c:pt idx="17">
                  <c:v>-72.859039241812226</c:v>
                </c:pt>
                <c:pt idx="18">
                  <c:v>-72.711028831080753</c:v>
                </c:pt>
                <c:pt idx="19">
                  <c:v>-72.532983512970688</c:v>
                </c:pt>
                <c:pt idx="20">
                  <c:v>-72.380654640649027</c:v>
                </c:pt>
                <c:pt idx="21">
                  <c:v>-72.230758701139308</c:v>
                </c:pt>
                <c:pt idx="22">
                  <c:v>-72.050996245960533</c:v>
                </c:pt>
                <c:pt idx="23">
                  <c:v>-71.921495029220964</c:v>
                </c:pt>
                <c:pt idx="24">
                  <c:v>-71.789964548028166</c:v>
                </c:pt>
                <c:pt idx="25">
                  <c:v>-71.655650987399241</c:v>
                </c:pt>
                <c:pt idx="26">
                  <c:v>-71.531439080359092</c:v>
                </c:pt>
                <c:pt idx="27">
                  <c:v>-71.388556567220519</c:v>
                </c:pt>
                <c:pt idx="28">
                  <c:v>-71.279289795499338</c:v>
                </c:pt>
                <c:pt idx="29">
                  <c:v>-71.164009293494118</c:v>
                </c:pt>
                <c:pt idx="30">
                  <c:v>-71.044991004893163</c:v>
                </c:pt>
                <c:pt idx="31">
                  <c:v>-70.912342791068951</c:v>
                </c:pt>
                <c:pt idx="32">
                  <c:v>-70.803085840700348</c:v>
                </c:pt>
                <c:pt idx="33">
                  <c:v>-70.685116603737299</c:v>
                </c:pt>
                <c:pt idx="34">
                  <c:v>-70.559022846035489</c:v>
                </c:pt>
                <c:pt idx="35">
                  <c:v>-70.425607287333875</c:v>
                </c:pt>
                <c:pt idx="36">
                  <c:v>-70.304587523135552</c:v>
                </c:pt>
                <c:pt idx="37">
                  <c:v>-70.177128671928273</c:v>
                </c:pt>
                <c:pt idx="38">
                  <c:v>-70.053110202012462</c:v>
                </c:pt>
                <c:pt idx="39">
                  <c:v>-69.935523793655946</c:v>
                </c:pt>
                <c:pt idx="40">
                  <c:v>-69.806751795674018</c:v>
                </c:pt>
                <c:pt idx="41">
                  <c:v>-69.698918425645928</c:v>
                </c:pt>
                <c:pt idx="42">
                  <c:v>-69.579204404153032</c:v>
                </c:pt>
                <c:pt idx="43">
                  <c:v>-69.46938788769215</c:v>
                </c:pt>
                <c:pt idx="44">
                  <c:v>-69.348131895199558</c:v>
                </c:pt>
                <c:pt idx="45">
                  <c:v>-69.213791506613518</c:v>
                </c:pt>
                <c:pt idx="46">
                  <c:v>-69.097630318475282</c:v>
                </c:pt>
                <c:pt idx="47">
                  <c:v>-68.964840023179221</c:v>
                </c:pt>
                <c:pt idx="48">
                  <c:v>-68.849390720308335</c:v>
                </c:pt>
                <c:pt idx="49">
                  <c:v>-68.732846325828689</c:v>
                </c:pt>
                <c:pt idx="50">
                  <c:v>-68.625484855200966</c:v>
                </c:pt>
                <c:pt idx="51">
                  <c:v>-68.517697586393567</c:v>
                </c:pt>
                <c:pt idx="52">
                  <c:v>-68.390430878670486</c:v>
                </c:pt>
                <c:pt idx="53">
                  <c:v>-68.273562465329206</c:v>
                </c:pt>
                <c:pt idx="54">
                  <c:v>-68.145236664513007</c:v>
                </c:pt>
                <c:pt idx="55">
                  <c:v>-68.026185066041279</c:v>
                </c:pt>
                <c:pt idx="56">
                  <c:v>-67.889174737762858</c:v>
                </c:pt>
                <c:pt idx="57">
                  <c:v>-67.778001250244188</c:v>
                </c:pt>
                <c:pt idx="58">
                  <c:v>-67.634798294950656</c:v>
                </c:pt>
                <c:pt idx="59">
                  <c:v>-67.490183880069367</c:v>
                </c:pt>
                <c:pt idx="60">
                  <c:v>-67.3522484570763</c:v>
                </c:pt>
                <c:pt idx="61">
                  <c:v>-67.202118375593059</c:v>
                </c:pt>
                <c:pt idx="62">
                  <c:v>-67.056502816580931</c:v>
                </c:pt>
                <c:pt idx="63">
                  <c:v>-66.910344650830297</c:v>
                </c:pt>
                <c:pt idx="64">
                  <c:v>-66.767647226893175</c:v>
                </c:pt>
                <c:pt idx="65">
                  <c:v>-66.603352002891953</c:v>
                </c:pt>
                <c:pt idx="66">
                  <c:v>-66.447798653600373</c:v>
                </c:pt>
                <c:pt idx="67">
                  <c:v>-66.291740610467613</c:v>
                </c:pt>
                <c:pt idx="68">
                  <c:v>-66.141508876288441</c:v>
                </c:pt>
                <c:pt idx="69">
                  <c:v>-65.967157312536443</c:v>
                </c:pt>
                <c:pt idx="70">
                  <c:v>-65.794683069331526</c:v>
                </c:pt>
                <c:pt idx="71">
                  <c:v>-65.631907185409759</c:v>
                </c:pt>
                <c:pt idx="72">
                  <c:v>-65.44652337451133</c:v>
                </c:pt>
                <c:pt idx="73">
                  <c:v>-65.266557418288912</c:v>
                </c:pt>
                <c:pt idx="74">
                  <c:v>-65.08088150122758</c:v>
                </c:pt>
                <c:pt idx="75">
                  <c:v>-64.876884318131943</c:v>
                </c:pt>
                <c:pt idx="76">
                  <c:v>-64.674147647310633</c:v>
                </c:pt>
                <c:pt idx="77">
                  <c:v>-64.477912471142574</c:v>
                </c:pt>
                <c:pt idx="78">
                  <c:v>-64.215734134480783</c:v>
                </c:pt>
                <c:pt idx="79">
                  <c:v>-64.007214373618297</c:v>
                </c:pt>
                <c:pt idx="80">
                  <c:v>-63.768202916001428</c:v>
                </c:pt>
                <c:pt idx="81">
                  <c:v>-63.502131715148629</c:v>
                </c:pt>
                <c:pt idx="82">
                  <c:v>-63.236789457725344</c:v>
                </c:pt>
                <c:pt idx="83">
                  <c:v>-62.969394955858171</c:v>
                </c:pt>
                <c:pt idx="84">
                  <c:v>-62.681182574794995</c:v>
                </c:pt>
                <c:pt idx="85">
                  <c:v>-62.348052554141404</c:v>
                </c:pt>
                <c:pt idx="86">
                  <c:v>-62.01320267629319</c:v>
                </c:pt>
                <c:pt idx="87">
                  <c:v>-61.611879088366969</c:v>
                </c:pt>
                <c:pt idx="88">
                  <c:v>-61.195828969952913</c:v>
                </c:pt>
                <c:pt idx="89">
                  <c:v>-60.799978794580262</c:v>
                </c:pt>
                <c:pt idx="90">
                  <c:v>-60.304247758657439</c:v>
                </c:pt>
                <c:pt idx="91">
                  <c:v>-59.728249449733404</c:v>
                </c:pt>
                <c:pt idx="92">
                  <c:v>-59.074359071643997</c:v>
                </c:pt>
                <c:pt idx="93">
                  <c:v>-58.402192741034611</c:v>
                </c:pt>
                <c:pt idx="94">
                  <c:v>-57.709759090355313</c:v>
                </c:pt>
                <c:pt idx="95">
                  <c:v>-56.743261625730177</c:v>
                </c:pt>
                <c:pt idx="96">
                  <c:v>-55.725031081556189</c:v>
                </c:pt>
                <c:pt idx="97">
                  <c:v>-54.464684254302391</c:v>
                </c:pt>
                <c:pt idx="98">
                  <c:v>-52.551737450222909</c:v>
                </c:pt>
                <c:pt idx="99">
                  <c:v>-49.636094204427309</c:v>
                </c:pt>
                <c:pt idx="100">
                  <c:v>-43.910006041675025</c:v>
                </c:pt>
              </c:numCache>
            </c:numRef>
          </c:xVal>
          <c:yVal>
            <c:numRef>
              <c:f>'\仿真工作\自评估\Calibration for IMT-2020\[01.IndoorHotspot-eMBB_CL_and_DLgeometry_v18 - 副本.xlsx]InH_4GHz_12TRxP_ModelA'!$A$29:$A$129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7F61-4A9D-962E-D6CF83ED697C}"/>
            </c:ext>
          </c:extLst>
        </c:ser>
        <c:ser>
          <c:idx val="6"/>
          <c:order val="1"/>
          <c:tx>
            <c:strRef>
              <c:f>'\北研\NR_MIMO_feature_simu\eMBB_4月会议工作计划\Final_figure\Calibration for IMI-2020-Figures\Calibration for IMI-2020-Figures\[01.IndoorHotspot-eMBB_CL_and_DLgeometry_v18.xlsx]Mean_CL&amp;Geometry'!$F$29</c:f>
              <c:strCache>
                <c:ptCount val="1"/>
                <c:pt idx="0">
                  <c:v>Config.A (4 GHz), Channel model A, 36TRxP</c:v>
                </c:pt>
              </c:strCache>
            </c:strRef>
          </c:tx>
          <c:spPr>
            <a:ln w="28575" cmpd="sng">
              <a:solidFill>
                <a:schemeClr val="tx2"/>
              </a:solidFill>
              <a:prstDash val="solid"/>
            </a:ln>
          </c:spPr>
          <c:marker>
            <c:symbol val="none"/>
          </c:marker>
          <c:xVal>
            <c:numRef>
              <c:f>'\仿真工作\自评估\Calibration for IMT-2020\[01.IndoorHotspot-eMBB_CL_and_DLgeometry_v18 - 副本.xlsx]InH_4GHz_36TRxP_ModelA'!$AE$29:$AE$129</c:f>
              <c:numCache>
                <c:formatCode>g/"通""用""格""式"</c:formatCode>
                <c:ptCount val="101"/>
                <c:pt idx="0">
                  <c:v>-73.357540384892346</c:v>
                </c:pt>
                <c:pt idx="1">
                  <c:v>-69.094890663610627</c:v>
                </c:pt>
                <c:pt idx="2">
                  <c:v>-68.163914796530108</c:v>
                </c:pt>
                <c:pt idx="3">
                  <c:v>-67.55827686924259</c:v>
                </c:pt>
                <c:pt idx="4">
                  <c:v>-67.108802165979114</c:v>
                </c:pt>
                <c:pt idx="5">
                  <c:v>-66.725496690798948</c:v>
                </c:pt>
                <c:pt idx="6">
                  <c:v>-66.409260493224565</c:v>
                </c:pt>
                <c:pt idx="7">
                  <c:v>-66.111763666556257</c:v>
                </c:pt>
                <c:pt idx="8">
                  <c:v>-65.856136619416489</c:v>
                </c:pt>
                <c:pt idx="9">
                  <c:v>-65.634508991925742</c:v>
                </c:pt>
                <c:pt idx="10">
                  <c:v>-65.413095067244427</c:v>
                </c:pt>
                <c:pt idx="11">
                  <c:v>-65.224632764239132</c:v>
                </c:pt>
                <c:pt idx="12">
                  <c:v>-65.042117286449511</c:v>
                </c:pt>
                <c:pt idx="13">
                  <c:v>-64.870756038535418</c:v>
                </c:pt>
                <c:pt idx="14">
                  <c:v>-64.685651677430641</c:v>
                </c:pt>
                <c:pt idx="15">
                  <c:v>-64.519808013390957</c:v>
                </c:pt>
                <c:pt idx="16">
                  <c:v>-64.375459848155558</c:v>
                </c:pt>
                <c:pt idx="17">
                  <c:v>-64.227294853852513</c:v>
                </c:pt>
                <c:pt idx="18">
                  <c:v>-64.084997524023578</c:v>
                </c:pt>
                <c:pt idx="19">
                  <c:v>-63.946011284226394</c:v>
                </c:pt>
                <c:pt idx="20">
                  <c:v>-63.809041134423893</c:v>
                </c:pt>
                <c:pt idx="21">
                  <c:v>-63.690401684625172</c:v>
                </c:pt>
                <c:pt idx="22">
                  <c:v>-63.561964041522046</c:v>
                </c:pt>
                <c:pt idx="23">
                  <c:v>-63.440898576717025</c:v>
                </c:pt>
                <c:pt idx="24">
                  <c:v>-63.333998384539079</c:v>
                </c:pt>
                <c:pt idx="25">
                  <c:v>-63.197987332454609</c:v>
                </c:pt>
                <c:pt idx="26">
                  <c:v>-63.073986227822594</c:v>
                </c:pt>
                <c:pt idx="27">
                  <c:v>-62.945117156790154</c:v>
                </c:pt>
                <c:pt idx="28">
                  <c:v>-62.838016566528232</c:v>
                </c:pt>
                <c:pt idx="29">
                  <c:v>-62.731933278892328</c:v>
                </c:pt>
                <c:pt idx="30">
                  <c:v>-62.617871195299735</c:v>
                </c:pt>
                <c:pt idx="31">
                  <c:v>-62.514085634514004</c:v>
                </c:pt>
                <c:pt idx="32">
                  <c:v>-62.418231634753596</c:v>
                </c:pt>
                <c:pt idx="33">
                  <c:v>-62.311000771901845</c:v>
                </c:pt>
                <c:pt idx="34">
                  <c:v>-62.191674531108781</c:v>
                </c:pt>
                <c:pt idx="35">
                  <c:v>-62.070093349209039</c:v>
                </c:pt>
                <c:pt idx="36">
                  <c:v>-61.970274018800296</c:v>
                </c:pt>
                <c:pt idx="37">
                  <c:v>-61.866961456999071</c:v>
                </c:pt>
                <c:pt idx="38">
                  <c:v>-61.771927943139985</c:v>
                </c:pt>
                <c:pt idx="39">
                  <c:v>-61.665405180649635</c:v>
                </c:pt>
                <c:pt idx="40">
                  <c:v>-61.547718267630856</c:v>
                </c:pt>
                <c:pt idx="41">
                  <c:v>-61.434797591569399</c:v>
                </c:pt>
                <c:pt idx="42">
                  <c:v>-61.320270613832257</c:v>
                </c:pt>
                <c:pt idx="43">
                  <c:v>-61.223860575701998</c:v>
                </c:pt>
                <c:pt idx="44">
                  <c:v>-61.118764582700344</c:v>
                </c:pt>
                <c:pt idx="45">
                  <c:v>-60.997250645997447</c:v>
                </c:pt>
                <c:pt idx="46">
                  <c:v>-60.903719607952404</c:v>
                </c:pt>
                <c:pt idx="47">
                  <c:v>-60.798765077386207</c:v>
                </c:pt>
                <c:pt idx="48">
                  <c:v>-60.700346365758406</c:v>
                </c:pt>
                <c:pt idx="49">
                  <c:v>-60.599292254468665</c:v>
                </c:pt>
                <c:pt idx="50">
                  <c:v>-60.490341396780011</c:v>
                </c:pt>
                <c:pt idx="51">
                  <c:v>-60.39211751442523</c:v>
                </c:pt>
                <c:pt idx="52">
                  <c:v>-60.291328036559833</c:v>
                </c:pt>
                <c:pt idx="53">
                  <c:v>-60.19779871464344</c:v>
                </c:pt>
                <c:pt idx="54">
                  <c:v>-60.089357603120341</c:v>
                </c:pt>
                <c:pt idx="55">
                  <c:v>-59.977678153575326</c:v>
                </c:pt>
                <c:pt idx="56">
                  <c:v>-59.867015940230615</c:v>
                </c:pt>
                <c:pt idx="57">
                  <c:v>-59.749631450898704</c:v>
                </c:pt>
                <c:pt idx="58">
                  <c:v>-59.650293739821578</c:v>
                </c:pt>
                <c:pt idx="59">
                  <c:v>-59.542356740324287</c:v>
                </c:pt>
                <c:pt idx="60">
                  <c:v>-59.436865722742994</c:v>
                </c:pt>
                <c:pt idx="61">
                  <c:v>-59.325392432381008</c:v>
                </c:pt>
                <c:pt idx="62">
                  <c:v>-59.207113936135883</c:v>
                </c:pt>
                <c:pt idx="63">
                  <c:v>-59.100927646522479</c:v>
                </c:pt>
                <c:pt idx="64">
                  <c:v>-58.985004719949991</c:v>
                </c:pt>
                <c:pt idx="65">
                  <c:v>-58.860001958990644</c:v>
                </c:pt>
                <c:pt idx="66">
                  <c:v>-58.744342576877457</c:v>
                </c:pt>
                <c:pt idx="67">
                  <c:v>-58.617247061075297</c:v>
                </c:pt>
                <c:pt idx="68">
                  <c:v>-58.488162158994292</c:v>
                </c:pt>
                <c:pt idx="69">
                  <c:v>-58.348176829525229</c:v>
                </c:pt>
                <c:pt idx="70">
                  <c:v>-58.194078974465263</c:v>
                </c:pt>
                <c:pt idx="71">
                  <c:v>-58.049284837910044</c:v>
                </c:pt>
                <c:pt idx="72">
                  <c:v>-57.914149368382745</c:v>
                </c:pt>
                <c:pt idx="73">
                  <c:v>-57.781191350104478</c:v>
                </c:pt>
                <c:pt idx="74">
                  <c:v>-57.619365611565762</c:v>
                </c:pt>
                <c:pt idx="75">
                  <c:v>-57.460521804015862</c:v>
                </c:pt>
                <c:pt idx="76">
                  <c:v>-57.295997644095294</c:v>
                </c:pt>
                <c:pt idx="77">
                  <c:v>-57.151141504616632</c:v>
                </c:pt>
                <c:pt idx="78">
                  <c:v>-56.98493293620281</c:v>
                </c:pt>
                <c:pt idx="79">
                  <c:v>-56.822502779484012</c:v>
                </c:pt>
                <c:pt idx="80">
                  <c:v>-56.632456044565998</c:v>
                </c:pt>
                <c:pt idx="81">
                  <c:v>-56.421766151528004</c:v>
                </c:pt>
                <c:pt idx="82">
                  <c:v>-56.242022162548913</c:v>
                </c:pt>
                <c:pt idx="83">
                  <c:v>-56.040105870087963</c:v>
                </c:pt>
                <c:pt idx="84">
                  <c:v>-55.846936320612144</c:v>
                </c:pt>
                <c:pt idx="85">
                  <c:v>-55.643392471897975</c:v>
                </c:pt>
                <c:pt idx="86">
                  <c:v>-55.418882670259286</c:v>
                </c:pt>
                <c:pt idx="87">
                  <c:v>-55.162368230313461</c:v>
                </c:pt>
                <c:pt idx="88">
                  <c:v>-54.920944989781255</c:v>
                </c:pt>
                <c:pt idx="89">
                  <c:v>-54.636021076370376</c:v>
                </c:pt>
                <c:pt idx="90">
                  <c:v>-54.303758338638637</c:v>
                </c:pt>
                <c:pt idx="91">
                  <c:v>-53.923663547361244</c:v>
                </c:pt>
                <c:pt idx="92">
                  <c:v>-53.518669199352459</c:v>
                </c:pt>
                <c:pt idx="93">
                  <c:v>-53.130374696095231</c:v>
                </c:pt>
                <c:pt idx="94">
                  <c:v>-52.659504299671923</c:v>
                </c:pt>
                <c:pt idx="95">
                  <c:v>-52.185860975125216</c:v>
                </c:pt>
                <c:pt idx="96">
                  <c:v>-51.612425424250624</c:v>
                </c:pt>
                <c:pt idx="97">
                  <c:v>-50.942256179055654</c:v>
                </c:pt>
                <c:pt idx="98">
                  <c:v>-50.108950495601995</c:v>
                </c:pt>
                <c:pt idx="99">
                  <c:v>-48.814476863345718</c:v>
                </c:pt>
                <c:pt idx="100">
                  <c:v>-43.952850348872012</c:v>
                </c:pt>
              </c:numCache>
            </c:numRef>
          </c:xVal>
          <c:yVal>
            <c:numRef>
              <c:f>'\仿真工作\自评估\Calibration for IMT-2020\[01.IndoorHotspot-eMBB_CL_and_DLgeometry_v18 - 副本.xlsx]InH_4GHz_36TRxP_ModelA'!$A$29:$A$129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7F61-4A9D-962E-D6CF83ED697C}"/>
            </c:ext>
          </c:extLst>
        </c:ser>
        <c:ser>
          <c:idx val="4"/>
          <c:order val="2"/>
          <c:tx>
            <c:strRef>
              <c:f>'\北研\NR_MIMO_feature_simu\eMBB_4月会议工作计划\Final_figure\Calibration for IMI-2020-Figures\Calibration for IMI-2020-Figures\[01.IndoorHotspot-eMBB_CL_and_DLgeometry_v18.xlsx]Mean_CL&amp;Geometry'!$F$30</c:f>
              <c:strCache>
                <c:ptCount val="1"/>
                <c:pt idx="0">
                  <c:v>Config.A (4 GHz), Channel model B, 12TRxP</c:v>
                </c:pt>
              </c:strCache>
            </c:strRef>
          </c:tx>
          <c:spPr>
            <a:ln w="25400">
              <a:solidFill>
                <a:schemeClr val="accent5">
                  <a:lumMod val="60000"/>
                  <a:lumOff val="40000"/>
                </a:schemeClr>
              </a:solidFill>
              <a:prstDash val="dash"/>
            </a:ln>
          </c:spPr>
          <c:marker>
            <c:symbol val="none"/>
          </c:marker>
          <c:xVal>
            <c:numRef>
              <c:f>'\仿真工作\自评估\Calibration for IMT-2020\[01.IndoorHotspot-eMBB_CL_and_DLgeometry_v18 - 副本.xlsx]InH_4GHz_12TRxP_ModelB'!$AE$29:$AE$129</c:f>
              <c:numCache>
                <c:formatCode>g/"通""用""格""式"</c:formatCode>
                <c:ptCount val="101"/>
                <c:pt idx="0">
                  <c:v>-83.144014306223511</c:v>
                </c:pt>
                <c:pt idx="1">
                  <c:v>-78.480811117407697</c:v>
                </c:pt>
                <c:pt idx="2">
                  <c:v>-77.412298226776073</c:v>
                </c:pt>
                <c:pt idx="3">
                  <c:v>-76.624473524196759</c:v>
                </c:pt>
                <c:pt idx="4">
                  <c:v>-76.10563594022895</c:v>
                </c:pt>
                <c:pt idx="5">
                  <c:v>-75.69644506149217</c:v>
                </c:pt>
                <c:pt idx="6">
                  <c:v>-75.329726765982102</c:v>
                </c:pt>
                <c:pt idx="7">
                  <c:v>-75.003344278811582</c:v>
                </c:pt>
                <c:pt idx="8">
                  <c:v>-74.712359302849038</c:v>
                </c:pt>
                <c:pt idx="9">
                  <c:v>-74.462130274397524</c:v>
                </c:pt>
                <c:pt idx="10">
                  <c:v>-74.234381941043736</c:v>
                </c:pt>
                <c:pt idx="11">
                  <c:v>-73.990293002606137</c:v>
                </c:pt>
                <c:pt idx="12">
                  <c:v>-73.773631371206818</c:v>
                </c:pt>
                <c:pt idx="13">
                  <c:v>-73.546794105410598</c:v>
                </c:pt>
                <c:pt idx="14">
                  <c:v>-73.358816568050358</c:v>
                </c:pt>
                <c:pt idx="15">
                  <c:v>-73.140434251184288</c:v>
                </c:pt>
                <c:pt idx="16">
                  <c:v>-72.964229136078899</c:v>
                </c:pt>
                <c:pt idx="17">
                  <c:v>-72.787971961339764</c:v>
                </c:pt>
                <c:pt idx="18">
                  <c:v>-72.633041531593776</c:v>
                </c:pt>
                <c:pt idx="19">
                  <c:v>-72.479797575148183</c:v>
                </c:pt>
                <c:pt idx="20">
                  <c:v>-72.321251214625619</c:v>
                </c:pt>
                <c:pt idx="21">
                  <c:v>-72.1887144147789</c:v>
                </c:pt>
                <c:pt idx="22">
                  <c:v>-72.037035605513324</c:v>
                </c:pt>
                <c:pt idx="23">
                  <c:v>-71.895331203375278</c:v>
                </c:pt>
                <c:pt idx="24">
                  <c:v>-71.742233828908226</c:v>
                </c:pt>
                <c:pt idx="25">
                  <c:v>-71.589330896413088</c:v>
                </c:pt>
                <c:pt idx="26">
                  <c:v>-71.462712190106558</c:v>
                </c:pt>
                <c:pt idx="27">
                  <c:v>-71.323664857528158</c:v>
                </c:pt>
                <c:pt idx="28">
                  <c:v>-71.210582931719472</c:v>
                </c:pt>
                <c:pt idx="29">
                  <c:v>-71.087736281297367</c:v>
                </c:pt>
                <c:pt idx="30">
                  <c:v>-70.965204682093386</c:v>
                </c:pt>
                <c:pt idx="31">
                  <c:v>-70.850030819970399</c:v>
                </c:pt>
                <c:pt idx="32">
                  <c:v>-70.724315608252127</c:v>
                </c:pt>
                <c:pt idx="33">
                  <c:v>-70.611615133653558</c:v>
                </c:pt>
                <c:pt idx="34">
                  <c:v>-70.486501367803953</c:v>
                </c:pt>
                <c:pt idx="35">
                  <c:v>-70.365291666941772</c:v>
                </c:pt>
                <c:pt idx="36">
                  <c:v>-70.241328943547927</c:v>
                </c:pt>
                <c:pt idx="37">
                  <c:v>-70.123070390967769</c:v>
                </c:pt>
                <c:pt idx="38">
                  <c:v>-69.998834730908868</c:v>
                </c:pt>
                <c:pt idx="39">
                  <c:v>-69.87891561020281</c:v>
                </c:pt>
                <c:pt idx="40">
                  <c:v>-69.757534881308075</c:v>
                </c:pt>
                <c:pt idx="41">
                  <c:v>-69.647554885395948</c:v>
                </c:pt>
                <c:pt idx="42">
                  <c:v>-69.531271254825882</c:v>
                </c:pt>
                <c:pt idx="43">
                  <c:v>-69.413000399230327</c:v>
                </c:pt>
                <c:pt idx="44">
                  <c:v>-69.307251332410189</c:v>
                </c:pt>
                <c:pt idx="45">
                  <c:v>-69.178899177679227</c:v>
                </c:pt>
                <c:pt idx="46">
                  <c:v>-69.042705266623258</c:v>
                </c:pt>
                <c:pt idx="47">
                  <c:v>-68.929603895846327</c:v>
                </c:pt>
                <c:pt idx="48">
                  <c:v>-68.800869394562781</c:v>
                </c:pt>
                <c:pt idx="49">
                  <c:v>-68.687510569919027</c:v>
                </c:pt>
                <c:pt idx="50">
                  <c:v>-68.571912013393558</c:v>
                </c:pt>
                <c:pt idx="51">
                  <c:v>-68.427274226023641</c:v>
                </c:pt>
                <c:pt idx="52">
                  <c:v>-68.289220982906471</c:v>
                </c:pt>
                <c:pt idx="53">
                  <c:v>-68.14143583624805</c:v>
                </c:pt>
                <c:pt idx="54">
                  <c:v>-68.026735504865925</c:v>
                </c:pt>
                <c:pt idx="55">
                  <c:v>-67.889692648930193</c:v>
                </c:pt>
                <c:pt idx="56">
                  <c:v>-67.742540649608827</c:v>
                </c:pt>
                <c:pt idx="57">
                  <c:v>-67.599224802218771</c:v>
                </c:pt>
                <c:pt idx="58">
                  <c:v>-67.460350229701646</c:v>
                </c:pt>
                <c:pt idx="59">
                  <c:v>-67.321630652235186</c:v>
                </c:pt>
                <c:pt idx="60">
                  <c:v>-67.173285131142308</c:v>
                </c:pt>
                <c:pt idx="61">
                  <c:v>-67.026889784659758</c:v>
                </c:pt>
                <c:pt idx="62">
                  <c:v>-66.873163275367631</c:v>
                </c:pt>
                <c:pt idx="63">
                  <c:v>-66.727808175002579</c:v>
                </c:pt>
                <c:pt idx="64">
                  <c:v>-66.591069821396161</c:v>
                </c:pt>
                <c:pt idx="65">
                  <c:v>-66.438615762933665</c:v>
                </c:pt>
                <c:pt idx="66">
                  <c:v>-66.288470040703118</c:v>
                </c:pt>
                <c:pt idx="67">
                  <c:v>-66.131487958010638</c:v>
                </c:pt>
                <c:pt idx="68">
                  <c:v>-65.959963154905424</c:v>
                </c:pt>
                <c:pt idx="69">
                  <c:v>-65.812345587705948</c:v>
                </c:pt>
                <c:pt idx="70">
                  <c:v>-65.645602477458326</c:v>
                </c:pt>
                <c:pt idx="71">
                  <c:v>-65.475452597893778</c:v>
                </c:pt>
                <c:pt idx="72">
                  <c:v>-65.304847060099249</c:v>
                </c:pt>
                <c:pt idx="73">
                  <c:v>-65.102630843962658</c:v>
                </c:pt>
                <c:pt idx="74">
                  <c:v>-64.933104819899981</c:v>
                </c:pt>
                <c:pt idx="75">
                  <c:v>-64.728268884639348</c:v>
                </c:pt>
                <c:pt idx="76">
                  <c:v>-64.497252858606117</c:v>
                </c:pt>
                <c:pt idx="77">
                  <c:v>-64.288178435022019</c:v>
                </c:pt>
                <c:pt idx="78">
                  <c:v>-64.047825245529026</c:v>
                </c:pt>
                <c:pt idx="79">
                  <c:v>-63.814927078770118</c:v>
                </c:pt>
                <c:pt idx="80">
                  <c:v>-63.543606414495997</c:v>
                </c:pt>
                <c:pt idx="81">
                  <c:v>-63.254203618161256</c:v>
                </c:pt>
                <c:pt idx="82">
                  <c:v>-63.005770199405063</c:v>
                </c:pt>
                <c:pt idx="83">
                  <c:v>-62.727380867644186</c:v>
                </c:pt>
                <c:pt idx="84">
                  <c:v>-62.44240415309185</c:v>
                </c:pt>
                <c:pt idx="85">
                  <c:v>-62.129873995476487</c:v>
                </c:pt>
                <c:pt idx="86">
                  <c:v>-61.793174987176613</c:v>
                </c:pt>
                <c:pt idx="87">
                  <c:v>-61.428440970174478</c:v>
                </c:pt>
                <c:pt idx="88">
                  <c:v>-61.057154142639902</c:v>
                </c:pt>
                <c:pt idx="89">
                  <c:v>-60.626069909927132</c:v>
                </c:pt>
                <c:pt idx="90">
                  <c:v>-60.089867800184855</c:v>
                </c:pt>
                <c:pt idx="91">
                  <c:v>-59.562336999841413</c:v>
                </c:pt>
                <c:pt idx="92">
                  <c:v>-58.993633940058245</c:v>
                </c:pt>
                <c:pt idx="93">
                  <c:v>-58.310139919726105</c:v>
                </c:pt>
                <c:pt idx="94">
                  <c:v>-57.527794363143244</c:v>
                </c:pt>
                <c:pt idx="95">
                  <c:v>-56.575102829245992</c:v>
                </c:pt>
                <c:pt idx="96">
                  <c:v>-55.345160971944829</c:v>
                </c:pt>
                <c:pt idx="97">
                  <c:v>-54.090576697240721</c:v>
                </c:pt>
                <c:pt idx="98">
                  <c:v>-52.297023895006731</c:v>
                </c:pt>
                <c:pt idx="99">
                  <c:v>-49.462558097772011</c:v>
                </c:pt>
                <c:pt idx="100">
                  <c:v>-43.365971416745992</c:v>
                </c:pt>
              </c:numCache>
            </c:numRef>
          </c:xVal>
          <c:yVal>
            <c:numRef>
              <c:f>'\仿真工作\自评估\Calibration for IMT-2020\[01.IndoorHotspot-eMBB_CL_and_DLgeometry_v18 - 副本.xlsx]InH_4GHz_12TRxP_ModelB'!$A$29:$A$129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4-7F61-4A9D-962E-D6CF83ED697C}"/>
            </c:ext>
          </c:extLst>
        </c:ser>
        <c:ser>
          <c:idx val="8"/>
          <c:order val="3"/>
          <c:tx>
            <c:strRef>
              <c:f>'\北研\NR_MIMO_feature_simu\eMBB_4月会议工作计划\Final_figure\Calibration for IMI-2020-Figures\Calibration for IMI-2020-Figures\[01.IndoorHotspot-eMBB_CL_and_DLgeometry_v18.xlsx]Mean_CL&amp;Geometry'!$F$31</c:f>
              <c:strCache>
                <c:ptCount val="1"/>
                <c:pt idx="0">
                  <c:v>Config.A ( 4GHz), Channel model B, 36TRxP</c:v>
                </c:pt>
              </c:strCache>
            </c:strRef>
          </c:tx>
          <c:spPr>
            <a:ln w="25400">
              <a:solidFill>
                <a:schemeClr val="accent5">
                  <a:lumMod val="60000"/>
                  <a:lumOff val="40000"/>
                </a:schemeClr>
              </a:solidFill>
              <a:prstDash val="solid"/>
            </a:ln>
          </c:spPr>
          <c:marker>
            <c:symbol val="none"/>
          </c:marker>
          <c:xVal>
            <c:numRef>
              <c:f>'\仿真工作\自评估\Calibration for IMT-2020\[01.IndoorHotspot-eMBB_CL_and_DLgeometry_v18 - 副本.xlsx]InH_4GHz_36TRxP_ModelB'!$AE$29:$AE$129</c:f>
              <c:numCache>
                <c:formatCode>g/"通""用""格""式"</c:formatCode>
                <c:ptCount val="101"/>
                <c:pt idx="0">
                  <c:v>-74.012501979089649</c:v>
                </c:pt>
                <c:pt idx="1">
                  <c:v>-69.251914552641153</c:v>
                </c:pt>
                <c:pt idx="2">
                  <c:v>-68.310025713652678</c:v>
                </c:pt>
                <c:pt idx="3">
                  <c:v>-67.725073281644541</c:v>
                </c:pt>
                <c:pt idx="4">
                  <c:v>-67.254329361250427</c:v>
                </c:pt>
                <c:pt idx="5">
                  <c:v>-66.85551032875037</c:v>
                </c:pt>
                <c:pt idx="6">
                  <c:v>-66.529693953520052</c:v>
                </c:pt>
                <c:pt idx="7">
                  <c:v>-66.215505726238703</c:v>
                </c:pt>
                <c:pt idx="8">
                  <c:v>-65.968758365245023</c:v>
                </c:pt>
                <c:pt idx="9">
                  <c:v>-65.738078669044711</c:v>
                </c:pt>
                <c:pt idx="10">
                  <c:v>-65.520079161931818</c:v>
                </c:pt>
                <c:pt idx="11">
                  <c:v>-65.321322168914179</c:v>
                </c:pt>
                <c:pt idx="12">
                  <c:v>-65.124463628308035</c:v>
                </c:pt>
                <c:pt idx="13">
                  <c:v>-64.943076041966805</c:v>
                </c:pt>
                <c:pt idx="14">
                  <c:v>-64.776614474108996</c:v>
                </c:pt>
                <c:pt idx="15">
                  <c:v>-64.62642209122771</c:v>
                </c:pt>
                <c:pt idx="16">
                  <c:v>-64.485067071702645</c:v>
                </c:pt>
                <c:pt idx="17">
                  <c:v>-64.323212584119133</c:v>
                </c:pt>
                <c:pt idx="18">
                  <c:v>-64.176997539561995</c:v>
                </c:pt>
                <c:pt idx="19">
                  <c:v>-64.038457062745053</c:v>
                </c:pt>
                <c:pt idx="20">
                  <c:v>-63.911470600826135</c:v>
                </c:pt>
                <c:pt idx="21">
                  <c:v>-63.782607020638196</c:v>
                </c:pt>
                <c:pt idx="22">
                  <c:v>-63.646773327571395</c:v>
                </c:pt>
                <c:pt idx="23">
                  <c:v>-63.518095650880198</c:v>
                </c:pt>
                <c:pt idx="24">
                  <c:v>-63.395755311429525</c:v>
                </c:pt>
                <c:pt idx="25">
                  <c:v>-63.280568788316991</c:v>
                </c:pt>
                <c:pt idx="26">
                  <c:v>-63.168059313525376</c:v>
                </c:pt>
                <c:pt idx="27">
                  <c:v>-63.044283591690743</c:v>
                </c:pt>
                <c:pt idx="28">
                  <c:v>-62.945432678300527</c:v>
                </c:pt>
                <c:pt idx="29">
                  <c:v>-62.823929300742215</c:v>
                </c:pt>
                <c:pt idx="30">
                  <c:v>-62.710550518195461</c:v>
                </c:pt>
                <c:pt idx="31">
                  <c:v>-62.592558723786311</c:v>
                </c:pt>
                <c:pt idx="32">
                  <c:v>-62.478371585948594</c:v>
                </c:pt>
                <c:pt idx="33">
                  <c:v>-62.370373177349251</c:v>
                </c:pt>
                <c:pt idx="34">
                  <c:v>-62.266974289230006</c:v>
                </c:pt>
                <c:pt idx="35">
                  <c:v>-62.154945490020275</c:v>
                </c:pt>
                <c:pt idx="36">
                  <c:v>-62.050314973990972</c:v>
                </c:pt>
                <c:pt idx="37">
                  <c:v>-61.941091617475344</c:v>
                </c:pt>
                <c:pt idx="38">
                  <c:v>-61.839007192161098</c:v>
                </c:pt>
                <c:pt idx="39">
                  <c:v>-61.73653234324108</c:v>
                </c:pt>
                <c:pt idx="40">
                  <c:v>-61.621320748864662</c:v>
                </c:pt>
                <c:pt idx="41">
                  <c:v>-61.50920261265108</c:v>
                </c:pt>
                <c:pt idx="42">
                  <c:v>-61.411621945287798</c:v>
                </c:pt>
                <c:pt idx="43">
                  <c:v>-61.304610072826001</c:v>
                </c:pt>
                <c:pt idx="44">
                  <c:v>-61.183610697937866</c:v>
                </c:pt>
                <c:pt idx="45">
                  <c:v>-61.072135645211517</c:v>
                </c:pt>
                <c:pt idx="46">
                  <c:v>-60.975098000869863</c:v>
                </c:pt>
                <c:pt idx="47">
                  <c:v>-60.877328360216239</c:v>
                </c:pt>
                <c:pt idx="48">
                  <c:v>-60.780879293301176</c:v>
                </c:pt>
                <c:pt idx="49">
                  <c:v>-60.668783667780815</c:v>
                </c:pt>
                <c:pt idx="50">
                  <c:v>-60.549096917809862</c:v>
                </c:pt>
                <c:pt idx="51">
                  <c:v>-60.450565306697904</c:v>
                </c:pt>
                <c:pt idx="52">
                  <c:v>-60.357484286508999</c:v>
                </c:pt>
                <c:pt idx="53">
                  <c:v>-60.250576502442144</c:v>
                </c:pt>
                <c:pt idx="54">
                  <c:v>-60.123863608615274</c:v>
                </c:pt>
                <c:pt idx="55">
                  <c:v>-60.002479550191993</c:v>
                </c:pt>
                <c:pt idx="56">
                  <c:v>-59.88429186086784</c:v>
                </c:pt>
                <c:pt idx="57">
                  <c:v>-59.775717410242706</c:v>
                </c:pt>
                <c:pt idx="58">
                  <c:v>-59.668678252638038</c:v>
                </c:pt>
                <c:pt idx="59">
                  <c:v>-59.558866855509194</c:v>
                </c:pt>
                <c:pt idx="60">
                  <c:v>-59.435569692916204</c:v>
                </c:pt>
                <c:pt idx="61">
                  <c:v>-59.319622552247793</c:v>
                </c:pt>
                <c:pt idx="62">
                  <c:v>-59.212268107952717</c:v>
                </c:pt>
                <c:pt idx="63">
                  <c:v>-59.109072366261657</c:v>
                </c:pt>
                <c:pt idx="64">
                  <c:v>-58.983277211394814</c:v>
                </c:pt>
                <c:pt idx="65">
                  <c:v>-58.848694657289819</c:v>
                </c:pt>
                <c:pt idx="66">
                  <c:v>-58.727098948912413</c:v>
                </c:pt>
                <c:pt idx="67">
                  <c:v>-58.597146880522487</c:v>
                </c:pt>
                <c:pt idx="68">
                  <c:v>-58.472465820634355</c:v>
                </c:pt>
                <c:pt idx="69">
                  <c:v>-58.342314841994131</c:v>
                </c:pt>
                <c:pt idx="70">
                  <c:v>-58.178676215083414</c:v>
                </c:pt>
                <c:pt idx="71">
                  <c:v>-58.038250377085511</c:v>
                </c:pt>
                <c:pt idx="72">
                  <c:v>-57.894407201166693</c:v>
                </c:pt>
                <c:pt idx="73">
                  <c:v>-57.744824791440138</c:v>
                </c:pt>
                <c:pt idx="74">
                  <c:v>-57.592103757973433</c:v>
                </c:pt>
                <c:pt idx="75">
                  <c:v>-57.426920274902123</c:v>
                </c:pt>
                <c:pt idx="76">
                  <c:v>-57.281444056463968</c:v>
                </c:pt>
                <c:pt idx="77">
                  <c:v>-57.111882157854872</c:v>
                </c:pt>
                <c:pt idx="78">
                  <c:v>-56.956300113616088</c:v>
                </c:pt>
                <c:pt idx="79">
                  <c:v>-56.788531329747762</c:v>
                </c:pt>
                <c:pt idx="80">
                  <c:v>-56.592548078476213</c:v>
                </c:pt>
                <c:pt idx="81">
                  <c:v>-56.392055608599513</c:v>
                </c:pt>
                <c:pt idx="82">
                  <c:v>-56.192381721039382</c:v>
                </c:pt>
                <c:pt idx="83">
                  <c:v>-56.002693678076234</c:v>
                </c:pt>
                <c:pt idx="84">
                  <c:v>-55.813073032282794</c:v>
                </c:pt>
                <c:pt idx="85">
                  <c:v>-55.594557803311993</c:v>
                </c:pt>
                <c:pt idx="86">
                  <c:v>-55.353252771812777</c:v>
                </c:pt>
                <c:pt idx="87">
                  <c:v>-55.08170945169595</c:v>
                </c:pt>
                <c:pt idx="88">
                  <c:v>-54.843093677460722</c:v>
                </c:pt>
                <c:pt idx="89">
                  <c:v>-54.538166809343871</c:v>
                </c:pt>
                <c:pt idx="90">
                  <c:v>-54.19428664112354</c:v>
                </c:pt>
                <c:pt idx="91">
                  <c:v>-53.818460916522717</c:v>
                </c:pt>
                <c:pt idx="92">
                  <c:v>-53.467358805345135</c:v>
                </c:pt>
                <c:pt idx="93">
                  <c:v>-53.037479191315924</c:v>
                </c:pt>
                <c:pt idx="94">
                  <c:v>-52.644396367207094</c:v>
                </c:pt>
                <c:pt idx="95">
                  <c:v>-52.124752379701263</c:v>
                </c:pt>
                <c:pt idx="96">
                  <c:v>-51.528690122741452</c:v>
                </c:pt>
                <c:pt idx="97">
                  <c:v>-50.694837150863926</c:v>
                </c:pt>
                <c:pt idx="98">
                  <c:v>-49.823397412884546</c:v>
                </c:pt>
                <c:pt idx="99">
                  <c:v>-48.285800286811302</c:v>
                </c:pt>
                <c:pt idx="100">
                  <c:v>-43.531087044934495</c:v>
                </c:pt>
              </c:numCache>
            </c:numRef>
          </c:xVal>
          <c:yVal>
            <c:numRef>
              <c:f>'\仿真工作\自评估\Calibration for IMT-2020\[01.IndoorHotspot-eMBB_CL_and_DLgeometry_v18 - 副本.xlsx]InH_4GHz_36TRxP_ModelB'!$A$29:$A$129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7F61-4A9D-962E-D6CF83ED697C}"/>
            </c:ext>
          </c:extLst>
        </c:ser>
        <c:ser>
          <c:idx val="2"/>
          <c:order val="4"/>
          <c:tx>
            <c:v>Config.B (30 GHz), 12TRxP, w/ analog BF</c:v>
          </c:tx>
          <c:spPr>
            <a:ln w="25400">
              <a:solidFill>
                <a:srgbClr val="C00000"/>
              </a:solidFill>
              <a:prstDash val="dash"/>
            </a:ln>
          </c:spPr>
          <c:marker>
            <c:symbol val="none"/>
          </c:marker>
          <c:xVal>
            <c:numRef>
              <c:f>'\仿真工作\自评估\Calibration for IMT-2020\[01.IndoorHotspot-eMBB_CL_and_DLgeometry_v18 - 副本.xlsx]InH_30GHz_12TRxP'!$AE$29:$AE$129</c:f>
              <c:numCache>
                <c:formatCode>g/"通""用""格""式"</c:formatCode>
                <c:ptCount val="101"/>
                <c:pt idx="0">
                  <c:v>-96.384817556595536</c:v>
                </c:pt>
                <c:pt idx="1">
                  <c:v>-89.315206240012643</c:v>
                </c:pt>
                <c:pt idx="2">
                  <c:v>-87.825248630152458</c:v>
                </c:pt>
                <c:pt idx="3">
                  <c:v>-86.943503878338191</c:v>
                </c:pt>
                <c:pt idx="4">
                  <c:v>-86.15512695582747</c:v>
                </c:pt>
                <c:pt idx="5">
                  <c:v>-85.56384644664027</c:v>
                </c:pt>
                <c:pt idx="6">
                  <c:v>-84.985374143208048</c:v>
                </c:pt>
                <c:pt idx="7">
                  <c:v>-84.536352068275264</c:v>
                </c:pt>
                <c:pt idx="8">
                  <c:v>-84.165799770049389</c:v>
                </c:pt>
                <c:pt idx="9">
                  <c:v>-83.809851366624017</c:v>
                </c:pt>
                <c:pt idx="10">
                  <c:v>-83.503544668013191</c:v>
                </c:pt>
                <c:pt idx="11">
                  <c:v>-83.18577476180387</c:v>
                </c:pt>
                <c:pt idx="12">
                  <c:v>-82.915889999931395</c:v>
                </c:pt>
                <c:pt idx="13">
                  <c:v>-82.680741361547618</c:v>
                </c:pt>
                <c:pt idx="14">
                  <c:v>-82.437950678183597</c:v>
                </c:pt>
                <c:pt idx="15">
                  <c:v>-82.198219002193639</c:v>
                </c:pt>
                <c:pt idx="16">
                  <c:v>-81.936570855056658</c:v>
                </c:pt>
                <c:pt idx="17">
                  <c:v>-81.708056399523741</c:v>
                </c:pt>
                <c:pt idx="18">
                  <c:v>-81.485409511618741</c:v>
                </c:pt>
                <c:pt idx="19">
                  <c:v>-81.28035329015978</c:v>
                </c:pt>
                <c:pt idx="20">
                  <c:v>-81.061491559969951</c:v>
                </c:pt>
                <c:pt idx="21">
                  <c:v>-80.858334740602928</c:v>
                </c:pt>
                <c:pt idx="22">
                  <c:v>-80.656674659840675</c:v>
                </c:pt>
                <c:pt idx="23">
                  <c:v>-80.484574865462974</c:v>
                </c:pt>
                <c:pt idx="24">
                  <c:v>-80.295089594096908</c:v>
                </c:pt>
                <c:pt idx="25">
                  <c:v>-80.084855388099911</c:v>
                </c:pt>
                <c:pt idx="26">
                  <c:v>-79.906131420953841</c:v>
                </c:pt>
                <c:pt idx="27">
                  <c:v>-79.755165030743115</c:v>
                </c:pt>
                <c:pt idx="28">
                  <c:v>-79.584924653043927</c:v>
                </c:pt>
                <c:pt idx="29">
                  <c:v>-79.420537738685496</c:v>
                </c:pt>
                <c:pt idx="30">
                  <c:v>-79.238390307440895</c:v>
                </c:pt>
                <c:pt idx="31">
                  <c:v>-79.033677564631319</c:v>
                </c:pt>
                <c:pt idx="32">
                  <c:v>-78.879308445307572</c:v>
                </c:pt>
                <c:pt idx="33">
                  <c:v>-78.716610163715885</c:v>
                </c:pt>
                <c:pt idx="34">
                  <c:v>-78.54103171476828</c:v>
                </c:pt>
                <c:pt idx="35">
                  <c:v>-78.367488342809196</c:v>
                </c:pt>
                <c:pt idx="36">
                  <c:v>-78.203390850800858</c:v>
                </c:pt>
                <c:pt idx="37">
                  <c:v>-78.060795484512397</c:v>
                </c:pt>
                <c:pt idx="38">
                  <c:v>-77.904079936889758</c:v>
                </c:pt>
                <c:pt idx="39">
                  <c:v>-77.760243550452145</c:v>
                </c:pt>
                <c:pt idx="40">
                  <c:v>-77.592322233252858</c:v>
                </c:pt>
                <c:pt idx="41">
                  <c:v>-77.427019163437166</c:v>
                </c:pt>
                <c:pt idx="42">
                  <c:v>-77.254310855919869</c:v>
                </c:pt>
                <c:pt idx="43">
                  <c:v>-77.094467548082093</c:v>
                </c:pt>
                <c:pt idx="44">
                  <c:v>-76.94286657956539</c:v>
                </c:pt>
                <c:pt idx="45">
                  <c:v>-76.783008422402048</c:v>
                </c:pt>
                <c:pt idx="46">
                  <c:v>-76.621859392269059</c:v>
                </c:pt>
                <c:pt idx="47">
                  <c:v>-76.478399978685758</c:v>
                </c:pt>
                <c:pt idx="48">
                  <c:v>-76.314907161206236</c:v>
                </c:pt>
                <c:pt idx="49">
                  <c:v>-76.163434153406428</c:v>
                </c:pt>
                <c:pt idx="50">
                  <c:v>-76.000555564876763</c:v>
                </c:pt>
                <c:pt idx="51">
                  <c:v>-75.839046545905973</c:v>
                </c:pt>
                <c:pt idx="52">
                  <c:v>-75.689834780019368</c:v>
                </c:pt>
                <c:pt idx="53">
                  <c:v>-75.526984266533148</c:v>
                </c:pt>
                <c:pt idx="54">
                  <c:v>-75.320933226287778</c:v>
                </c:pt>
                <c:pt idx="55">
                  <c:v>-75.148635141292971</c:v>
                </c:pt>
                <c:pt idx="56">
                  <c:v>-74.96657008757488</c:v>
                </c:pt>
                <c:pt idx="57">
                  <c:v>-74.795546088409509</c:v>
                </c:pt>
                <c:pt idx="58">
                  <c:v>-74.649068960665232</c:v>
                </c:pt>
                <c:pt idx="59">
                  <c:v>-74.490025547635824</c:v>
                </c:pt>
                <c:pt idx="60">
                  <c:v>-74.287233873178167</c:v>
                </c:pt>
                <c:pt idx="61">
                  <c:v>-74.100488377577136</c:v>
                </c:pt>
                <c:pt idx="62">
                  <c:v>-73.909770187768856</c:v>
                </c:pt>
                <c:pt idx="63">
                  <c:v>-73.707927507232796</c:v>
                </c:pt>
                <c:pt idx="64">
                  <c:v>-73.492720645527825</c:v>
                </c:pt>
                <c:pt idx="65">
                  <c:v>-73.282077422240079</c:v>
                </c:pt>
                <c:pt idx="66">
                  <c:v>-73.094500327974615</c:v>
                </c:pt>
                <c:pt idx="67">
                  <c:v>-72.879004158135658</c:v>
                </c:pt>
                <c:pt idx="68">
                  <c:v>-72.664584850875329</c:v>
                </c:pt>
                <c:pt idx="69">
                  <c:v>-72.438271640957126</c:v>
                </c:pt>
                <c:pt idx="70">
                  <c:v>-72.199840891486033</c:v>
                </c:pt>
                <c:pt idx="71">
                  <c:v>-71.938219717704115</c:v>
                </c:pt>
                <c:pt idx="72">
                  <c:v>-71.685983183877369</c:v>
                </c:pt>
                <c:pt idx="73">
                  <c:v>-71.412372630261359</c:v>
                </c:pt>
                <c:pt idx="74">
                  <c:v>-71.178822485457019</c:v>
                </c:pt>
                <c:pt idx="75">
                  <c:v>-70.939891815230681</c:v>
                </c:pt>
                <c:pt idx="76">
                  <c:v>-70.685191128118788</c:v>
                </c:pt>
                <c:pt idx="77">
                  <c:v>-70.367399004184449</c:v>
                </c:pt>
                <c:pt idx="78">
                  <c:v>-70.063833033634097</c:v>
                </c:pt>
                <c:pt idx="79">
                  <c:v>-69.709215326525253</c:v>
                </c:pt>
                <c:pt idx="80">
                  <c:v>-69.357351577343579</c:v>
                </c:pt>
                <c:pt idx="81">
                  <c:v>-68.994652831564451</c:v>
                </c:pt>
                <c:pt idx="82">
                  <c:v>-68.586560120770912</c:v>
                </c:pt>
                <c:pt idx="83">
                  <c:v>-68.193822560613398</c:v>
                </c:pt>
                <c:pt idx="84">
                  <c:v>-67.790113553945943</c:v>
                </c:pt>
                <c:pt idx="85">
                  <c:v>-67.41409568628336</c:v>
                </c:pt>
                <c:pt idx="86">
                  <c:v>-66.904450648756466</c:v>
                </c:pt>
                <c:pt idx="87">
                  <c:v>-66.436859428318797</c:v>
                </c:pt>
                <c:pt idx="88">
                  <c:v>-65.865110282054758</c:v>
                </c:pt>
                <c:pt idx="89">
                  <c:v>-65.240061109442223</c:v>
                </c:pt>
                <c:pt idx="90">
                  <c:v>-64.564402326896285</c:v>
                </c:pt>
                <c:pt idx="91">
                  <c:v>-63.992508981278213</c:v>
                </c:pt>
                <c:pt idx="92">
                  <c:v>-63.258864181076348</c:v>
                </c:pt>
                <c:pt idx="93">
                  <c:v>-62.430582333755261</c:v>
                </c:pt>
                <c:pt idx="94">
                  <c:v>-61.35237475209032</c:v>
                </c:pt>
                <c:pt idx="95">
                  <c:v>-60.152321569409779</c:v>
                </c:pt>
                <c:pt idx="96">
                  <c:v>-59.015374852635027</c:v>
                </c:pt>
                <c:pt idx="97">
                  <c:v>-57.499939502561986</c:v>
                </c:pt>
                <c:pt idx="98">
                  <c:v>-55.665079007096544</c:v>
                </c:pt>
                <c:pt idx="99">
                  <c:v>-53.217132285120613</c:v>
                </c:pt>
                <c:pt idx="100">
                  <c:v>-47.188059254918763</c:v>
                </c:pt>
              </c:numCache>
            </c:numRef>
          </c:xVal>
          <c:yVal>
            <c:numRef>
              <c:f>'\仿真工作\自评估\Calibration for IMT-2020\[01.IndoorHotspot-eMBB_CL_and_DLgeometry_v18 - 副本.xlsx]InH_30GHz_12TRxP'!$A$29:$A$129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2-7F61-4A9D-962E-D6CF83ED697C}"/>
            </c:ext>
          </c:extLst>
        </c:ser>
        <c:ser>
          <c:idx val="12"/>
          <c:order val="5"/>
          <c:tx>
            <c:v>Config.B (30 GHz), 36TRxP, w/ analog BF</c:v>
          </c:tx>
          <c:spPr>
            <a:ln w="31750">
              <a:solidFill>
                <a:srgbClr val="C00000"/>
              </a:solidFill>
            </a:ln>
          </c:spPr>
          <c:marker>
            <c:symbol val="none"/>
          </c:marker>
          <c:xVal>
            <c:numRef>
              <c:f>'\仿真工作\自评估\Calibration for IMT-2020\[01.IndoorHotspot-eMBB_CL_and_DLgeometry_v18 - 副本.xlsx]InH_30GHz_36TRxP'!$AE$29:$AE$129</c:f>
              <c:numCache>
                <c:formatCode>g/"通""用""格""式"</c:formatCode>
                <c:ptCount val="101"/>
                <c:pt idx="0">
                  <c:v>-85.725396344415458</c:v>
                </c:pt>
                <c:pt idx="1">
                  <c:v>-79.574809957953889</c:v>
                </c:pt>
                <c:pt idx="2">
                  <c:v>-78.191196895520079</c:v>
                </c:pt>
                <c:pt idx="3">
                  <c:v>-77.282335923957518</c:v>
                </c:pt>
                <c:pt idx="4">
                  <c:v>-76.695127523785658</c:v>
                </c:pt>
                <c:pt idx="5">
                  <c:v>-76.159013006196389</c:v>
                </c:pt>
                <c:pt idx="6">
                  <c:v>-75.725716580498386</c:v>
                </c:pt>
                <c:pt idx="7">
                  <c:v>-75.331691984682607</c:v>
                </c:pt>
                <c:pt idx="8">
                  <c:v>-75.022921943568008</c:v>
                </c:pt>
                <c:pt idx="9">
                  <c:v>-74.724888983964519</c:v>
                </c:pt>
                <c:pt idx="10">
                  <c:v>-74.464047135719284</c:v>
                </c:pt>
                <c:pt idx="11">
                  <c:v>-74.198560338450633</c:v>
                </c:pt>
                <c:pt idx="12">
                  <c:v>-73.945250668148148</c:v>
                </c:pt>
                <c:pt idx="13">
                  <c:v>-73.724920415844622</c:v>
                </c:pt>
                <c:pt idx="14">
                  <c:v>-73.495193919117327</c:v>
                </c:pt>
                <c:pt idx="15">
                  <c:v>-73.29439841687828</c:v>
                </c:pt>
                <c:pt idx="16">
                  <c:v>-73.078064215422501</c:v>
                </c:pt>
                <c:pt idx="17">
                  <c:v>-72.883775086865441</c:v>
                </c:pt>
                <c:pt idx="18">
                  <c:v>-72.7092673812394</c:v>
                </c:pt>
                <c:pt idx="19">
                  <c:v>-72.531694153760256</c:v>
                </c:pt>
                <c:pt idx="20">
                  <c:v>-72.376710868830529</c:v>
                </c:pt>
                <c:pt idx="21">
                  <c:v>-72.191194035191884</c:v>
                </c:pt>
                <c:pt idx="22">
                  <c:v>-72.036504427098663</c:v>
                </c:pt>
                <c:pt idx="23">
                  <c:v>-71.878059475252982</c:v>
                </c:pt>
                <c:pt idx="24">
                  <c:v>-71.726985573268848</c:v>
                </c:pt>
                <c:pt idx="25">
                  <c:v>-71.574226011110326</c:v>
                </c:pt>
                <c:pt idx="26">
                  <c:v>-71.432823313539359</c:v>
                </c:pt>
                <c:pt idx="27">
                  <c:v>-71.280648796153358</c:v>
                </c:pt>
                <c:pt idx="28">
                  <c:v>-71.143313453320772</c:v>
                </c:pt>
                <c:pt idx="29">
                  <c:v>-70.994350399057026</c:v>
                </c:pt>
                <c:pt idx="30">
                  <c:v>-70.858988906878764</c:v>
                </c:pt>
                <c:pt idx="31">
                  <c:v>-70.71976300783399</c:v>
                </c:pt>
                <c:pt idx="32">
                  <c:v>-70.58713876327117</c:v>
                </c:pt>
                <c:pt idx="33">
                  <c:v>-70.446738228217896</c:v>
                </c:pt>
                <c:pt idx="34">
                  <c:v>-70.299899254737795</c:v>
                </c:pt>
                <c:pt idx="35">
                  <c:v>-70.164501931742464</c:v>
                </c:pt>
                <c:pt idx="36">
                  <c:v>-70.033198143194028</c:v>
                </c:pt>
                <c:pt idx="37">
                  <c:v>-69.898127869056779</c:v>
                </c:pt>
                <c:pt idx="38">
                  <c:v>-69.763708772325828</c:v>
                </c:pt>
                <c:pt idx="39">
                  <c:v>-69.634422909303893</c:v>
                </c:pt>
                <c:pt idx="40">
                  <c:v>-69.517162447380514</c:v>
                </c:pt>
                <c:pt idx="41">
                  <c:v>-69.377411391123388</c:v>
                </c:pt>
                <c:pt idx="42">
                  <c:v>-69.24766696831982</c:v>
                </c:pt>
                <c:pt idx="43">
                  <c:v>-69.117026497064202</c:v>
                </c:pt>
                <c:pt idx="44">
                  <c:v>-68.990585679563367</c:v>
                </c:pt>
                <c:pt idx="45">
                  <c:v>-68.860077361546288</c:v>
                </c:pt>
                <c:pt idx="46">
                  <c:v>-68.717373016899359</c:v>
                </c:pt>
                <c:pt idx="47">
                  <c:v>-68.596433971870823</c:v>
                </c:pt>
                <c:pt idx="48">
                  <c:v>-68.472364072100788</c:v>
                </c:pt>
                <c:pt idx="49">
                  <c:v>-68.327125496817885</c:v>
                </c:pt>
                <c:pt idx="50">
                  <c:v>-68.179499689797922</c:v>
                </c:pt>
                <c:pt idx="51">
                  <c:v>-68.041958279689709</c:v>
                </c:pt>
                <c:pt idx="52">
                  <c:v>-67.9001433306602</c:v>
                </c:pt>
                <c:pt idx="53">
                  <c:v>-67.765713057077264</c:v>
                </c:pt>
                <c:pt idx="54">
                  <c:v>-67.624877734049477</c:v>
                </c:pt>
                <c:pt idx="55">
                  <c:v>-67.506318748684066</c:v>
                </c:pt>
                <c:pt idx="56">
                  <c:v>-67.375243072073388</c:v>
                </c:pt>
                <c:pt idx="57">
                  <c:v>-67.23703091947057</c:v>
                </c:pt>
                <c:pt idx="58">
                  <c:v>-67.0876237563986</c:v>
                </c:pt>
                <c:pt idx="59">
                  <c:v>-66.959026871447605</c:v>
                </c:pt>
                <c:pt idx="60">
                  <c:v>-66.803203737640203</c:v>
                </c:pt>
                <c:pt idx="61">
                  <c:v>-66.661245563132624</c:v>
                </c:pt>
                <c:pt idx="62">
                  <c:v>-66.530184498851</c:v>
                </c:pt>
                <c:pt idx="63">
                  <c:v>-66.377695870586024</c:v>
                </c:pt>
                <c:pt idx="64">
                  <c:v>-66.2267439883138</c:v>
                </c:pt>
                <c:pt idx="65">
                  <c:v>-66.092499356420404</c:v>
                </c:pt>
                <c:pt idx="66">
                  <c:v>-65.929371021108878</c:v>
                </c:pt>
                <c:pt idx="67">
                  <c:v>-65.790122574813935</c:v>
                </c:pt>
                <c:pt idx="68">
                  <c:v>-65.621503716997339</c:v>
                </c:pt>
                <c:pt idx="69">
                  <c:v>-65.473528348332493</c:v>
                </c:pt>
                <c:pt idx="70">
                  <c:v>-65.302008126290374</c:v>
                </c:pt>
                <c:pt idx="71">
                  <c:v>-65.145383026011459</c:v>
                </c:pt>
                <c:pt idx="72">
                  <c:v>-64.973568020656458</c:v>
                </c:pt>
                <c:pt idx="73">
                  <c:v>-64.786718067127879</c:v>
                </c:pt>
                <c:pt idx="74">
                  <c:v>-64.613998350936129</c:v>
                </c:pt>
                <c:pt idx="75">
                  <c:v>-64.445106635662427</c:v>
                </c:pt>
                <c:pt idx="76">
                  <c:v>-64.259998058955688</c:v>
                </c:pt>
                <c:pt idx="77">
                  <c:v>-64.045949845548023</c:v>
                </c:pt>
                <c:pt idx="78">
                  <c:v>-63.839026745963785</c:v>
                </c:pt>
                <c:pt idx="79">
                  <c:v>-63.619246032462421</c:v>
                </c:pt>
                <c:pt idx="80">
                  <c:v>-63.413151794473912</c:v>
                </c:pt>
                <c:pt idx="81">
                  <c:v>-63.20453338934383</c:v>
                </c:pt>
                <c:pt idx="82">
                  <c:v>-62.963178183508681</c:v>
                </c:pt>
                <c:pt idx="83">
                  <c:v>-62.703581750499524</c:v>
                </c:pt>
                <c:pt idx="84">
                  <c:v>-62.466413129323648</c:v>
                </c:pt>
                <c:pt idx="85">
                  <c:v>-62.161453818473362</c:v>
                </c:pt>
                <c:pt idx="86">
                  <c:v>-61.879387217044957</c:v>
                </c:pt>
                <c:pt idx="87">
                  <c:v>-61.544463923931993</c:v>
                </c:pt>
                <c:pt idx="88">
                  <c:v>-61.179811576999548</c:v>
                </c:pt>
                <c:pt idx="89">
                  <c:v>-60.826057469274794</c:v>
                </c:pt>
                <c:pt idx="90">
                  <c:v>-60.449589808345394</c:v>
                </c:pt>
                <c:pt idx="91">
                  <c:v>-59.974283996929408</c:v>
                </c:pt>
                <c:pt idx="92">
                  <c:v>-59.503508357809459</c:v>
                </c:pt>
                <c:pt idx="93">
                  <c:v>-58.904940192503574</c:v>
                </c:pt>
                <c:pt idx="94">
                  <c:v>-58.293640504387255</c:v>
                </c:pt>
                <c:pt idx="95">
                  <c:v>-57.604536828452183</c:v>
                </c:pt>
                <c:pt idx="96">
                  <c:v>-56.697293666784155</c:v>
                </c:pt>
                <c:pt idx="97">
                  <c:v>-55.654371584789892</c:v>
                </c:pt>
                <c:pt idx="98">
                  <c:v>-54.385555946466411</c:v>
                </c:pt>
                <c:pt idx="99">
                  <c:v>-52.159813483722317</c:v>
                </c:pt>
                <c:pt idx="100">
                  <c:v>-46.599207683629444</c:v>
                </c:pt>
              </c:numCache>
            </c:numRef>
          </c:xVal>
          <c:yVal>
            <c:numRef>
              <c:f>'\仿真工作\自评估\Calibration for IMT-2020\[01.IndoorHotspot-eMBB_CL_and_DLgeometry_v18 - 副本.xlsx]InH_30GHz_36TRxP'!$A$29:$A$129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7F61-4A9D-962E-D6CF83ED697C}"/>
            </c:ext>
          </c:extLst>
        </c:ser>
        <c:ser>
          <c:idx val="3"/>
          <c:order val="6"/>
          <c:tx>
            <c:v>Config.C (70 GHz), 12TRxP, w/ analog BF</c:v>
          </c:tx>
          <c:spPr>
            <a:ln w="25400">
              <a:solidFill>
                <a:srgbClr val="00B050"/>
              </a:solidFill>
              <a:prstDash val="dash"/>
            </a:ln>
          </c:spPr>
          <c:marker>
            <c:symbol val="none"/>
          </c:marker>
          <c:xVal>
            <c:numRef>
              <c:f>'\仿真工作\自评估\Calibration for IMT-2020\[01.IndoorHotspot-eMBB_CL_and_DLgeometry_v18 - 副本.xlsx]InH_70GHz_12TRxP'!$AE$29:$AE$129</c:f>
              <c:numCache>
                <c:formatCode>g/"通""用""格""式"</c:formatCode>
                <c:ptCount val="101"/>
                <c:pt idx="0">
                  <c:v>-97.280023983402842</c:v>
                </c:pt>
                <c:pt idx="1">
                  <c:v>-91.537866781215229</c:v>
                </c:pt>
                <c:pt idx="2">
                  <c:v>-89.900164979046338</c:v>
                </c:pt>
                <c:pt idx="3">
                  <c:v>-89.007366488619027</c:v>
                </c:pt>
                <c:pt idx="4">
                  <c:v>-88.29702511674158</c:v>
                </c:pt>
                <c:pt idx="5">
                  <c:v>-87.722217124560899</c:v>
                </c:pt>
                <c:pt idx="6">
                  <c:v>-87.154819773715971</c:v>
                </c:pt>
                <c:pt idx="7">
                  <c:v>-86.67579266201534</c:v>
                </c:pt>
                <c:pt idx="8">
                  <c:v>-86.323943078859458</c:v>
                </c:pt>
                <c:pt idx="9">
                  <c:v>-85.957038577623166</c:v>
                </c:pt>
                <c:pt idx="10">
                  <c:v>-85.55300578876853</c:v>
                </c:pt>
                <c:pt idx="11">
                  <c:v>-85.240285315440971</c:v>
                </c:pt>
                <c:pt idx="12">
                  <c:v>-84.967582267450709</c:v>
                </c:pt>
                <c:pt idx="13">
                  <c:v>-84.653531763136058</c:v>
                </c:pt>
                <c:pt idx="14">
                  <c:v>-84.407673397896517</c:v>
                </c:pt>
                <c:pt idx="15">
                  <c:v>-84.158380553524879</c:v>
                </c:pt>
                <c:pt idx="16">
                  <c:v>-83.898336008398829</c:v>
                </c:pt>
                <c:pt idx="17">
                  <c:v>-83.701055642269935</c:v>
                </c:pt>
                <c:pt idx="18">
                  <c:v>-83.452862085926157</c:v>
                </c:pt>
                <c:pt idx="19">
                  <c:v>-83.241487504960503</c:v>
                </c:pt>
                <c:pt idx="20">
                  <c:v>-83.039690300801055</c:v>
                </c:pt>
                <c:pt idx="21">
                  <c:v>-82.788095711985179</c:v>
                </c:pt>
                <c:pt idx="22">
                  <c:v>-82.590892369785308</c:v>
                </c:pt>
                <c:pt idx="23">
                  <c:v>-82.354414979929601</c:v>
                </c:pt>
                <c:pt idx="24">
                  <c:v>-82.172731974981943</c:v>
                </c:pt>
                <c:pt idx="25">
                  <c:v>-81.966735412869255</c:v>
                </c:pt>
                <c:pt idx="26">
                  <c:v>-81.781588248128202</c:v>
                </c:pt>
                <c:pt idx="27">
                  <c:v>-81.603820077992239</c:v>
                </c:pt>
                <c:pt idx="28">
                  <c:v>-81.374938320672058</c:v>
                </c:pt>
                <c:pt idx="29">
                  <c:v>-81.198191585802633</c:v>
                </c:pt>
                <c:pt idx="30">
                  <c:v>-81.028097287362115</c:v>
                </c:pt>
                <c:pt idx="31">
                  <c:v>-80.835934805208709</c:v>
                </c:pt>
                <c:pt idx="32">
                  <c:v>-80.643924367837826</c:v>
                </c:pt>
                <c:pt idx="33">
                  <c:v>-80.479802572067058</c:v>
                </c:pt>
                <c:pt idx="34">
                  <c:v>-80.279058808695467</c:v>
                </c:pt>
                <c:pt idx="35">
                  <c:v>-80.139618180686199</c:v>
                </c:pt>
                <c:pt idx="36">
                  <c:v>-79.954167610494011</c:v>
                </c:pt>
                <c:pt idx="37">
                  <c:v>-79.804052903940203</c:v>
                </c:pt>
                <c:pt idx="38">
                  <c:v>-79.640524787563635</c:v>
                </c:pt>
                <c:pt idx="39">
                  <c:v>-79.506595523057584</c:v>
                </c:pt>
                <c:pt idx="40">
                  <c:v>-79.303264173103642</c:v>
                </c:pt>
                <c:pt idx="41">
                  <c:v>-79.11067627781965</c:v>
                </c:pt>
                <c:pt idx="42">
                  <c:v>-78.960189363319628</c:v>
                </c:pt>
                <c:pt idx="43">
                  <c:v>-78.760648469811727</c:v>
                </c:pt>
                <c:pt idx="44">
                  <c:v>-78.617173663490746</c:v>
                </c:pt>
                <c:pt idx="45">
                  <c:v>-78.413287823526559</c:v>
                </c:pt>
                <c:pt idx="46">
                  <c:v>-78.232815699185906</c:v>
                </c:pt>
                <c:pt idx="47">
                  <c:v>-78.067309672175227</c:v>
                </c:pt>
                <c:pt idx="48">
                  <c:v>-77.911191694091514</c:v>
                </c:pt>
                <c:pt idx="49">
                  <c:v>-77.733468503746849</c:v>
                </c:pt>
                <c:pt idx="50">
                  <c:v>-77.567235971604333</c:v>
                </c:pt>
                <c:pt idx="51">
                  <c:v>-77.375849635110441</c:v>
                </c:pt>
                <c:pt idx="52">
                  <c:v>-77.199671169926518</c:v>
                </c:pt>
                <c:pt idx="53">
                  <c:v>-77.027684183418216</c:v>
                </c:pt>
                <c:pt idx="54">
                  <c:v>-76.836244187032847</c:v>
                </c:pt>
                <c:pt idx="55">
                  <c:v>-76.638001657784343</c:v>
                </c:pt>
                <c:pt idx="56">
                  <c:v>-76.437120127621142</c:v>
                </c:pt>
                <c:pt idx="57">
                  <c:v>-76.272224942158232</c:v>
                </c:pt>
                <c:pt idx="58">
                  <c:v>-76.075409060226008</c:v>
                </c:pt>
                <c:pt idx="59">
                  <c:v>-75.871035026105048</c:v>
                </c:pt>
                <c:pt idx="60">
                  <c:v>-75.664348549385309</c:v>
                </c:pt>
                <c:pt idx="61">
                  <c:v>-75.493942185257467</c:v>
                </c:pt>
                <c:pt idx="62">
                  <c:v>-75.282981177245219</c:v>
                </c:pt>
                <c:pt idx="63">
                  <c:v>-75.042433344577702</c:v>
                </c:pt>
                <c:pt idx="64">
                  <c:v>-74.800477537193515</c:v>
                </c:pt>
                <c:pt idx="65">
                  <c:v>-74.587345395363201</c:v>
                </c:pt>
                <c:pt idx="66">
                  <c:v>-74.371584511819378</c:v>
                </c:pt>
                <c:pt idx="67">
                  <c:v>-74.166786726535904</c:v>
                </c:pt>
                <c:pt idx="68">
                  <c:v>-73.946400005648258</c:v>
                </c:pt>
                <c:pt idx="69">
                  <c:v>-73.670049948840557</c:v>
                </c:pt>
                <c:pt idx="70">
                  <c:v>-73.434061932017627</c:v>
                </c:pt>
                <c:pt idx="71">
                  <c:v>-73.201988854852758</c:v>
                </c:pt>
                <c:pt idx="72">
                  <c:v>-72.950657291939962</c:v>
                </c:pt>
                <c:pt idx="73">
                  <c:v>-72.674932247155141</c:v>
                </c:pt>
                <c:pt idx="74">
                  <c:v>-72.42998355870796</c:v>
                </c:pt>
                <c:pt idx="75">
                  <c:v>-72.174965702780725</c:v>
                </c:pt>
                <c:pt idx="76">
                  <c:v>-71.909206808414211</c:v>
                </c:pt>
                <c:pt idx="77">
                  <c:v>-71.615026847693358</c:v>
                </c:pt>
                <c:pt idx="78">
                  <c:v>-71.312990466197363</c:v>
                </c:pt>
                <c:pt idx="79">
                  <c:v>-70.972756803112986</c:v>
                </c:pt>
                <c:pt idx="80">
                  <c:v>-70.583405560957772</c:v>
                </c:pt>
                <c:pt idx="81">
                  <c:v>-70.212236843311544</c:v>
                </c:pt>
                <c:pt idx="82">
                  <c:v>-69.878491046091995</c:v>
                </c:pt>
                <c:pt idx="83">
                  <c:v>-69.460747929749445</c:v>
                </c:pt>
                <c:pt idx="84">
                  <c:v>-69.107518204752651</c:v>
                </c:pt>
                <c:pt idx="85">
                  <c:v>-68.720175927986148</c:v>
                </c:pt>
                <c:pt idx="86">
                  <c:v>-68.276806739741858</c:v>
                </c:pt>
                <c:pt idx="87">
                  <c:v>-67.775608721281458</c:v>
                </c:pt>
                <c:pt idx="88">
                  <c:v>-67.081636305465111</c:v>
                </c:pt>
                <c:pt idx="89">
                  <c:v>-66.498050926766709</c:v>
                </c:pt>
                <c:pt idx="90">
                  <c:v>-65.873867535947582</c:v>
                </c:pt>
                <c:pt idx="91">
                  <c:v>-65.273854650876146</c:v>
                </c:pt>
                <c:pt idx="92">
                  <c:v>-64.613032753347909</c:v>
                </c:pt>
                <c:pt idx="93">
                  <c:v>-63.784181998524161</c:v>
                </c:pt>
                <c:pt idx="94">
                  <c:v>-62.962454552526594</c:v>
                </c:pt>
                <c:pt idx="95">
                  <c:v>-61.983050224590933</c:v>
                </c:pt>
                <c:pt idx="96">
                  <c:v>-60.901957583991994</c:v>
                </c:pt>
                <c:pt idx="97">
                  <c:v>-59.481472765844885</c:v>
                </c:pt>
                <c:pt idx="98">
                  <c:v>-57.848462718266084</c:v>
                </c:pt>
                <c:pt idx="99">
                  <c:v>-55.54549332836406</c:v>
                </c:pt>
                <c:pt idx="100">
                  <c:v>-50.420800437346372</c:v>
                </c:pt>
              </c:numCache>
            </c:numRef>
          </c:xVal>
          <c:yVal>
            <c:numRef>
              <c:f>'\仿真工作\自评估\Calibration for IMT-2020\[01.IndoorHotspot-eMBB_CL_and_DLgeometry_v18 - 副本.xlsx]InH_70GHz_12TRxP'!$A$29:$A$129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3-7F61-4A9D-962E-D6CF83ED697C}"/>
            </c:ext>
          </c:extLst>
        </c:ser>
        <c:ser>
          <c:idx val="11"/>
          <c:order val="7"/>
          <c:tx>
            <c:v>Config.C (70 GHz), 36TRxP, w/ analog BF</c:v>
          </c:tx>
          <c:spPr>
            <a:ln>
              <a:solidFill>
                <a:srgbClr val="00B050"/>
              </a:solidFill>
              <a:prstDash val="solid"/>
            </a:ln>
          </c:spPr>
          <c:marker>
            <c:symbol val="none"/>
          </c:marker>
          <c:xVal>
            <c:numRef>
              <c:f>'\仿真工作\自评估\Calibration for IMT-2020\[01.IndoorHotspot-eMBB_CL_and_DLgeometry_v18 - 副本.xlsx]InH_70GHz_36TRxP'!$AE$29:$AE$129</c:f>
              <c:numCache>
                <c:formatCode>g/"通""用""格""式"</c:formatCode>
                <c:ptCount val="101"/>
                <c:pt idx="0">
                  <c:v>-88.008702577752118</c:v>
                </c:pt>
                <c:pt idx="1">
                  <c:v>-80.890822094789158</c:v>
                </c:pt>
                <c:pt idx="2">
                  <c:v>-79.682929931423459</c:v>
                </c:pt>
                <c:pt idx="3">
                  <c:v>-78.838728203889303</c:v>
                </c:pt>
                <c:pt idx="4">
                  <c:v>-78.27273324933644</c:v>
                </c:pt>
                <c:pt idx="5">
                  <c:v>-77.72662325208141</c:v>
                </c:pt>
                <c:pt idx="6">
                  <c:v>-77.274715040983708</c:v>
                </c:pt>
                <c:pt idx="7">
                  <c:v>-76.904036533472308</c:v>
                </c:pt>
                <c:pt idx="8">
                  <c:v>-76.54082214334457</c:v>
                </c:pt>
                <c:pt idx="9">
                  <c:v>-76.240590252829108</c:v>
                </c:pt>
                <c:pt idx="10">
                  <c:v>-75.947812952708773</c:v>
                </c:pt>
                <c:pt idx="11">
                  <c:v>-75.69790905887497</c:v>
                </c:pt>
                <c:pt idx="12">
                  <c:v>-75.471583297024111</c:v>
                </c:pt>
                <c:pt idx="13">
                  <c:v>-75.255169924248747</c:v>
                </c:pt>
                <c:pt idx="14">
                  <c:v>-75.040688162568784</c:v>
                </c:pt>
                <c:pt idx="15">
                  <c:v>-74.8399954550476</c:v>
                </c:pt>
                <c:pt idx="16">
                  <c:v>-74.664835762229558</c:v>
                </c:pt>
                <c:pt idx="17">
                  <c:v>-74.467608305521608</c:v>
                </c:pt>
                <c:pt idx="18">
                  <c:v>-74.294035650081909</c:v>
                </c:pt>
                <c:pt idx="19">
                  <c:v>-74.128418555713196</c:v>
                </c:pt>
                <c:pt idx="20">
                  <c:v>-73.973118193162179</c:v>
                </c:pt>
                <c:pt idx="21">
                  <c:v>-73.830526887821378</c:v>
                </c:pt>
                <c:pt idx="22">
                  <c:v>-73.679056438351168</c:v>
                </c:pt>
                <c:pt idx="23">
                  <c:v>-73.533863910665616</c:v>
                </c:pt>
                <c:pt idx="24">
                  <c:v>-73.382825926633686</c:v>
                </c:pt>
                <c:pt idx="25">
                  <c:v>-73.252969665475788</c:v>
                </c:pt>
                <c:pt idx="26">
                  <c:v>-73.100273765309595</c:v>
                </c:pt>
                <c:pt idx="27">
                  <c:v>-72.959433017106548</c:v>
                </c:pt>
                <c:pt idx="28">
                  <c:v>-72.819430560520289</c:v>
                </c:pt>
                <c:pt idx="29">
                  <c:v>-72.682076047864584</c:v>
                </c:pt>
                <c:pt idx="30">
                  <c:v>-72.541287301810797</c:v>
                </c:pt>
                <c:pt idx="31">
                  <c:v>-72.414689541578568</c:v>
                </c:pt>
                <c:pt idx="32">
                  <c:v>-72.270249616380553</c:v>
                </c:pt>
                <c:pt idx="33">
                  <c:v>-72.130121583064081</c:v>
                </c:pt>
                <c:pt idx="34">
                  <c:v>-71.981381759722481</c:v>
                </c:pt>
                <c:pt idx="35">
                  <c:v>-71.840278479705674</c:v>
                </c:pt>
                <c:pt idx="36">
                  <c:v>-71.716526469331157</c:v>
                </c:pt>
                <c:pt idx="37">
                  <c:v>-71.584129487029742</c:v>
                </c:pt>
                <c:pt idx="38">
                  <c:v>-71.453682895909481</c:v>
                </c:pt>
                <c:pt idx="39">
                  <c:v>-71.329269521016343</c:v>
                </c:pt>
                <c:pt idx="40">
                  <c:v>-71.205411672386759</c:v>
                </c:pt>
                <c:pt idx="41">
                  <c:v>-71.087865372523908</c:v>
                </c:pt>
                <c:pt idx="42">
                  <c:v>-70.96997489221188</c:v>
                </c:pt>
                <c:pt idx="43">
                  <c:v>-70.833479013759771</c:v>
                </c:pt>
                <c:pt idx="44">
                  <c:v>-70.717891771198026</c:v>
                </c:pt>
                <c:pt idx="45">
                  <c:v>-70.584714203972325</c:v>
                </c:pt>
                <c:pt idx="46">
                  <c:v>-70.45353100426415</c:v>
                </c:pt>
                <c:pt idx="47">
                  <c:v>-70.329427761442147</c:v>
                </c:pt>
                <c:pt idx="48">
                  <c:v>-70.182469463841599</c:v>
                </c:pt>
                <c:pt idx="49">
                  <c:v>-70.063191106512548</c:v>
                </c:pt>
                <c:pt idx="50">
                  <c:v>-69.937125628458816</c:v>
                </c:pt>
                <c:pt idx="51">
                  <c:v>-69.816059711431748</c:v>
                </c:pt>
                <c:pt idx="52">
                  <c:v>-69.697647258706482</c:v>
                </c:pt>
                <c:pt idx="53">
                  <c:v>-69.586630456449058</c:v>
                </c:pt>
                <c:pt idx="54">
                  <c:v>-69.47065533137679</c:v>
                </c:pt>
                <c:pt idx="55">
                  <c:v>-69.34333818003617</c:v>
                </c:pt>
                <c:pt idx="56">
                  <c:v>-69.206144509562122</c:v>
                </c:pt>
                <c:pt idx="57">
                  <c:v>-69.079258988273466</c:v>
                </c:pt>
                <c:pt idx="58">
                  <c:v>-68.95249103591928</c:v>
                </c:pt>
                <c:pt idx="59">
                  <c:v>-68.821738900805059</c:v>
                </c:pt>
                <c:pt idx="60">
                  <c:v>-68.683884913422858</c:v>
                </c:pt>
                <c:pt idx="61">
                  <c:v>-68.547115999703919</c:v>
                </c:pt>
                <c:pt idx="62">
                  <c:v>-68.397668486554153</c:v>
                </c:pt>
                <c:pt idx="63">
                  <c:v>-68.246543050011027</c:v>
                </c:pt>
                <c:pt idx="64">
                  <c:v>-68.09756641985129</c:v>
                </c:pt>
                <c:pt idx="65">
                  <c:v>-67.931007572017094</c:v>
                </c:pt>
                <c:pt idx="66">
                  <c:v>-67.774240825085116</c:v>
                </c:pt>
                <c:pt idx="67">
                  <c:v>-67.641539396521125</c:v>
                </c:pt>
                <c:pt idx="68">
                  <c:v>-67.479867561032464</c:v>
                </c:pt>
                <c:pt idx="69">
                  <c:v>-67.320959036981066</c:v>
                </c:pt>
                <c:pt idx="70">
                  <c:v>-67.162475872938685</c:v>
                </c:pt>
                <c:pt idx="71">
                  <c:v>-66.999419798958897</c:v>
                </c:pt>
                <c:pt idx="72">
                  <c:v>-66.822320960644078</c:v>
                </c:pt>
                <c:pt idx="73">
                  <c:v>-66.646457672280889</c:v>
                </c:pt>
                <c:pt idx="74">
                  <c:v>-66.476283008444071</c:v>
                </c:pt>
                <c:pt idx="75">
                  <c:v>-66.291288931699228</c:v>
                </c:pt>
                <c:pt idx="76">
                  <c:v>-66.116467648671644</c:v>
                </c:pt>
                <c:pt idx="77">
                  <c:v>-65.924050637883468</c:v>
                </c:pt>
                <c:pt idx="78">
                  <c:v>-65.728044567817392</c:v>
                </c:pt>
                <c:pt idx="79">
                  <c:v>-65.537614807331323</c:v>
                </c:pt>
                <c:pt idx="80">
                  <c:v>-65.320534054317136</c:v>
                </c:pt>
                <c:pt idx="81">
                  <c:v>-65.121230514057899</c:v>
                </c:pt>
                <c:pt idx="82">
                  <c:v>-64.917029196087697</c:v>
                </c:pt>
                <c:pt idx="83">
                  <c:v>-64.656013379187613</c:v>
                </c:pt>
                <c:pt idx="84">
                  <c:v>-64.396269807775894</c:v>
                </c:pt>
                <c:pt idx="85">
                  <c:v>-64.132779568241759</c:v>
                </c:pt>
                <c:pt idx="86">
                  <c:v>-63.859729944576337</c:v>
                </c:pt>
                <c:pt idx="87">
                  <c:v>-63.53615553410053</c:v>
                </c:pt>
                <c:pt idx="88">
                  <c:v>-63.164757984992654</c:v>
                </c:pt>
                <c:pt idx="89">
                  <c:v>-62.849609417372903</c:v>
                </c:pt>
                <c:pt idx="90">
                  <c:v>-62.475417509981021</c:v>
                </c:pt>
                <c:pt idx="91">
                  <c:v>-62.032366417914297</c:v>
                </c:pt>
                <c:pt idx="92">
                  <c:v>-61.486850765448189</c:v>
                </c:pt>
                <c:pt idx="93">
                  <c:v>-60.887958997850355</c:v>
                </c:pt>
                <c:pt idx="94">
                  <c:v>-60.227604297226144</c:v>
                </c:pt>
                <c:pt idx="95">
                  <c:v>-59.399754255692365</c:v>
                </c:pt>
                <c:pt idx="96">
                  <c:v>-58.505903766050913</c:v>
                </c:pt>
                <c:pt idx="97">
                  <c:v>-57.514481710548871</c:v>
                </c:pt>
                <c:pt idx="98">
                  <c:v>-55.850197359916308</c:v>
                </c:pt>
                <c:pt idx="99">
                  <c:v>-53.303946307787221</c:v>
                </c:pt>
                <c:pt idx="100">
                  <c:v>-45.843744464526999</c:v>
                </c:pt>
              </c:numCache>
            </c:numRef>
          </c:xVal>
          <c:yVal>
            <c:numRef>
              <c:f>'\仿真工作\自评估\Calibration for IMT-2020\[01.IndoorHotspot-eMBB_CL_and_DLgeometry_v18 - 副本.xlsx]InH_70GHz_36TRxP'!$A$29:$A$129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7F61-4A9D-962E-D6CF83ED697C}"/>
            </c:ext>
          </c:extLst>
        </c:ser>
        <c:dLbls>
          <c:showLegendKey val="0"/>
          <c:showVal val="0"/>
          <c:showCatName val="0"/>
          <c:showSerName val="0"/>
          <c:showPercent val="0"/>
          <c:showBubbleSize val="0"/>
        </c:dLbls>
        <c:axId val="590195376"/>
        <c:axId val="590192016"/>
        <c:extLst>
          <c:ext xmlns:c15="http://schemas.microsoft.com/office/drawing/2012/chart" uri="{02D57815-91ED-43cb-92C2-25804820EDAC}">
            <c15:filteredScatterSeries>
              <c15:ser>
                <c:idx val="10"/>
                <c:order val="8"/>
                <c:tx>
                  <c:strRef>
                    <c:extLst>
                      <c:ext uri="{02D57815-91ED-43cb-92C2-25804820EDAC}">
                        <c15:formulaRef>
                          <c15:sqref>'\仿真工作\自评估\Calibration for IMT-2020\[01.IndoorHotspot-eMBB_CL_and_DLgeometry_v18 - 副本.xlsx]InH_70GHz_36TRxP'!$N$25</c15:sqref>
                        </c15:formulaRef>
                      </c:ext>
                    </c:extLst>
                    <c:strCache>
                      <c:ptCount val="1"/>
                    </c:strCache>
                  </c:strRef>
                </c:tx>
                <c:spPr>
                  <a:ln w="25400">
                    <a:solidFill>
                      <a:srgbClr val="CCFFCC"/>
                    </a:solidFill>
                    <a:prstDash val="solid"/>
                  </a:ln>
                </c:spPr>
                <c:marker>
                  <c:symbol val="none"/>
                </c:marker>
                <c:xVal>
                  <c:numRef>
                    <c:extLst>
                      <c:ext uri="{02D57815-91ED-43cb-92C2-25804820EDAC}">
                        <c15:formulaRef>
                          <c15:sqref>'\仿真工作\自评估\Calibration for IMT-2020\[01.IndoorHotspot-eMBB_CL_and_DLgeometry_v18 - 副本.xlsx]InH_70GHz_36TRxP'!$N$29:$N$129</c15:sqref>
                        </c15:formulaRef>
                      </c:ext>
                    </c:extLst>
                    <c:numCache>
                      <c:formatCode>General</c:formatCode>
                      <c:ptCount val="101"/>
                    </c:numCache>
                  </c:numRef>
                </c:xVal>
                <c:yVal>
                  <c:numRef>
                    <c:extLst>
                      <c:ex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7F61-4A9D-962E-D6CF83ED697C}"/>
                  </c:ext>
                </c:extLst>
              </c15:ser>
            </c15:filteredScatterSeries>
            <c15:filteredScatterSeries>
              <c15:ser>
                <c:idx val="13"/>
                <c:order val="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D-7F61-4A9D-962E-D6CF83ED697C}"/>
                  </c:ext>
                </c:extLst>
              </c15:ser>
            </c15:filteredScatterSeries>
            <c15:filteredScatterSeries>
              <c15:ser>
                <c:idx val="14"/>
                <c:order val="1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副本.xlsx]InH_70GHz_36TRxP'!$P$25</c15:sqref>
                        </c15:formulaRef>
                      </c:ext>
                    </c:extLst>
                    <c:strCache>
                      <c:ptCount val="1"/>
                    </c:strCache>
                  </c:strRef>
                </c:tx>
                <c:spPr>
                  <a:ln w="25400">
                    <a:solidFill>
                      <a:srgbClr val="CC99FF"/>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E-7F61-4A9D-962E-D6CF83ED697C}"/>
                  </c:ext>
                </c:extLst>
              </c15:ser>
            </c15:filteredScatterSeries>
            <c15:filteredScatterSeries>
              <c15:ser>
                <c:idx val="15"/>
                <c:order val="1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副本.xlsx]InH_70GHz_36TRxP'!$Q$25</c15:sqref>
                        </c15:formulaRef>
                      </c:ext>
                    </c:extLst>
                    <c:strCache>
                      <c:ptCount val="1"/>
                    </c:strCache>
                  </c:strRef>
                </c:tx>
                <c:spPr>
                  <a:ln w="25400">
                    <a:solidFill>
                      <a:srgbClr val="800000"/>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1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1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1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15"/>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16"/>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7"/>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8"/>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2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2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2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2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2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590195376"/>
        <c:scaling>
          <c:orientation val="minMax"/>
          <c:max val="-20"/>
          <c:min val="-100"/>
        </c:scaling>
        <c:delete val="0"/>
        <c:axPos val="b"/>
        <c:majorGridlines>
          <c:spPr>
            <a:ln w="3175">
              <a:solidFill>
                <a:srgbClr val="000000"/>
              </a:solidFill>
              <a:prstDash val="dash"/>
              <a:headEnd w="sm" len="sm"/>
              <a:tailEnd w="sm" len="sm"/>
            </a:ln>
          </c:spPr>
        </c:majorGridlines>
        <c:title>
          <c:tx>
            <c:rich>
              <a:bodyPr/>
              <a:lstStyle/>
              <a:p>
                <a:pPr>
                  <a:defRPr sz="800" b="1"/>
                </a:pPr>
                <a:r>
                  <a:rPr lang="en-US" sz="800" b="1"/>
                  <a:t>Coupling gain [dB]</a:t>
                </a:r>
              </a:p>
            </c:rich>
          </c:tx>
          <c:layout>
            <c:manualLayout>
              <c:xMode val="edge"/>
              <c:yMode val="edge"/>
              <c:x val="0.39785916736613142"/>
              <c:y val="0.94186405290188746"/>
            </c:manualLayout>
          </c:layout>
          <c:overlay val="0"/>
          <c:spPr>
            <a:noFill/>
            <a:ln w="25400">
              <a:noFill/>
            </a:ln>
          </c:spPr>
        </c:title>
        <c:numFmt formatCode="#,##0.0_ " sourceLinked="0"/>
        <c:majorTickMark val="cross"/>
        <c:minorTickMark val="none"/>
        <c:tickLblPos val="nextTo"/>
        <c:txPr>
          <a:bodyPr rot="0" vert="horz"/>
          <a:lstStyle/>
          <a:p>
            <a:pPr>
              <a:defRPr/>
            </a:pPr>
            <a:endParaRPr lang="zh-CN"/>
          </a:p>
        </c:txPr>
        <c:crossAx val="590192016"/>
        <c:crossesAt val="0"/>
        <c:crossBetween val="midCat"/>
        <c:majorUnit val="10"/>
        <c:minorUnit val="1"/>
      </c:valAx>
      <c:valAx>
        <c:axId val="590192016"/>
        <c:scaling>
          <c:orientation val="minMax"/>
          <c:max val="100"/>
        </c:scaling>
        <c:delete val="0"/>
        <c:axPos val="l"/>
        <c:majorGridlines>
          <c:spPr>
            <a:ln w="3175" cap="flat">
              <a:solidFill>
                <a:srgbClr val="000000"/>
              </a:solidFill>
              <a:prstDash val="dash"/>
              <a:round/>
            </a:ln>
          </c:spPr>
        </c:majorGridlines>
        <c:title>
          <c:tx>
            <c:rich>
              <a:bodyPr/>
              <a:lstStyle/>
              <a:p>
                <a:pPr>
                  <a:defRPr sz="800" b="1"/>
                </a:pPr>
                <a:r>
                  <a:rPr lang="en-US" sz="800" b="1"/>
                  <a:t>C.D.F. [%]</a:t>
                </a:r>
              </a:p>
            </c:rich>
          </c:tx>
          <c:layout>
            <c:manualLayout>
              <c:xMode val="edge"/>
              <c:yMode val="edge"/>
              <c:x val="1.0531620389556571E-2"/>
              <c:y val="0.35294108050013523"/>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590195376"/>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56311871523065549"/>
          <c:y val="0.27260729732727285"/>
          <c:w val="0.35999749116527607"/>
          <c:h val="0.59067465158404564"/>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580812672388556"/>
          <c:y val="4.7860486511351434E-2"/>
          <c:w val="0.82424422974525446"/>
          <c:h val="0.82598236917501056"/>
        </c:manualLayout>
      </c:layout>
      <c:scatterChart>
        <c:scatterStyle val="lineMarker"/>
        <c:varyColors val="0"/>
        <c:ser>
          <c:idx val="13"/>
          <c:order val="0"/>
          <c:tx>
            <c:strRef>
              <c:f>'\北研\NR_MIMO_feature_simu\eMBB_4月会议工作计划\Final_figure\Calibration for IMI-2020-Figures\Calibration for IMI-2020-Figures\[05.UrbanMacro-URLLC_CL_and_DLgeometry_v20.xlsx]Mean_CL&amp;Geometry'!$F$29</c:f>
              <c:strCache>
                <c:ptCount val="1"/>
                <c:pt idx="0">
                  <c:v>Config. A (4 GHz), Channel model A</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IMT-2020\hhl\[05.UrbanMacro-URLLC_CL_and_DLgeometry_v20_hl.xlsx]UMa_URLLC_4GHz_ModelA'!$BJ$29:$BJ$129</c:f>
              <c:numCache>
                <c:formatCode>g/"通""用""格""式"</c:formatCode>
                <c:ptCount val="101"/>
                <c:pt idx="0">
                  <c:v>-9.5039015233684285</c:v>
                </c:pt>
                <c:pt idx="1">
                  <c:v>-4.7056967276451624</c:v>
                </c:pt>
                <c:pt idx="2">
                  <c:v>-3.7920489516886624</c:v>
                </c:pt>
                <c:pt idx="3">
                  <c:v>-3.2032884153614472</c:v>
                </c:pt>
                <c:pt idx="4">
                  <c:v>-2.8105496767152927</c:v>
                </c:pt>
                <c:pt idx="5">
                  <c:v>-2.4751155419069892</c:v>
                </c:pt>
                <c:pt idx="6">
                  <c:v>-2.1761186770175942</c:v>
                </c:pt>
                <c:pt idx="7">
                  <c:v>-1.9307473558318498</c:v>
                </c:pt>
                <c:pt idx="8">
                  <c:v>-1.6598578845854821</c:v>
                </c:pt>
                <c:pt idx="9">
                  <c:v>-1.4533663242228279</c:v>
                </c:pt>
                <c:pt idx="10">
                  <c:v>-1.2310341443780359</c:v>
                </c:pt>
                <c:pt idx="11">
                  <c:v>-1.0339440557880402</c:v>
                </c:pt>
                <c:pt idx="12">
                  <c:v>-0.86667815448316643</c:v>
                </c:pt>
                <c:pt idx="13">
                  <c:v>-0.68649663437248565</c:v>
                </c:pt>
                <c:pt idx="14">
                  <c:v>-0.5342616592506787</c:v>
                </c:pt>
                <c:pt idx="15">
                  <c:v>-0.34803654174608717</c:v>
                </c:pt>
                <c:pt idx="16">
                  <c:v>-0.20189610725878868</c:v>
                </c:pt>
                <c:pt idx="17">
                  <c:v>-6.8261913441366812E-2</c:v>
                </c:pt>
                <c:pt idx="18">
                  <c:v>5.7714738899045395E-2</c:v>
                </c:pt>
                <c:pt idx="19">
                  <c:v>0.18964758292108191</c:v>
                </c:pt>
                <c:pt idx="20">
                  <c:v>0.32807810595955367</c:v>
                </c:pt>
                <c:pt idx="21">
                  <c:v>0.46067053282650344</c:v>
                </c:pt>
                <c:pt idx="22">
                  <c:v>0.6066393580327486</c:v>
                </c:pt>
                <c:pt idx="23">
                  <c:v>0.7446474835059238</c:v>
                </c:pt>
                <c:pt idx="24">
                  <c:v>0.88936028450717952</c:v>
                </c:pt>
                <c:pt idx="25">
                  <c:v>1.0276109353621838</c:v>
                </c:pt>
                <c:pt idx="26">
                  <c:v>1.1657700287492425</c:v>
                </c:pt>
                <c:pt idx="27">
                  <c:v>1.2974933074432862</c:v>
                </c:pt>
                <c:pt idx="28">
                  <c:v>1.462803585408079</c:v>
                </c:pt>
                <c:pt idx="29">
                  <c:v>1.6384122843010531</c:v>
                </c:pt>
                <c:pt idx="30">
                  <c:v>1.7863933686399058</c:v>
                </c:pt>
                <c:pt idx="31">
                  <c:v>1.9521199825977966</c:v>
                </c:pt>
                <c:pt idx="32">
                  <c:v>2.1048594072674609</c:v>
                </c:pt>
                <c:pt idx="33">
                  <c:v>2.2679907729253701</c:v>
                </c:pt>
                <c:pt idx="34">
                  <c:v>2.4293069787081332</c:v>
                </c:pt>
                <c:pt idx="35">
                  <c:v>2.5814269623568342</c:v>
                </c:pt>
                <c:pt idx="36">
                  <c:v>2.7437767894231992</c:v>
                </c:pt>
                <c:pt idx="37">
                  <c:v>2.8942526607489567</c:v>
                </c:pt>
                <c:pt idx="38">
                  <c:v>3.0685491011825001</c:v>
                </c:pt>
                <c:pt idx="39">
                  <c:v>3.2178679953883997</c:v>
                </c:pt>
                <c:pt idx="40">
                  <c:v>3.3824089495651108</c:v>
                </c:pt>
                <c:pt idx="41">
                  <c:v>3.5436998116244895</c:v>
                </c:pt>
                <c:pt idx="42">
                  <c:v>3.7219212129006016</c:v>
                </c:pt>
                <c:pt idx="43">
                  <c:v>3.8839775042468849</c:v>
                </c:pt>
                <c:pt idx="44">
                  <c:v>4.0606546177115659</c:v>
                </c:pt>
                <c:pt idx="45">
                  <c:v>4.2513489618333473</c:v>
                </c:pt>
                <c:pt idx="46">
                  <c:v>4.4318593080785993</c:v>
                </c:pt>
                <c:pt idx="47">
                  <c:v>4.6032343450925692</c:v>
                </c:pt>
                <c:pt idx="48">
                  <c:v>4.7830257640074159</c:v>
                </c:pt>
                <c:pt idx="49">
                  <c:v>4.9730055196482486</c:v>
                </c:pt>
                <c:pt idx="50">
                  <c:v>5.1553407334602586</c:v>
                </c:pt>
                <c:pt idx="51">
                  <c:v>5.3528949471351606</c:v>
                </c:pt>
                <c:pt idx="52">
                  <c:v>5.5655216589289456</c:v>
                </c:pt>
                <c:pt idx="53">
                  <c:v>5.7692881140753904</c:v>
                </c:pt>
                <c:pt idx="54">
                  <c:v>5.9880257637021534</c:v>
                </c:pt>
                <c:pt idx="55">
                  <c:v>6.2203787636790091</c:v>
                </c:pt>
                <c:pt idx="56">
                  <c:v>6.4317315839089524</c:v>
                </c:pt>
                <c:pt idx="57">
                  <c:v>6.6643544944595297</c:v>
                </c:pt>
                <c:pt idx="58">
                  <c:v>6.9148457290516889</c:v>
                </c:pt>
                <c:pt idx="59">
                  <c:v>7.1539305278332055</c:v>
                </c:pt>
                <c:pt idx="60">
                  <c:v>7.3873422964189626</c:v>
                </c:pt>
                <c:pt idx="61">
                  <c:v>7.644411743136212</c:v>
                </c:pt>
                <c:pt idx="62">
                  <c:v>7.9195132212398214</c:v>
                </c:pt>
                <c:pt idx="63">
                  <c:v>8.1520733300433346</c:v>
                </c:pt>
                <c:pt idx="64">
                  <c:v>8.4292638931919885</c:v>
                </c:pt>
                <c:pt idx="65">
                  <c:v>8.6693027887496878</c:v>
                </c:pt>
                <c:pt idx="66">
                  <c:v>8.948435767723451</c:v>
                </c:pt>
                <c:pt idx="67">
                  <c:v>9.2194470450723749</c:v>
                </c:pt>
                <c:pt idx="68">
                  <c:v>9.4997117890193188</c:v>
                </c:pt>
                <c:pt idx="69">
                  <c:v>9.7671774303107419</c:v>
                </c:pt>
                <c:pt idx="70">
                  <c:v>10.047211870623618</c:v>
                </c:pt>
                <c:pt idx="71">
                  <c:v>10.368022274876004</c:v>
                </c:pt>
                <c:pt idx="72">
                  <c:v>10.661997477186851</c:v>
                </c:pt>
                <c:pt idx="73">
                  <c:v>11.00739011474918</c:v>
                </c:pt>
                <c:pt idx="74">
                  <c:v>11.374340789552949</c:v>
                </c:pt>
                <c:pt idx="75">
                  <c:v>11.729567512990316</c:v>
                </c:pt>
                <c:pt idx="76">
                  <c:v>12.075854608968912</c:v>
                </c:pt>
                <c:pt idx="77">
                  <c:v>12.413280214864876</c:v>
                </c:pt>
                <c:pt idx="78">
                  <c:v>12.750053533076272</c:v>
                </c:pt>
                <c:pt idx="79">
                  <c:v>13.134078065254982</c:v>
                </c:pt>
                <c:pt idx="80">
                  <c:v>13.511576341150301</c:v>
                </c:pt>
                <c:pt idx="81">
                  <c:v>13.941933614777644</c:v>
                </c:pt>
                <c:pt idx="82">
                  <c:v>14.312715890966556</c:v>
                </c:pt>
                <c:pt idx="83">
                  <c:v>14.760824902971498</c:v>
                </c:pt>
                <c:pt idx="84">
                  <c:v>15.27330037524373</c:v>
                </c:pt>
                <c:pt idx="85">
                  <c:v>15.788194735059548</c:v>
                </c:pt>
                <c:pt idx="86">
                  <c:v>16.281115819862187</c:v>
                </c:pt>
                <c:pt idx="87">
                  <c:v>16.828984256360727</c:v>
                </c:pt>
                <c:pt idx="88">
                  <c:v>17.413320521112478</c:v>
                </c:pt>
                <c:pt idx="89">
                  <c:v>18.022226366029116</c:v>
                </c:pt>
                <c:pt idx="90">
                  <c:v>18.671201675078631</c:v>
                </c:pt>
                <c:pt idx="91">
                  <c:v>19.352616591594202</c:v>
                </c:pt>
                <c:pt idx="92">
                  <c:v>20.078318085956926</c:v>
                </c:pt>
                <c:pt idx="93">
                  <c:v>20.803356180476591</c:v>
                </c:pt>
                <c:pt idx="94">
                  <c:v>21.518359925579229</c:v>
                </c:pt>
                <c:pt idx="95">
                  <c:v>22.353255321061791</c:v>
                </c:pt>
                <c:pt idx="96">
                  <c:v>23.258389686883049</c:v>
                </c:pt>
                <c:pt idx="97">
                  <c:v>24.081318170374129</c:v>
                </c:pt>
                <c:pt idx="98">
                  <c:v>24.936527278386158</c:v>
                </c:pt>
                <c:pt idx="99">
                  <c:v>25.895589855792121</c:v>
                </c:pt>
                <c:pt idx="100">
                  <c:v>27.905985535930931</c:v>
                </c:pt>
              </c:numCache>
            </c:numRef>
          </c:xVal>
          <c:yVal>
            <c:numRef>
              <c:f>'\北研\NR_MIMO_feature_simu\eMBB_4月会议工作计划\Calibration results for IMT-2020 submission\Calibration for IMT-2020\hhl\[05.UrbanMacro-URLLC_CL_and_DLgeometry_v20_hl.xlsx]UMa_URLLC_4GHz_ModelA'!$A$29:$A$129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ser>
          <c:idx val="3"/>
          <c:order val="1"/>
          <c:tx>
            <c:strRef>
              <c:f>'\北研\NR_MIMO_feature_simu\eMBB_4月会议工作计划\Final_figure\Calibration for IMI-2020-Figures\Calibration for IMI-2020-Figures\[05.UrbanMacro-URLLC_CL_and_DLgeometry_v20.xlsx]Mean_CL&amp;Geometry'!$F$30</c:f>
              <c:strCache>
                <c:ptCount val="1"/>
                <c:pt idx="0">
                  <c:v>Config. A (4 GHz),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IMT-2020\hhl\[05.UrbanMacro-URLLC_CL_and_DLgeometry_v20_hl.xlsx]UMa_URLLC_4GHz_ModelB'!$BJ$29:$BJ$129</c:f>
              <c:numCache>
                <c:formatCode>g/"通""用""格""式"</c:formatCode>
                <c:ptCount val="101"/>
                <c:pt idx="0">
                  <c:v>-7.5651074108882446</c:v>
                </c:pt>
                <c:pt idx="1">
                  <c:v>-4.0584114767683799</c:v>
                </c:pt>
                <c:pt idx="2">
                  <c:v>-3.3911498686010604</c:v>
                </c:pt>
                <c:pt idx="3">
                  <c:v>-2.8968642408946748</c:v>
                </c:pt>
                <c:pt idx="4">
                  <c:v>-2.5692682058274112</c:v>
                </c:pt>
                <c:pt idx="5">
                  <c:v>-2.2749863839340136</c:v>
                </c:pt>
                <c:pt idx="6">
                  <c:v>-1.9772791976798298</c:v>
                </c:pt>
                <c:pt idx="7">
                  <c:v>-1.7497660361288734</c:v>
                </c:pt>
                <c:pt idx="8">
                  <c:v>-1.5030003967249044</c:v>
                </c:pt>
                <c:pt idx="9">
                  <c:v>-1.2930810874371645</c:v>
                </c:pt>
                <c:pt idx="10">
                  <c:v>-1.0946697477784364</c:v>
                </c:pt>
                <c:pt idx="11">
                  <c:v>-0.91526630245214147</c:v>
                </c:pt>
                <c:pt idx="12">
                  <c:v>-0.75038019108719145</c:v>
                </c:pt>
                <c:pt idx="13">
                  <c:v>-0.57542300569904969</c:v>
                </c:pt>
                <c:pt idx="14">
                  <c:v>-0.41095188134567029</c:v>
                </c:pt>
                <c:pt idx="15">
                  <c:v>-0.25219184371146974</c:v>
                </c:pt>
                <c:pt idx="16">
                  <c:v>-0.1002376004947433</c:v>
                </c:pt>
                <c:pt idx="17">
                  <c:v>2.8633166254353692E-2</c:v>
                </c:pt>
                <c:pt idx="18">
                  <c:v>0.15818511518613607</c:v>
                </c:pt>
                <c:pt idx="19">
                  <c:v>0.28420958265121943</c:v>
                </c:pt>
                <c:pt idx="20">
                  <c:v>0.4245491954905678</c:v>
                </c:pt>
                <c:pt idx="21">
                  <c:v>0.56355503443171362</c:v>
                </c:pt>
                <c:pt idx="22">
                  <c:v>0.69987969438774977</c:v>
                </c:pt>
                <c:pt idx="23">
                  <c:v>0.84817618650238114</c:v>
                </c:pt>
                <c:pt idx="24">
                  <c:v>0.99007387587712758</c:v>
                </c:pt>
                <c:pt idx="25">
                  <c:v>1.1173026136146658</c:v>
                </c:pt>
                <c:pt idx="26">
                  <c:v>1.2818532267897877</c:v>
                </c:pt>
                <c:pt idx="27">
                  <c:v>1.4552389366302161</c:v>
                </c:pt>
                <c:pt idx="28">
                  <c:v>1.6186271741565419</c:v>
                </c:pt>
                <c:pt idx="29">
                  <c:v>1.7659886323828815</c:v>
                </c:pt>
                <c:pt idx="30">
                  <c:v>1.9180127384671921</c:v>
                </c:pt>
                <c:pt idx="31">
                  <c:v>2.0672493601285047</c:v>
                </c:pt>
                <c:pt idx="32">
                  <c:v>2.2282362794961119</c:v>
                </c:pt>
                <c:pt idx="33">
                  <c:v>2.3814194510412987</c:v>
                </c:pt>
                <c:pt idx="34">
                  <c:v>2.5429079425182382</c:v>
                </c:pt>
                <c:pt idx="35">
                  <c:v>2.7044373162434092</c:v>
                </c:pt>
                <c:pt idx="36">
                  <c:v>2.8523222190097268</c:v>
                </c:pt>
                <c:pt idx="37">
                  <c:v>3.0257440012169412</c:v>
                </c:pt>
                <c:pt idx="38">
                  <c:v>3.1863874458592591</c:v>
                </c:pt>
                <c:pt idx="39">
                  <c:v>3.3766008309431013</c:v>
                </c:pt>
                <c:pt idx="40">
                  <c:v>3.5357857045585588</c:v>
                </c:pt>
                <c:pt idx="41">
                  <c:v>3.7209689877758847</c:v>
                </c:pt>
                <c:pt idx="42">
                  <c:v>3.8980039918776925</c:v>
                </c:pt>
                <c:pt idx="43">
                  <c:v>4.0698867538656485</c:v>
                </c:pt>
                <c:pt idx="44">
                  <c:v>4.2607430781730384</c:v>
                </c:pt>
                <c:pt idx="45">
                  <c:v>4.4482389551948911</c:v>
                </c:pt>
                <c:pt idx="46">
                  <c:v>4.6250810824683857</c:v>
                </c:pt>
                <c:pt idx="47">
                  <c:v>4.8067605827964597</c:v>
                </c:pt>
                <c:pt idx="48">
                  <c:v>5.0076552377876977</c:v>
                </c:pt>
                <c:pt idx="49">
                  <c:v>5.2204442691983255</c:v>
                </c:pt>
                <c:pt idx="50">
                  <c:v>5.4402734363506431</c:v>
                </c:pt>
                <c:pt idx="51">
                  <c:v>5.6429717006291975</c:v>
                </c:pt>
                <c:pt idx="52">
                  <c:v>5.8625137105919345</c:v>
                </c:pt>
                <c:pt idx="53">
                  <c:v>6.0596750698788115</c:v>
                </c:pt>
                <c:pt idx="54">
                  <c:v>6.2747523065169855</c:v>
                </c:pt>
                <c:pt idx="55">
                  <c:v>6.4816797923809588</c:v>
                </c:pt>
                <c:pt idx="56">
                  <c:v>6.7024997199067986</c:v>
                </c:pt>
                <c:pt idx="57">
                  <c:v>6.9572280842695928</c:v>
                </c:pt>
                <c:pt idx="58">
                  <c:v>7.1814468083576726</c:v>
                </c:pt>
                <c:pt idx="59">
                  <c:v>7.4324353030221504</c:v>
                </c:pt>
                <c:pt idx="60">
                  <c:v>7.6939061850330521</c:v>
                </c:pt>
                <c:pt idx="61">
                  <c:v>7.9410058366632157</c:v>
                </c:pt>
                <c:pt idx="62">
                  <c:v>8.1787470060886527</c:v>
                </c:pt>
                <c:pt idx="63">
                  <c:v>8.4325103847051217</c:v>
                </c:pt>
                <c:pt idx="64">
                  <c:v>8.6876941782590897</c:v>
                </c:pt>
                <c:pt idx="65">
                  <c:v>8.9820061647418221</c:v>
                </c:pt>
                <c:pt idx="66">
                  <c:v>9.293315905529548</c:v>
                </c:pt>
                <c:pt idx="67">
                  <c:v>9.5671273413941389</c:v>
                </c:pt>
                <c:pt idx="68">
                  <c:v>9.8759669713948224</c:v>
                </c:pt>
                <c:pt idx="69">
                  <c:v>10.160640836292774</c:v>
                </c:pt>
                <c:pt idx="70">
                  <c:v>10.461208560082568</c:v>
                </c:pt>
                <c:pt idx="71">
                  <c:v>10.784919475748717</c:v>
                </c:pt>
                <c:pt idx="72">
                  <c:v>11.100476566967776</c:v>
                </c:pt>
                <c:pt idx="73">
                  <c:v>11.416897345513355</c:v>
                </c:pt>
                <c:pt idx="74">
                  <c:v>11.803491184950818</c:v>
                </c:pt>
                <c:pt idx="75">
                  <c:v>12.139529781791998</c:v>
                </c:pt>
                <c:pt idx="76">
                  <c:v>12.500144223159134</c:v>
                </c:pt>
                <c:pt idx="77">
                  <c:v>12.87396065552112</c:v>
                </c:pt>
                <c:pt idx="78">
                  <c:v>13.258913638488513</c:v>
                </c:pt>
                <c:pt idx="79">
                  <c:v>13.6560928035311</c:v>
                </c:pt>
                <c:pt idx="80">
                  <c:v>14.049054934604674</c:v>
                </c:pt>
                <c:pt idx="81">
                  <c:v>14.462673055783426</c:v>
                </c:pt>
                <c:pt idx="82">
                  <c:v>14.884612252252436</c:v>
                </c:pt>
                <c:pt idx="83">
                  <c:v>15.318707844333055</c:v>
                </c:pt>
                <c:pt idx="84">
                  <c:v>15.795831208389032</c:v>
                </c:pt>
                <c:pt idx="85">
                  <c:v>16.331034899165626</c:v>
                </c:pt>
                <c:pt idx="86">
                  <c:v>16.778109312716509</c:v>
                </c:pt>
                <c:pt idx="87">
                  <c:v>17.314946075116364</c:v>
                </c:pt>
                <c:pt idx="88">
                  <c:v>17.829381028481034</c:v>
                </c:pt>
                <c:pt idx="89">
                  <c:v>18.412649598565423</c:v>
                </c:pt>
                <c:pt idx="90">
                  <c:v>18.994155875813746</c:v>
                </c:pt>
                <c:pt idx="91">
                  <c:v>19.652663595886832</c:v>
                </c:pt>
                <c:pt idx="92">
                  <c:v>20.328308126203293</c:v>
                </c:pt>
                <c:pt idx="93">
                  <c:v>21.07420708298077</c:v>
                </c:pt>
                <c:pt idx="94">
                  <c:v>21.813872235779463</c:v>
                </c:pt>
                <c:pt idx="95">
                  <c:v>22.589186371590994</c:v>
                </c:pt>
                <c:pt idx="96">
                  <c:v>23.457748471290881</c:v>
                </c:pt>
                <c:pt idx="97">
                  <c:v>24.339076568310265</c:v>
                </c:pt>
                <c:pt idx="98">
                  <c:v>25.248333331561845</c:v>
                </c:pt>
                <c:pt idx="99">
                  <c:v>26.058809235967196</c:v>
                </c:pt>
                <c:pt idx="100">
                  <c:v>28.155234249536012</c:v>
                </c:pt>
              </c:numCache>
            </c:numRef>
          </c:xVal>
          <c:yVal>
            <c:numRef>
              <c:f>'\北研\NR_MIMO_feature_simu\eMBB_4月会议工作计划\Calibration results for IMT-2020 submission\Calibration for IMT-2020\hhl\[05.UrbanMacro-URLLC_CL_and_DLgeometry_v20_hl.xlsx]UMa_URLLC_4GHz_ModelB'!$A$29:$A$129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3-CBB4-4924-B96F-97090002EB1C}"/>
            </c:ext>
          </c:extLst>
        </c:ser>
        <c:ser>
          <c:idx val="12"/>
          <c:order val="2"/>
          <c:tx>
            <c:strRef>
              <c:f>'\北研\NR_MIMO_feature_simu\eMBB_4月会议工作计划\Final_figure\Calibration for IMI-2020-Figures\Calibration for IMI-2020-Figures\[05.UrbanMacro-URLLC_CL_and_DLgeometry_v20.xlsx]Mean_CL&amp;Geometry'!$F$31</c:f>
              <c:strCache>
                <c:ptCount val="1"/>
                <c:pt idx="0">
                  <c:v>Config. B (700 MHz), Channel model A</c:v>
                </c:pt>
              </c:strCache>
            </c:strRef>
          </c:tx>
          <c:spPr>
            <a:ln>
              <a:solidFill>
                <a:srgbClr val="C00000"/>
              </a:solidFill>
            </a:ln>
          </c:spPr>
          <c:marker>
            <c:symbol val="none"/>
          </c:marker>
          <c:xVal>
            <c:numRef>
              <c:f>'\北研\NR_MIMO_feature_simu\eMBB_4月会议工作计划\Calibration results for IMT-2020 submission\Calibration for IMT-2020\hhl\[05.UrbanMacro-URLLC_CL_and_DLgeometry_v20_hl.xlsx]UMa_URLLC_700MHz_ModelA'!$BJ$29:$BJ$129</c:f>
              <c:numCache>
                <c:formatCode>g/"通""用""格""式"</c:formatCode>
                <c:ptCount val="101"/>
                <c:pt idx="0">
                  <c:v>-6.1277534165605045</c:v>
                </c:pt>
                <c:pt idx="1">
                  <c:v>-4.0583493521071334</c:v>
                </c:pt>
                <c:pt idx="2">
                  <c:v>-3.3828699331985472</c:v>
                </c:pt>
                <c:pt idx="3">
                  <c:v>-2.9159003431537367</c:v>
                </c:pt>
                <c:pt idx="4">
                  <c:v>-2.5757858476546751</c:v>
                </c:pt>
                <c:pt idx="5">
                  <c:v>-2.2749216707061306</c:v>
                </c:pt>
                <c:pt idx="6">
                  <c:v>-2.0190467755749557</c:v>
                </c:pt>
                <c:pt idx="7">
                  <c:v>-1.7885655109147507</c:v>
                </c:pt>
                <c:pt idx="8">
                  <c:v>-1.552750383482036</c:v>
                </c:pt>
                <c:pt idx="9">
                  <c:v>-1.3262170534997326</c:v>
                </c:pt>
                <c:pt idx="10">
                  <c:v>-1.138855587506949</c:v>
                </c:pt>
                <c:pt idx="11">
                  <c:v>-0.966441527785459</c:v>
                </c:pt>
                <c:pt idx="12">
                  <c:v>-0.79455087663860013</c:v>
                </c:pt>
                <c:pt idx="13">
                  <c:v>-0.63153311964933112</c:v>
                </c:pt>
                <c:pt idx="14">
                  <c:v>-0.46305890015185924</c:v>
                </c:pt>
                <c:pt idx="15">
                  <c:v>-0.30280161164874936</c:v>
                </c:pt>
                <c:pt idx="16">
                  <c:v>-0.14577985462777041</c:v>
                </c:pt>
                <c:pt idx="17">
                  <c:v>-1.1160452014147268E-2</c:v>
                </c:pt>
                <c:pt idx="18">
                  <c:v>0.12969707425572638</c:v>
                </c:pt>
                <c:pt idx="19">
                  <c:v>0.25129453054575113</c:v>
                </c:pt>
                <c:pt idx="20">
                  <c:v>0.38020096462197733</c:v>
                </c:pt>
                <c:pt idx="21">
                  <c:v>0.51953663924358373</c:v>
                </c:pt>
                <c:pt idx="22">
                  <c:v>0.65809738104840365</c:v>
                </c:pt>
                <c:pt idx="23">
                  <c:v>0.78874563681742804</c:v>
                </c:pt>
                <c:pt idx="24">
                  <c:v>0.91502355833824089</c:v>
                </c:pt>
                <c:pt idx="25">
                  <c:v>1.0655152306791418</c:v>
                </c:pt>
                <c:pt idx="26">
                  <c:v>1.2268514849606977</c:v>
                </c:pt>
                <c:pt idx="27">
                  <c:v>1.3866630189847544</c:v>
                </c:pt>
                <c:pt idx="28">
                  <c:v>1.550903709000746</c:v>
                </c:pt>
                <c:pt idx="29">
                  <c:v>1.6828937831773452</c:v>
                </c:pt>
                <c:pt idx="30">
                  <c:v>1.8350240954399524</c:v>
                </c:pt>
                <c:pt idx="31">
                  <c:v>1.9993417913568421</c:v>
                </c:pt>
                <c:pt idx="32">
                  <c:v>2.1479216085877688</c:v>
                </c:pt>
                <c:pt idx="33">
                  <c:v>2.3059072722143852</c:v>
                </c:pt>
                <c:pt idx="34">
                  <c:v>2.4650866877583741</c:v>
                </c:pt>
                <c:pt idx="35">
                  <c:v>2.613373116813178</c:v>
                </c:pt>
                <c:pt idx="36">
                  <c:v>2.7611051748262678</c:v>
                </c:pt>
                <c:pt idx="37">
                  <c:v>2.9148422222122137</c:v>
                </c:pt>
                <c:pt idx="38">
                  <c:v>3.0613211514598082</c:v>
                </c:pt>
                <c:pt idx="39">
                  <c:v>3.2219385434995012</c:v>
                </c:pt>
                <c:pt idx="40">
                  <c:v>3.3902535139793777</c:v>
                </c:pt>
                <c:pt idx="41">
                  <c:v>3.5835996338122542</c:v>
                </c:pt>
                <c:pt idx="42">
                  <c:v>3.7557665953310986</c:v>
                </c:pt>
                <c:pt idx="43">
                  <c:v>3.9651456005596177</c:v>
                </c:pt>
                <c:pt idx="44">
                  <c:v>4.1327991278000189</c:v>
                </c:pt>
                <c:pt idx="45">
                  <c:v>4.3197913775830079</c:v>
                </c:pt>
                <c:pt idx="46">
                  <c:v>4.5156190120096404</c:v>
                </c:pt>
                <c:pt idx="47">
                  <c:v>4.6994586669081855</c:v>
                </c:pt>
                <c:pt idx="48">
                  <c:v>4.8779261292951608</c:v>
                </c:pt>
                <c:pt idx="49">
                  <c:v>5.0523972862869755</c:v>
                </c:pt>
                <c:pt idx="50">
                  <c:v>5.2820192686815375</c:v>
                </c:pt>
                <c:pt idx="51">
                  <c:v>5.4774632034695934</c:v>
                </c:pt>
                <c:pt idx="52">
                  <c:v>5.6639942829195356</c:v>
                </c:pt>
                <c:pt idx="53">
                  <c:v>5.8833107831827824</c:v>
                </c:pt>
                <c:pt idx="54">
                  <c:v>6.1310538691009606</c:v>
                </c:pt>
                <c:pt idx="55">
                  <c:v>6.3308953637561212</c:v>
                </c:pt>
                <c:pt idx="56">
                  <c:v>6.5945618548962255</c:v>
                </c:pt>
                <c:pt idx="57">
                  <c:v>6.8203789164700215</c:v>
                </c:pt>
                <c:pt idx="58">
                  <c:v>7.0608286238127578</c:v>
                </c:pt>
                <c:pt idx="59">
                  <c:v>7.2938119883968877</c:v>
                </c:pt>
                <c:pt idx="60">
                  <c:v>7.5349500203480675</c:v>
                </c:pt>
                <c:pt idx="61">
                  <c:v>7.8026745327146125</c:v>
                </c:pt>
                <c:pt idx="62">
                  <c:v>8.0421265874636276</c:v>
                </c:pt>
                <c:pt idx="63">
                  <c:v>8.3018007970819703</c:v>
                </c:pt>
                <c:pt idx="64">
                  <c:v>8.5695964733031147</c:v>
                </c:pt>
                <c:pt idx="65">
                  <c:v>8.8276225141458706</c:v>
                </c:pt>
                <c:pt idx="66">
                  <c:v>9.1171990948294805</c:v>
                </c:pt>
                <c:pt idx="67">
                  <c:v>9.4160292850505485</c:v>
                </c:pt>
                <c:pt idx="68">
                  <c:v>9.730962313674711</c:v>
                </c:pt>
                <c:pt idx="69">
                  <c:v>10.021227152851948</c:v>
                </c:pt>
                <c:pt idx="70">
                  <c:v>10.324717547191323</c:v>
                </c:pt>
                <c:pt idx="71">
                  <c:v>10.620566202168726</c:v>
                </c:pt>
                <c:pt idx="72">
                  <c:v>10.966988183430288</c:v>
                </c:pt>
                <c:pt idx="73">
                  <c:v>11.310506239192017</c:v>
                </c:pt>
                <c:pt idx="74">
                  <c:v>11.675854713732624</c:v>
                </c:pt>
                <c:pt idx="75">
                  <c:v>12.021013830004813</c:v>
                </c:pt>
                <c:pt idx="76">
                  <c:v>12.348243746019918</c:v>
                </c:pt>
                <c:pt idx="77">
                  <c:v>12.705130105173035</c:v>
                </c:pt>
                <c:pt idx="78">
                  <c:v>13.073975358156996</c:v>
                </c:pt>
                <c:pt idx="79">
                  <c:v>13.502773735738755</c:v>
                </c:pt>
                <c:pt idx="80">
                  <c:v>13.884458128857817</c:v>
                </c:pt>
                <c:pt idx="81">
                  <c:v>14.292221690896751</c:v>
                </c:pt>
                <c:pt idx="82">
                  <c:v>14.732088180988843</c:v>
                </c:pt>
                <c:pt idx="83">
                  <c:v>15.228722601918948</c:v>
                </c:pt>
                <c:pt idx="84">
                  <c:v>15.696096263339626</c:v>
                </c:pt>
                <c:pt idx="85">
                  <c:v>16.169600361275229</c:v>
                </c:pt>
                <c:pt idx="86">
                  <c:v>16.667377040151962</c:v>
                </c:pt>
                <c:pt idx="87">
                  <c:v>17.199770667398298</c:v>
                </c:pt>
                <c:pt idx="88">
                  <c:v>17.742540972909996</c:v>
                </c:pt>
                <c:pt idx="89">
                  <c:v>18.303584952739172</c:v>
                </c:pt>
                <c:pt idx="90">
                  <c:v>18.973193059728789</c:v>
                </c:pt>
                <c:pt idx="91">
                  <c:v>19.678864097116151</c:v>
                </c:pt>
                <c:pt idx="92">
                  <c:v>20.308859040956165</c:v>
                </c:pt>
                <c:pt idx="93">
                  <c:v>21.005802522265224</c:v>
                </c:pt>
                <c:pt idx="94">
                  <c:v>21.72956773944853</c:v>
                </c:pt>
                <c:pt idx="95">
                  <c:v>22.549510003524972</c:v>
                </c:pt>
                <c:pt idx="96">
                  <c:v>23.367446577764724</c:v>
                </c:pt>
                <c:pt idx="97">
                  <c:v>24.228292955484488</c:v>
                </c:pt>
                <c:pt idx="98">
                  <c:v>25.116799176506071</c:v>
                </c:pt>
                <c:pt idx="99">
                  <c:v>26.031530814427789</c:v>
                </c:pt>
                <c:pt idx="100">
                  <c:v>27.560981327416858</c:v>
                </c:pt>
              </c:numCache>
            </c:numRef>
          </c:xVal>
          <c:yVal>
            <c:numRef>
              <c:f>'\北研\NR_MIMO_feature_simu\eMBB_4月会议工作计划\Calibration results for IMT-2020 submission\Calibration for IMT-2020\hhl\[05.UrbanMacro-URLLC_CL_and_DLgeometry_v20_hl.xlsx]UMa_URLLC_700MHz_ModelA'!$A$29:$A$129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CBB4-4924-B96F-97090002EB1C}"/>
            </c:ext>
          </c:extLst>
        </c:ser>
        <c:ser>
          <c:idx val="14"/>
          <c:order val="3"/>
          <c:tx>
            <c:strRef>
              <c:f>'\北研\NR_MIMO_feature_simu\eMBB_4月会议工作计划\Final_figure\Calibration for IMI-2020-Figures\Calibration for IMI-2020-Figures\[05.UrbanMacro-URLLC_CL_and_DLgeometry_v20.xlsx]Mean_CL&amp;Geometry'!$F$32</c:f>
              <c:strCache>
                <c:ptCount val="1"/>
                <c:pt idx="0">
                  <c:v>Config. B (700 MHz), Channel model B</c:v>
                </c:pt>
              </c:strCache>
            </c:strRef>
          </c:tx>
          <c:spPr>
            <a:ln w="25400">
              <a:solidFill>
                <a:schemeClr val="accent6">
                  <a:lumMod val="75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IMT-2020\hhl\[05.UrbanMacro-URLLC_CL_and_DLgeometry_v20_hl.xlsx]UMa_URLLC_700MHz_ModelB'!$BJ$29:$BJ$129</c:f>
              <c:numCache>
                <c:formatCode>g/"通""用""格""式"</c:formatCode>
                <c:ptCount val="101"/>
                <c:pt idx="0">
                  <c:v>-5.8935988199338407</c:v>
                </c:pt>
                <c:pt idx="1">
                  <c:v>-3.9361668550010038</c:v>
                </c:pt>
                <c:pt idx="2">
                  <c:v>-3.3289319368113452</c:v>
                </c:pt>
                <c:pt idx="3">
                  <c:v>-2.8268221128892601</c:v>
                </c:pt>
                <c:pt idx="4">
                  <c:v>-2.5135156369516989</c:v>
                </c:pt>
                <c:pt idx="5">
                  <c:v>-2.2171668650025445</c:v>
                </c:pt>
                <c:pt idx="6">
                  <c:v>-1.9534132084042086</c:v>
                </c:pt>
                <c:pt idx="7">
                  <c:v>-1.7269420125177044</c:v>
                </c:pt>
                <c:pt idx="8">
                  <c:v>-1.5056802845925819</c:v>
                </c:pt>
                <c:pt idx="9">
                  <c:v>-1.2922498322859624</c:v>
                </c:pt>
                <c:pt idx="10">
                  <c:v>-1.0968003129985686</c:v>
                </c:pt>
                <c:pt idx="11">
                  <c:v>-0.92007789233926474</c:v>
                </c:pt>
                <c:pt idx="12">
                  <c:v>-0.74787059755712371</c:v>
                </c:pt>
                <c:pt idx="13">
                  <c:v>-0.58410829144896459</c:v>
                </c:pt>
                <c:pt idx="14">
                  <c:v>-0.41485867041859431</c:v>
                </c:pt>
                <c:pt idx="15">
                  <c:v>-0.26138201697080554</c:v>
                </c:pt>
                <c:pt idx="16">
                  <c:v>-0.1232603682415806</c:v>
                </c:pt>
                <c:pt idx="17">
                  <c:v>1.3420997976049898E-2</c:v>
                </c:pt>
                <c:pt idx="18">
                  <c:v>0.14357469210434151</c:v>
                </c:pt>
                <c:pt idx="19">
                  <c:v>0.27667119821918185</c:v>
                </c:pt>
                <c:pt idx="20">
                  <c:v>0.41671124393382108</c:v>
                </c:pt>
                <c:pt idx="21">
                  <c:v>0.53718080142749569</c:v>
                </c:pt>
                <c:pt idx="22">
                  <c:v>0.67444526115865377</c:v>
                </c:pt>
                <c:pt idx="23">
                  <c:v>0.82068445347042762</c:v>
                </c:pt>
                <c:pt idx="24">
                  <c:v>0.96328504781666058</c:v>
                </c:pt>
                <c:pt idx="25">
                  <c:v>1.10265665810654</c:v>
                </c:pt>
                <c:pt idx="26">
                  <c:v>1.2586607899610245</c:v>
                </c:pt>
                <c:pt idx="27">
                  <c:v>1.4037354682550576</c:v>
                </c:pt>
                <c:pt idx="28">
                  <c:v>1.5546125003627291</c:v>
                </c:pt>
                <c:pt idx="29">
                  <c:v>1.7059812444262679</c:v>
                </c:pt>
                <c:pt idx="30">
                  <c:v>1.8525274627515229</c:v>
                </c:pt>
                <c:pt idx="31">
                  <c:v>2.0014740998740037</c:v>
                </c:pt>
                <c:pt idx="32">
                  <c:v>2.1433052545222115</c:v>
                </c:pt>
                <c:pt idx="33">
                  <c:v>2.2963059784382569</c:v>
                </c:pt>
                <c:pt idx="34">
                  <c:v>2.4505311522685012</c:v>
                </c:pt>
                <c:pt idx="35">
                  <c:v>2.5954388002297577</c:v>
                </c:pt>
                <c:pt idx="36">
                  <c:v>2.7667471977159472</c:v>
                </c:pt>
                <c:pt idx="37">
                  <c:v>2.9425192880582069</c:v>
                </c:pt>
                <c:pt idx="38">
                  <c:v>3.0967738008132937</c:v>
                </c:pt>
                <c:pt idx="39">
                  <c:v>3.2532859627166602</c:v>
                </c:pt>
                <c:pt idx="40">
                  <c:v>3.4325375095262407</c:v>
                </c:pt>
                <c:pt idx="41">
                  <c:v>3.6279000403157955</c:v>
                </c:pt>
                <c:pt idx="42">
                  <c:v>3.7986185914497437</c:v>
                </c:pt>
                <c:pt idx="43">
                  <c:v>3.9726698664463131</c:v>
                </c:pt>
                <c:pt idx="44">
                  <c:v>4.1635560521685697</c:v>
                </c:pt>
                <c:pt idx="45">
                  <c:v>4.3589959840951495</c:v>
                </c:pt>
                <c:pt idx="46">
                  <c:v>4.5557950327685379</c:v>
                </c:pt>
                <c:pt idx="47">
                  <c:v>4.7406774893598671</c:v>
                </c:pt>
                <c:pt idx="48">
                  <c:v>4.9240088710711687</c:v>
                </c:pt>
                <c:pt idx="49">
                  <c:v>5.1164534445989887</c:v>
                </c:pt>
                <c:pt idx="50">
                  <c:v>5.3017144082970855</c:v>
                </c:pt>
                <c:pt idx="51">
                  <c:v>5.5300315353090959</c:v>
                </c:pt>
                <c:pt idx="52">
                  <c:v>5.7382633932991878</c:v>
                </c:pt>
                <c:pt idx="53">
                  <c:v>5.9485475146991824</c:v>
                </c:pt>
                <c:pt idx="54">
                  <c:v>6.1803775724242698</c:v>
                </c:pt>
                <c:pt idx="55">
                  <c:v>6.3868420628170144</c:v>
                </c:pt>
                <c:pt idx="56">
                  <c:v>6.6396215339808924</c:v>
                </c:pt>
                <c:pt idx="57">
                  <c:v>6.8830807023059775</c:v>
                </c:pt>
                <c:pt idx="58">
                  <c:v>7.1230608915622895</c:v>
                </c:pt>
                <c:pt idx="59">
                  <c:v>7.3763857719380059</c:v>
                </c:pt>
                <c:pt idx="60">
                  <c:v>7.6460090482830019</c:v>
                </c:pt>
                <c:pt idx="61">
                  <c:v>7.8984657987087541</c:v>
                </c:pt>
                <c:pt idx="62">
                  <c:v>8.15864889931437</c:v>
                </c:pt>
                <c:pt idx="63">
                  <c:v>8.4123477812361589</c:v>
                </c:pt>
                <c:pt idx="64">
                  <c:v>8.6852857429543739</c:v>
                </c:pt>
                <c:pt idx="65">
                  <c:v>8.9588075410845054</c:v>
                </c:pt>
                <c:pt idx="66">
                  <c:v>9.2521632583537521</c:v>
                </c:pt>
                <c:pt idx="67">
                  <c:v>9.566378531345002</c:v>
                </c:pt>
                <c:pt idx="68">
                  <c:v>9.8843003797038893</c:v>
                </c:pt>
                <c:pt idx="69">
                  <c:v>10.182476464746154</c:v>
                </c:pt>
                <c:pt idx="70">
                  <c:v>10.487449907388784</c:v>
                </c:pt>
                <c:pt idx="71">
                  <c:v>10.796454880447374</c:v>
                </c:pt>
                <c:pt idx="72">
                  <c:v>11.145298660712298</c:v>
                </c:pt>
                <c:pt idx="73">
                  <c:v>11.487712923127306</c:v>
                </c:pt>
                <c:pt idx="74">
                  <c:v>11.853166260738726</c:v>
                </c:pt>
                <c:pt idx="75">
                  <c:v>12.208950118158793</c:v>
                </c:pt>
                <c:pt idx="76">
                  <c:v>12.582121224301073</c:v>
                </c:pt>
                <c:pt idx="77">
                  <c:v>12.941408012815545</c:v>
                </c:pt>
                <c:pt idx="78">
                  <c:v>13.341896000299934</c:v>
                </c:pt>
                <c:pt idx="79">
                  <c:v>13.771216278442274</c:v>
                </c:pt>
                <c:pt idx="80">
                  <c:v>14.209482036134352</c:v>
                </c:pt>
                <c:pt idx="81">
                  <c:v>14.678114929140762</c:v>
                </c:pt>
                <c:pt idx="82">
                  <c:v>15.13705016807536</c:v>
                </c:pt>
                <c:pt idx="83">
                  <c:v>15.640061570800349</c:v>
                </c:pt>
                <c:pt idx="84">
                  <c:v>16.132870562958235</c:v>
                </c:pt>
                <c:pt idx="85">
                  <c:v>16.653115796289391</c:v>
                </c:pt>
                <c:pt idx="86">
                  <c:v>17.13562446923423</c:v>
                </c:pt>
                <c:pt idx="87">
                  <c:v>17.638329315151289</c:v>
                </c:pt>
                <c:pt idx="88">
                  <c:v>18.150513872124165</c:v>
                </c:pt>
                <c:pt idx="89">
                  <c:v>18.680969638656531</c:v>
                </c:pt>
                <c:pt idx="90">
                  <c:v>19.277960715887961</c:v>
                </c:pt>
                <c:pt idx="91">
                  <c:v>19.961652517939484</c:v>
                </c:pt>
                <c:pt idx="92">
                  <c:v>20.603980440905833</c:v>
                </c:pt>
                <c:pt idx="93">
                  <c:v>21.317505136217925</c:v>
                </c:pt>
                <c:pt idx="94">
                  <c:v>22.060734624165551</c:v>
                </c:pt>
                <c:pt idx="95">
                  <c:v>22.77456116812029</c:v>
                </c:pt>
                <c:pt idx="96">
                  <c:v>23.610612823578229</c:v>
                </c:pt>
                <c:pt idx="97">
                  <c:v>24.448158485179789</c:v>
                </c:pt>
                <c:pt idx="98">
                  <c:v>25.239671001838843</c:v>
                </c:pt>
                <c:pt idx="99">
                  <c:v>26.149986178128842</c:v>
                </c:pt>
                <c:pt idx="100">
                  <c:v>28.759702794235686</c:v>
                </c:pt>
              </c:numCache>
            </c:numRef>
          </c:xVal>
          <c:yVal>
            <c:numRef>
              <c:f>'\北研\NR_MIMO_feature_simu\eMBB_4月会议工作计划\Calibration results for IMT-2020 submission\Calibration for IMT-2020\hhl\[05.UrbanMacro-URLLC_CL_and_DLgeometry_v20_hl.xlsx]UMa_URLLC_700MHz_ModelB'!$A$29:$A$129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dLbls>
          <c:showLegendKey val="0"/>
          <c:showVal val="0"/>
          <c:showCatName val="0"/>
          <c:showSerName val="0"/>
          <c:showPercent val="0"/>
          <c:showBubbleSize val="0"/>
        </c:dLbls>
        <c:axId val="590027984"/>
        <c:axId val="590028544"/>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IMT-2020\hhl\[05.UrbanMacro-URLLC_CL_and_DLgeometry_v20_hl.xlsx]CL&amp;Geometry'!$AV$25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c:ext uri="{02D57815-91ED-43cb-92C2-25804820EDAC}">
                        <c15:formulaRef>
                          <c15:sqref>'\北研\NR_MIMO_feature_simu\eMBB_4月会议工作计划\Calibration results for IMT-2020 submission\Calibration for IMT-2020\hhl\[05.UrbanMacro-URLLC_CL_and_DLgeometry_v20_hl.xlsx]CL&amp;Geometry'!$AV$29:$AV$129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IMT-2020\hhl\[05.UrbanMacro-URLLC_CL_and_DLgeometry_v20_hl.xlsx]CL&amp;Geometry'!$AZ$25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IMT-2020\hhl\[05.UrbanMacro-URLLC_CL_and_DLgeometry_v20_hl.xlsx]CL&amp;Geometry'!$BA$25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IMT-2020\hhl\[05.UrbanMacro-URLLC_CL_and_DLgeometry_v20_hl.xlsx]CL&amp;Geometry'!$BB$25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590027984"/>
        <c:scaling>
          <c:orientation val="minMax"/>
          <c:max val="35"/>
          <c:min val="-15"/>
        </c:scaling>
        <c:delete val="0"/>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DL geometry </a:t>
                </a:r>
                <a:r>
                  <a:rPr lang="en-US" sz="800" baseline="0"/>
                  <a:t>[</a:t>
                </a:r>
                <a:r>
                  <a:rPr lang="en-US" sz="800"/>
                  <a:t>dB]</a:t>
                </a:r>
              </a:p>
            </c:rich>
          </c:tx>
          <c:layout>
            <c:manualLayout>
              <c:xMode val="edge"/>
              <c:yMode val="edge"/>
              <c:x val="0.36958928267562091"/>
              <c:y val="0.92858565359742462"/>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590028544"/>
        <c:crossesAt val="-120"/>
        <c:crossBetween val="midCat"/>
        <c:majorUnit val="10"/>
        <c:minorUnit val="1"/>
      </c:valAx>
      <c:valAx>
        <c:axId val="590028544"/>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C.D.F. [%]</a:t>
                </a:r>
              </a:p>
            </c:rich>
          </c:tx>
          <c:layout>
            <c:manualLayout>
              <c:xMode val="edge"/>
              <c:yMode val="edge"/>
              <c:x val="2.5491803701354876E-3"/>
              <c:y val="0.36479584381849178"/>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lang="en-US" sz="700" b="0" i="0" u="none" strike="noStrike" baseline="0">
                <a:solidFill>
                  <a:srgbClr val="000000"/>
                </a:solidFill>
                <a:latin typeface="Arial"/>
                <a:ea typeface="Arial"/>
                <a:cs typeface="Arial"/>
              </a:defRPr>
            </a:pPr>
            <a:endParaRPr lang="zh-CN"/>
          </a:p>
        </c:txPr>
        <c:crossAx val="590027984"/>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60421351440659277"/>
          <c:y val="0.52385770997119951"/>
          <c:w val="0.31924160164910892"/>
          <c:h val="0.33315340294988766"/>
        </c:manualLayout>
      </c:layout>
      <c:overlay val="0"/>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825" b="0" i="0" u="none" strike="noStrike" baseline="0">
          <a:solidFill>
            <a:srgbClr val="000000"/>
          </a:solidFill>
          <a:latin typeface="Arial"/>
          <a:ea typeface="Arial"/>
          <a:cs typeface="Arial"/>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883299421497515"/>
          <c:y val="3.9215686274509803E-2"/>
          <c:w val="0.82356316072564484"/>
          <c:h val="0.82598236917501056"/>
        </c:manualLayout>
      </c:layout>
      <c:scatterChart>
        <c:scatterStyle val="lineMarker"/>
        <c:varyColors val="0"/>
        <c:ser>
          <c:idx val="1"/>
          <c:order val="0"/>
          <c:tx>
            <c:strRef>
              <c:f>'\北研\NR_MIMO_feature_simu\eMBB_4月会议工作计划\Final_figure\Calibration for IMI-2020-Figures\Calibration for IMI-2020-Figures\[01.IndoorHotspot-eMBB_CL_and_DLgeometry_v18.xlsx]Mean_CL&amp;Geometry'!$F$64</c:f>
              <c:strCache>
                <c:ptCount val="1"/>
                <c:pt idx="0">
                  <c:v>Config.A (4 GHz), Channel model A, 12TRxP</c:v>
                </c:pt>
              </c:strCache>
            </c:strRef>
          </c:tx>
          <c:spPr>
            <a:ln w="25400">
              <a:solidFill>
                <a:schemeClr val="tx2"/>
              </a:solidFill>
              <a:prstDash val="dash"/>
            </a:ln>
          </c:spPr>
          <c:marker>
            <c:symbol val="none"/>
          </c:marker>
          <c:xVal>
            <c:numRef>
              <c:f>'\仿真工作\自评估\Calibration for IMT-2020\[01.IndoorHotspot-eMBB_CL_and_DLgeometry_v18 - 副本.xlsx]InH_4GHz_12TRxP_ModelA'!$BJ$29:$BJ$129</c:f>
              <c:numCache>
                <c:formatCode>g/"通""用""格""式"</c:formatCode>
                <c:ptCount val="101"/>
                <c:pt idx="0">
                  <c:v>-5.9727890236442089</c:v>
                </c:pt>
                <c:pt idx="1">
                  <c:v>-4.548586901925125</c:v>
                </c:pt>
                <c:pt idx="2">
                  <c:v>-4.0900685976776323</c:v>
                </c:pt>
                <c:pt idx="3">
                  <c:v>-3.7843029753350552</c:v>
                </c:pt>
                <c:pt idx="4">
                  <c:v>-3.5357309784098381</c:v>
                </c:pt>
                <c:pt idx="5">
                  <c:v>-3.3168835000788439</c:v>
                </c:pt>
                <c:pt idx="6">
                  <c:v>-3.1138429487828603</c:v>
                </c:pt>
                <c:pt idx="7">
                  <c:v>-2.9264436737146977</c:v>
                </c:pt>
                <c:pt idx="8">
                  <c:v>-2.7808952400739524</c:v>
                </c:pt>
                <c:pt idx="9">
                  <c:v>-2.6157638543517878</c:v>
                </c:pt>
                <c:pt idx="10">
                  <c:v>-2.494827393387443</c:v>
                </c:pt>
                <c:pt idx="11">
                  <c:v>-2.3545098604118921</c:v>
                </c:pt>
                <c:pt idx="12">
                  <c:v>-2.2179275212102882</c:v>
                </c:pt>
                <c:pt idx="13">
                  <c:v>-2.0788550451629035</c:v>
                </c:pt>
                <c:pt idx="14">
                  <c:v>-1.9574544179879538</c:v>
                </c:pt>
                <c:pt idx="15">
                  <c:v>-1.812509481054706</c:v>
                </c:pt>
                <c:pt idx="16">
                  <c:v>-1.6816242179091494</c:v>
                </c:pt>
                <c:pt idx="17">
                  <c:v>-1.557410042087557</c:v>
                </c:pt>
                <c:pt idx="18">
                  <c:v>-1.4343982504535977</c:v>
                </c:pt>
                <c:pt idx="19">
                  <c:v>-1.3259580090198713</c:v>
                </c:pt>
                <c:pt idx="20">
                  <c:v>-1.2182328944671759</c:v>
                </c:pt>
                <c:pt idx="21">
                  <c:v>-1.1056290040244638</c:v>
                </c:pt>
                <c:pt idx="22">
                  <c:v>-1.0144848723590179</c:v>
                </c:pt>
                <c:pt idx="23">
                  <c:v>-0.91060455228951565</c:v>
                </c:pt>
                <c:pt idx="24">
                  <c:v>-0.81567132592803315</c:v>
                </c:pt>
                <c:pt idx="25">
                  <c:v>-0.71858095958903268</c:v>
                </c:pt>
                <c:pt idx="26">
                  <c:v>-0.60713827413565669</c:v>
                </c:pt>
                <c:pt idx="27">
                  <c:v>-0.50591628643071851</c:v>
                </c:pt>
                <c:pt idx="28">
                  <c:v>-0.40240977559992103</c:v>
                </c:pt>
                <c:pt idx="29">
                  <c:v>-0.29109415794820931</c:v>
                </c:pt>
                <c:pt idx="30">
                  <c:v>-0.18470774018456343</c:v>
                </c:pt>
                <c:pt idx="31">
                  <c:v>-8.3779954373556745E-2</c:v>
                </c:pt>
                <c:pt idx="32">
                  <c:v>4.5349972237037517E-2</c:v>
                </c:pt>
                <c:pt idx="33">
                  <c:v>0.17374445007515826</c:v>
                </c:pt>
                <c:pt idx="34">
                  <c:v>0.27427874859763007</c:v>
                </c:pt>
                <c:pt idx="35">
                  <c:v>0.38529056819407365</c:v>
                </c:pt>
                <c:pt idx="36">
                  <c:v>0.49163203608327183</c:v>
                </c:pt>
                <c:pt idx="37">
                  <c:v>0.6000671297947735</c:v>
                </c:pt>
                <c:pt idx="38">
                  <c:v>0.70821086425033553</c:v>
                </c:pt>
                <c:pt idx="39">
                  <c:v>0.82967953170536168</c:v>
                </c:pt>
                <c:pt idx="40">
                  <c:v>0.9364719803043503</c:v>
                </c:pt>
                <c:pt idx="41">
                  <c:v>1.0548072148660881</c:v>
                </c:pt>
                <c:pt idx="42">
                  <c:v>1.184798368669423</c:v>
                </c:pt>
                <c:pt idx="43">
                  <c:v>1.3025107598126604</c:v>
                </c:pt>
                <c:pt idx="44">
                  <c:v>1.436484845012719</c:v>
                </c:pt>
                <c:pt idx="45">
                  <c:v>1.564023176814292</c:v>
                </c:pt>
                <c:pt idx="46">
                  <c:v>1.6861383414686528</c:v>
                </c:pt>
                <c:pt idx="47">
                  <c:v>1.8301694774298618</c:v>
                </c:pt>
                <c:pt idx="48">
                  <c:v>1.9764791290313055</c:v>
                </c:pt>
                <c:pt idx="49">
                  <c:v>2.1042339326452857</c:v>
                </c:pt>
                <c:pt idx="50">
                  <c:v>2.2381771162658581</c:v>
                </c:pt>
                <c:pt idx="51">
                  <c:v>2.3704454556611374</c:v>
                </c:pt>
                <c:pt idx="52">
                  <c:v>2.5136853372473182</c:v>
                </c:pt>
                <c:pt idx="53">
                  <c:v>2.6489928891252195</c:v>
                </c:pt>
                <c:pt idx="54">
                  <c:v>2.7724929304356167</c:v>
                </c:pt>
                <c:pt idx="55">
                  <c:v>2.9177719233857027</c:v>
                </c:pt>
                <c:pt idx="56">
                  <c:v>3.0736087844448927</c:v>
                </c:pt>
                <c:pt idx="57">
                  <c:v>3.2092017525531129</c:v>
                </c:pt>
                <c:pt idx="58">
                  <c:v>3.3702349862448924</c:v>
                </c:pt>
                <c:pt idx="59">
                  <c:v>3.5068679833093537</c:v>
                </c:pt>
                <c:pt idx="60">
                  <c:v>3.6692872166538772</c:v>
                </c:pt>
                <c:pt idx="61">
                  <c:v>3.8152620651209137</c:v>
                </c:pt>
                <c:pt idx="62">
                  <c:v>3.9639821815947998</c:v>
                </c:pt>
                <c:pt idx="63">
                  <c:v>4.1268898852479765</c:v>
                </c:pt>
                <c:pt idx="64">
                  <c:v>4.2920834547482976</c:v>
                </c:pt>
                <c:pt idx="65">
                  <c:v>4.4746448740681481</c:v>
                </c:pt>
                <c:pt idx="66">
                  <c:v>4.6419910103635784</c:v>
                </c:pt>
                <c:pt idx="67">
                  <c:v>4.8158043321912345</c:v>
                </c:pt>
                <c:pt idx="68">
                  <c:v>5.0040319688749735</c:v>
                </c:pt>
                <c:pt idx="69">
                  <c:v>5.196799667878615</c:v>
                </c:pt>
                <c:pt idx="70">
                  <c:v>5.3788233256914104</c:v>
                </c:pt>
                <c:pt idx="71">
                  <c:v>5.5642461451868304</c:v>
                </c:pt>
                <c:pt idx="72">
                  <c:v>5.7738909245256904</c:v>
                </c:pt>
                <c:pt idx="73">
                  <c:v>5.9701839376130819</c:v>
                </c:pt>
                <c:pt idx="74">
                  <c:v>6.1739636748585571</c:v>
                </c:pt>
                <c:pt idx="75">
                  <c:v>6.3650829644367457</c:v>
                </c:pt>
                <c:pt idx="76">
                  <c:v>6.5775366438213752</c:v>
                </c:pt>
                <c:pt idx="77">
                  <c:v>6.7921436654244935</c:v>
                </c:pt>
                <c:pt idx="78">
                  <c:v>7.0128682703522776</c:v>
                </c:pt>
                <c:pt idx="79">
                  <c:v>7.2603360784779243</c:v>
                </c:pt>
                <c:pt idx="80">
                  <c:v>7.5191274175810472</c:v>
                </c:pt>
                <c:pt idx="81">
                  <c:v>7.7978907910865525</c:v>
                </c:pt>
                <c:pt idx="82">
                  <c:v>8.0657993667044767</c:v>
                </c:pt>
                <c:pt idx="83">
                  <c:v>8.3605813509963447</c:v>
                </c:pt>
                <c:pt idx="84">
                  <c:v>8.6819435705442078</c:v>
                </c:pt>
                <c:pt idx="85">
                  <c:v>8.987429908051892</c:v>
                </c:pt>
                <c:pt idx="86">
                  <c:v>9.3385119601332089</c:v>
                </c:pt>
                <c:pt idx="87">
                  <c:v>9.7536078729871267</c:v>
                </c:pt>
                <c:pt idx="88">
                  <c:v>10.105636564887115</c:v>
                </c:pt>
                <c:pt idx="89">
                  <c:v>10.539123294850718</c:v>
                </c:pt>
                <c:pt idx="90">
                  <c:v>11.028173613417469</c:v>
                </c:pt>
                <c:pt idx="91">
                  <c:v>11.534361155447758</c:v>
                </c:pt>
                <c:pt idx="92">
                  <c:v>12.13282809860601</c:v>
                </c:pt>
                <c:pt idx="93">
                  <c:v>12.778753733361699</c:v>
                </c:pt>
                <c:pt idx="94">
                  <c:v>13.568634643880976</c:v>
                </c:pt>
                <c:pt idx="95">
                  <c:v>14.495930398657668</c:v>
                </c:pt>
                <c:pt idx="96">
                  <c:v>15.625663255202372</c:v>
                </c:pt>
                <c:pt idx="97">
                  <c:v>16.888256643921508</c:v>
                </c:pt>
                <c:pt idx="98">
                  <c:v>18.607702439876711</c:v>
                </c:pt>
                <c:pt idx="99">
                  <c:v>21.153746465571462</c:v>
                </c:pt>
                <c:pt idx="100">
                  <c:v>27.621127423914231</c:v>
                </c:pt>
              </c:numCache>
            </c:numRef>
          </c:xVal>
          <c:yVal>
            <c:numRef>
              <c:f>'\仿真工作\自评估\Calibration for IMT-2020\[01.IndoorHotspot-eMBB_CL_and_DLgeometry_v18 - 副本.xlsx]InH_4GHz_12TRxP_ModelA'!$A$29:$A$129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1-CBB4-4924-B96F-97090002EB1C}"/>
            </c:ext>
          </c:extLst>
        </c:ser>
        <c:ser>
          <c:idx val="6"/>
          <c:order val="1"/>
          <c:tx>
            <c:strRef>
              <c:f>'\北研\NR_MIMO_feature_simu\eMBB_4月会议工作计划\Final_figure\Calibration for IMI-2020-Figures\Calibration for IMI-2020-Figures\[01.IndoorHotspot-eMBB_CL_and_DLgeometry_v18.xlsx]Mean_CL&amp;Geometry'!$F$65</c:f>
              <c:strCache>
                <c:ptCount val="1"/>
                <c:pt idx="0">
                  <c:v>Config.A (4 GHz), Channel model A, 36TRxP</c:v>
                </c:pt>
              </c:strCache>
            </c:strRef>
          </c:tx>
          <c:spPr>
            <a:ln w="25400">
              <a:solidFill>
                <a:schemeClr val="tx2"/>
              </a:solidFill>
              <a:prstDash val="solid"/>
            </a:ln>
          </c:spPr>
          <c:marker>
            <c:symbol val="none"/>
          </c:marker>
          <c:xVal>
            <c:numRef>
              <c:f>'\仿真工作\自评估\Calibration for IMT-2020\[01.IndoorHotspot-eMBB_CL_and_DLgeometry_v18 - 副本.xlsx]InH_4GHz_36TRxP_ModelA'!$BJ$29:$BJ$129</c:f>
              <c:numCache>
                <c:formatCode>g/"通""用""格""式"</c:formatCode>
                <c:ptCount val="101"/>
                <c:pt idx="0">
                  <c:v>-8.4001899435548015</c:v>
                </c:pt>
                <c:pt idx="1">
                  <c:v>-6.7799014283180314</c:v>
                </c:pt>
                <c:pt idx="2">
                  <c:v>-6.3625416541038264</c:v>
                </c:pt>
                <c:pt idx="3">
                  <c:v>-6.0830712662075355</c:v>
                </c:pt>
                <c:pt idx="4">
                  <c:v>-5.8473888499278655</c:v>
                </c:pt>
                <c:pt idx="5">
                  <c:v>-5.6477585574210245</c:v>
                </c:pt>
                <c:pt idx="6">
                  <c:v>-5.4668432377206804</c:v>
                </c:pt>
                <c:pt idx="7">
                  <c:v>-5.2944130291194655</c:v>
                </c:pt>
                <c:pt idx="8">
                  <c:v>-5.1571923133993325</c:v>
                </c:pt>
                <c:pt idx="9">
                  <c:v>-5.0206574727241504</c:v>
                </c:pt>
                <c:pt idx="10">
                  <c:v>-4.9007228018344033</c:v>
                </c:pt>
                <c:pt idx="11">
                  <c:v>-4.7637318214971867</c:v>
                </c:pt>
                <c:pt idx="12">
                  <c:v>-4.6458956148801507</c:v>
                </c:pt>
                <c:pt idx="13">
                  <c:v>-4.5362600127827237</c:v>
                </c:pt>
                <c:pt idx="14">
                  <c:v>-4.436982863661151</c:v>
                </c:pt>
                <c:pt idx="15">
                  <c:v>-4.3314291090072334</c:v>
                </c:pt>
                <c:pt idx="16">
                  <c:v>-4.2216857622176187</c:v>
                </c:pt>
                <c:pt idx="17">
                  <c:v>-4.1257488540648986</c:v>
                </c:pt>
                <c:pt idx="18">
                  <c:v>-4.0336790483807174</c:v>
                </c:pt>
                <c:pt idx="19">
                  <c:v>-3.9255652707283946</c:v>
                </c:pt>
                <c:pt idx="20">
                  <c:v>-3.829843915749652</c:v>
                </c:pt>
                <c:pt idx="21">
                  <c:v>-3.735711288591542</c:v>
                </c:pt>
                <c:pt idx="22">
                  <c:v>-3.6362967864342384</c:v>
                </c:pt>
                <c:pt idx="23">
                  <c:v>-3.5412920007722488</c:v>
                </c:pt>
                <c:pt idx="24">
                  <c:v>-3.4570341667040356</c:v>
                </c:pt>
                <c:pt idx="25">
                  <c:v>-3.3647407866344352</c:v>
                </c:pt>
                <c:pt idx="26">
                  <c:v>-3.276880276624293</c:v>
                </c:pt>
                <c:pt idx="27">
                  <c:v>-3.192625406250222</c:v>
                </c:pt>
                <c:pt idx="28">
                  <c:v>-3.1123974556177751</c:v>
                </c:pt>
                <c:pt idx="29">
                  <c:v>-3.0396719832259529</c:v>
                </c:pt>
                <c:pt idx="30">
                  <c:v>-2.9603523390716777</c:v>
                </c:pt>
                <c:pt idx="31">
                  <c:v>-2.876772251984534</c:v>
                </c:pt>
                <c:pt idx="32">
                  <c:v>-2.7956165064377054</c:v>
                </c:pt>
                <c:pt idx="33">
                  <c:v>-2.7159953312091027</c:v>
                </c:pt>
                <c:pt idx="34">
                  <c:v>-2.6380813255055982</c:v>
                </c:pt>
                <c:pt idx="35">
                  <c:v>-2.5575773736235665</c:v>
                </c:pt>
                <c:pt idx="36">
                  <c:v>-2.4781491501602577</c:v>
                </c:pt>
                <c:pt idx="37">
                  <c:v>-2.3956768623501197</c:v>
                </c:pt>
                <c:pt idx="38">
                  <c:v>-2.3101392813356205</c:v>
                </c:pt>
                <c:pt idx="39">
                  <c:v>-2.2321126875512762</c:v>
                </c:pt>
                <c:pt idx="40">
                  <c:v>-2.1496877731107245</c:v>
                </c:pt>
                <c:pt idx="41">
                  <c:v>-2.067445662095897</c:v>
                </c:pt>
                <c:pt idx="42">
                  <c:v>-1.9776820218740723</c:v>
                </c:pt>
                <c:pt idx="43">
                  <c:v>-1.8942514626161622</c:v>
                </c:pt>
                <c:pt idx="44">
                  <c:v>-1.8063083394361961</c:v>
                </c:pt>
                <c:pt idx="45">
                  <c:v>-1.7231531164220577</c:v>
                </c:pt>
                <c:pt idx="46">
                  <c:v>-1.6421893002125287</c:v>
                </c:pt>
                <c:pt idx="47">
                  <c:v>-1.558595636493566</c:v>
                </c:pt>
                <c:pt idx="48">
                  <c:v>-1.4690703953317679</c:v>
                </c:pt>
                <c:pt idx="49">
                  <c:v>-1.388344302293802</c:v>
                </c:pt>
                <c:pt idx="50">
                  <c:v>-1.2989818637568569</c:v>
                </c:pt>
                <c:pt idx="51">
                  <c:v>-1.206640182341874</c:v>
                </c:pt>
                <c:pt idx="52">
                  <c:v>-1.1061118474325495</c:v>
                </c:pt>
                <c:pt idx="53">
                  <c:v>-1.0219559604733501</c:v>
                </c:pt>
                <c:pt idx="54">
                  <c:v>-0.92161697884515636</c:v>
                </c:pt>
                <c:pt idx="55">
                  <c:v>-0.81709021909787805</c:v>
                </c:pt>
                <c:pt idx="56">
                  <c:v>-0.72981994601653732</c:v>
                </c:pt>
                <c:pt idx="57">
                  <c:v>-0.630517681621516</c:v>
                </c:pt>
                <c:pt idx="58">
                  <c:v>-0.54221438280802459</c:v>
                </c:pt>
                <c:pt idx="59">
                  <c:v>-0.45079990121511021</c:v>
                </c:pt>
                <c:pt idx="60">
                  <c:v>-0.35908483810133812</c:v>
                </c:pt>
                <c:pt idx="61">
                  <c:v>-0.25342136342841798</c:v>
                </c:pt>
                <c:pt idx="62">
                  <c:v>-0.14576109545334207</c:v>
                </c:pt>
                <c:pt idx="63">
                  <c:v>-5.7346153236400833E-2</c:v>
                </c:pt>
                <c:pt idx="64">
                  <c:v>3.8236771485001292E-2</c:v>
                </c:pt>
                <c:pt idx="65">
                  <c:v>0.14464013694270261</c:v>
                </c:pt>
                <c:pt idx="66">
                  <c:v>0.25541474818585497</c:v>
                </c:pt>
                <c:pt idx="67">
                  <c:v>0.37516923536326491</c:v>
                </c:pt>
                <c:pt idx="68">
                  <c:v>0.48486901686327588</c:v>
                </c:pt>
                <c:pt idx="69">
                  <c:v>0.58878122729941462</c:v>
                </c:pt>
                <c:pt idx="70">
                  <c:v>0.70460491888078536</c:v>
                </c:pt>
                <c:pt idx="71">
                  <c:v>0.81758682478674205</c:v>
                </c:pt>
                <c:pt idx="72">
                  <c:v>0.9572703326101295</c:v>
                </c:pt>
                <c:pt idx="73">
                  <c:v>1.0777725541167738</c:v>
                </c:pt>
                <c:pt idx="74">
                  <c:v>1.2156659082726098</c:v>
                </c:pt>
                <c:pt idx="75">
                  <c:v>1.3330912561121484</c:v>
                </c:pt>
                <c:pt idx="76">
                  <c:v>1.4657433168926655</c:v>
                </c:pt>
                <c:pt idx="77">
                  <c:v>1.5922263847639548</c:v>
                </c:pt>
                <c:pt idx="78">
                  <c:v>1.7361092164879366</c:v>
                </c:pt>
                <c:pt idx="79">
                  <c:v>1.9049338789868766</c:v>
                </c:pt>
                <c:pt idx="80">
                  <c:v>2.0578770270494382</c:v>
                </c:pt>
                <c:pt idx="81">
                  <c:v>2.1906976697103202</c:v>
                </c:pt>
                <c:pt idx="82">
                  <c:v>2.3442415328722181</c:v>
                </c:pt>
                <c:pt idx="83">
                  <c:v>2.5030179858435102</c:v>
                </c:pt>
                <c:pt idx="84">
                  <c:v>2.6877098047372456</c:v>
                </c:pt>
                <c:pt idx="85">
                  <c:v>2.879413359377736</c:v>
                </c:pt>
                <c:pt idx="86">
                  <c:v>3.0473368700346271</c:v>
                </c:pt>
                <c:pt idx="87">
                  <c:v>3.2432284640403082</c:v>
                </c:pt>
                <c:pt idx="88">
                  <c:v>3.4384826327285767</c:v>
                </c:pt>
                <c:pt idx="89">
                  <c:v>3.6659300886434329</c:v>
                </c:pt>
                <c:pt idx="90">
                  <c:v>3.8942137302007027</c:v>
                </c:pt>
                <c:pt idx="91">
                  <c:v>4.1500897600153666</c:v>
                </c:pt>
                <c:pt idx="92">
                  <c:v>4.4424235468515825</c:v>
                </c:pt>
                <c:pt idx="93">
                  <c:v>4.7196253509018034</c:v>
                </c:pt>
                <c:pt idx="94">
                  <c:v>5.0655898789757732</c:v>
                </c:pt>
                <c:pt idx="95">
                  <c:v>5.4107645312710471</c:v>
                </c:pt>
                <c:pt idx="96">
                  <c:v>5.8156869296656355</c:v>
                </c:pt>
                <c:pt idx="97">
                  <c:v>6.2870917897332834</c:v>
                </c:pt>
                <c:pt idx="98">
                  <c:v>6.9390976916581577</c:v>
                </c:pt>
                <c:pt idx="99">
                  <c:v>8.0635221122213068</c:v>
                </c:pt>
                <c:pt idx="100">
                  <c:v>11.655761822328184</c:v>
                </c:pt>
              </c:numCache>
            </c:numRef>
          </c:xVal>
          <c:yVal>
            <c:numRef>
              <c:f>'\仿真工作\自评估\Calibration for IMT-2020\[01.IndoorHotspot-eMBB_CL_and_DLgeometry_v18 - 副本.xlsx]InH_4GHz_36TRxP_ModelA'!$A$29:$A$129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CBB4-4924-B96F-97090002EB1C}"/>
            </c:ext>
          </c:extLst>
        </c:ser>
        <c:ser>
          <c:idx val="5"/>
          <c:order val="2"/>
          <c:tx>
            <c:strRef>
              <c:f>'\北研\NR_MIMO_feature_simu\eMBB_4月会议工作计划\Final_figure\Calibration for IMI-2020-Figures\Calibration for IMI-2020-Figures\[01.IndoorHotspot-eMBB_CL_and_DLgeometry_v18.xlsx]Mean_CL&amp;Geometry'!$F$66</c:f>
              <c:strCache>
                <c:ptCount val="1"/>
                <c:pt idx="0">
                  <c:v>Config.A (4 GHz), Channel model B, 12TRxP</c:v>
                </c:pt>
              </c:strCache>
            </c:strRef>
          </c:tx>
          <c:spPr>
            <a:ln w="25400">
              <a:solidFill>
                <a:schemeClr val="accent5">
                  <a:lumMod val="60000"/>
                  <a:lumOff val="40000"/>
                </a:schemeClr>
              </a:solidFill>
              <a:prstDash val="dash"/>
            </a:ln>
          </c:spPr>
          <c:marker>
            <c:symbol val="none"/>
          </c:marker>
          <c:xVal>
            <c:numRef>
              <c:f>'\仿真工作\自评估\Calibration for IMT-2020\[01.IndoorHotspot-eMBB_CL_and_DLgeometry_v18 - 副本.xlsx]InH_4GHz_12TRxP_ModelB'!$BJ$29:$BJ$129</c:f>
              <c:numCache>
                <c:formatCode>g/"通""用""格""式"</c:formatCode>
                <c:ptCount val="101"/>
                <c:pt idx="0">
                  <c:v>-5.8810728995627324</c:v>
                </c:pt>
                <c:pt idx="1">
                  <c:v>-4.5273819612683655</c:v>
                </c:pt>
                <c:pt idx="2">
                  <c:v>-4.0918632492114444</c:v>
                </c:pt>
                <c:pt idx="3">
                  <c:v>-3.7477933104636856</c:v>
                </c:pt>
                <c:pt idx="4">
                  <c:v>-3.5026448715793994</c:v>
                </c:pt>
                <c:pt idx="5">
                  <c:v>-3.2722501042806127</c:v>
                </c:pt>
                <c:pt idx="6">
                  <c:v>-3.0655782237446387</c:v>
                </c:pt>
                <c:pt idx="7">
                  <c:v>-2.8902666943535591</c:v>
                </c:pt>
                <c:pt idx="8">
                  <c:v>-2.7209992946650212</c:v>
                </c:pt>
                <c:pt idx="9">
                  <c:v>-2.5682229488173718</c:v>
                </c:pt>
                <c:pt idx="10">
                  <c:v>-2.4106315747065641</c:v>
                </c:pt>
                <c:pt idx="11">
                  <c:v>-2.2614172230459615</c:v>
                </c:pt>
                <c:pt idx="12">
                  <c:v>-2.1323666931534713</c:v>
                </c:pt>
                <c:pt idx="13">
                  <c:v>-2.0000924967239038</c:v>
                </c:pt>
                <c:pt idx="14">
                  <c:v>-1.8704850498149403</c:v>
                </c:pt>
                <c:pt idx="15">
                  <c:v>-1.7547343346889506</c:v>
                </c:pt>
                <c:pt idx="16">
                  <c:v>-1.6184250614902655</c:v>
                </c:pt>
                <c:pt idx="17">
                  <c:v>-1.4922908855842258</c:v>
                </c:pt>
                <c:pt idx="18">
                  <c:v>-1.3736942070092368</c:v>
                </c:pt>
                <c:pt idx="19">
                  <c:v>-1.257878067015451</c:v>
                </c:pt>
                <c:pt idx="20">
                  <c:v>-1.1487406095981221</c:v>
                </c:pt>
                <c:pt idx="21">
                  <c:v>-1.0439842274557378</c:v>
                </c:pt>
                <c:pt idx="22">
                  <c:v>-0.95138930708213243</c:v>
                </c:pt>
                <c:pt idx="23">
                  <c:v>-0.82289365674004467</c:v>
                </c:pt>
                <c:pt idx="24">
                  <c:v>-0.71985086499333195</c:v>
                </c:pt>
                <c:pt idx="25">
                  <c:v>-0.61648166125941894</c:v>
                </c:pt>
                <c:pt idx="26">
                  <c:v>-0.50877331832682282</c:v>
                </c:pt>
                <c:pt idx="27">
                  <c:v>-0.40079026679543711</c:v>
                </c:pt>
                <c:pt idx="28">
                  <c:v>-0.31047102919782027</c:v>
                </c:pt>
                <c:pt idx="29">
                  <c:v>-0.19804854169572222</c:v>
                </c:pt>
                <c:pt idx="30">
                  <c:v>-8.3808344837603216E-2</c:v>
                </c:pt>
                <c:pt idx="31">
                  <c:v>2.7963297761468428E-2</c:v>
                </c:pt>
                <c:pt idx="32">
                  <c:v>0.14368815965146109</c:v>
                </c:pt>
                <c:pt idx="33">
                  <c:v>0.24994739957408643</c:v>
                </c:pt>
                <c:pt idx="34">
                  <c:v>0.36493888121647478</c:v>
                </c:pt>
                <c:pt idx="35">
                  <c:v>0.47740755631412768</c:v>
                </c:pt>
                <c:pt idx="36">
                  <c:v>0.59136553889962917</c:v>
                </c:pt>
                <c:pt idx="37">
                  <c:v>0.7070627811929816</c:v>
                </c:pt>
                <c:pt idx="38">
                  <c:v>0.82983641735623803</c:v>
                </c:pt>
                <c:pt idx="39">
                  <c:v>0.95350430892498239</c:v>
                </c:pt>
                <c:pt idx="40">
                  <c:v>1.0723043709365201</c:v>
                </c:pt>
                <c:pt idx="41">
                  <c:v>1.1979227823908678</c:v>
                </c:pt>
                <c:pt idx="42">
                  <c:v>1.3170669669136421</c:v>
                </c:pt>
                <c:pt idx="43">
                  <c:v>1.4246492785014278</c:v>
                </c:pt>
                <c:pt idx="44">
                  <c:v>1.5527279806926684</c:v>
                </c:pt>
                <c:pt idx="45">
                  <c:v>1.6789430321083805</c:v>
                </c:pt>
                <c:pt idx="46">
                  <c:v>1.7979171940689964</c:v>
                </c:pt>
                <c:pt idx="47">
                  <c:v>1.9196453883127589</c:v>
                </c:pt>
                <c:pt idx="48">
                  <c:v>2.0587728041862587</c:v>
                </c:pt>
                <c:pt idx="49">
                  <c:v>2.1838666138168339</c:v>
                </c:pt>
                <c:pt idx="50">
                  <c:v>2.3130114104863595</c:v>
                </c:pt>
                <c:pt idx="51">
                  <c:v>2.4409594894123985</c:v>
                </c:pt>
                <c:pt idx="52">
                  <c:v>2.593630729155409</c:v>
                </c:pt>
                <c:pt idx="53">
                  <c:v>2.7386501176860336</c:v>
                </c:pt>
                <c:pt idx="54">
                  <c:v>2.8678437017651008</c:v>
                </c:pt>
                <c:pt idx="55">
                  <c:v>3.0089127172545411</c:v>
                </c:pt>
                <c:pt idx="56">
                  <c:v>3.1392510533736977</c:v>
                </c:pt>
                <c:pt idx="57">
                  <c:v>3.3371487738920922</c:v>
                </c:pt>
                <c:pt idx="58">
                  <c:v>3.4873013466909173</c:v>
                </c:pt>
                <c:pt idx="59">
                  <c:v>3.6438782878176812</c:v>
                </c:pt>
                <c:pt idx="60">
                  <c:v>3.7859064293315661</c:v>
                </c:pt>
                <c:pt idx="61">
                  <c:v>3.9501219806910712</c:v>
                </c:pt>
                <c:pt idx="62">
                  <c:v>4.1035964739864745</c:v>
                </c:pt>
                <c:pt idx="63">
                  <c:v>4.2889208413881281</c:v>
                </c:pt>
                <c:pt idx="64">
                  <c:v>4.4656856675230046</c:v>
                </c:pt>
                <c:pt idx="65">
                  <c:v>4.6342492138407998</c:v>
                </c:pt>
                <c:pt idx="66">
                  <c:v>4.8027134799977045</c:v>
                </c:pt>
                <c:pt idx="67">
                  <c:v>4.9569594515594293</c:v>
                </c:pt>
                <c:pt idx="68">
                  <c:v>5.1261802374352516</c:v>
                </c:pt>
                <c:pt idx="69">
                  <c:v>5.3157674287049304</c:v>
                </c:pt>
                <c:pt idx="70">
                  <c:v>5.4951310662001625</c:v>
                </c:pt>
                <c:pt idx="71">
                  <c:v>5.6820793691887745</c:v>
                </c:pt>
                <c:pt idx="72">
                  <c:v>5.8952087608043104</c:v>
                </c:pt>
                <c:pt idx="73">
                  <c:v>6.1121638852124915</c:v>
                </c:pt>
                <c:pt idx="74">
                  <c:v>6.3074978903847905</c:v>
                </c:pt>
                <c:pt idx="75">
                  <c:v>6.5832700702648834</c:v>
                </c:pt>
                <c:pt idx="76">
                  <c:v>6.7921210207582385</c:v>
                </c:pt>
                <c:pt idx="77">
                  <c:v>7.0235561700542775</c:v>
                </c:pt>
                <c:pt idx="78">
                  <c:v>7.2259778007890745</c:v>
                </c:pt>
                <c:pt idx="79">
                  <c:v>7.4542499371575071</c:v>
                </c:pt>
                <c:pt idx="80">
                  <c:v>7.6949339145633626</c:v>
                </c:pt>
                <c:pt idx="81">
                  <c:v>7.9577936221973804</c:v>
                </c:pt>
                <c:pt idx="82">
                  <c:v>8.245314549966869</c:v>
                </c:pt>
                <c:pt idx="83">
                  <c:v>8.5426167296058662</c:v>
                </c:pt>
                <c:pt idx="84">
                  <c:v>8.8140597905731219</c:v>
                </c:pt>
                <c:pt idx="85">
                  <c:v>9.1303809810127436</c:v>
                </c:pt>
                <c:pt idx="86">
                  <c:v>9.4458512363743026</c:v>
                </c:pt>
                <c:pt idx="87">
                  <c:v>9.8429722553219747</c:v>
                </c:pt>
                <c:pt idx="88">
                  <c:v>10.259837522744705</c:v>
                </c:pt>
                <c:pt idx="89">
                  <c:v>10.653118643103801</c:v>
                </c:pt>
                <c:pt idx="90">
                  <c:v>11.155742678386103</c:v>
                </c:pt>
                <c:pt idx="91">
                  <c:v>11.7107162791568</c:v>
                </c:pt>
                <c:pt idx="92">
                  <c:v>12.274476031319336</c:v>
                </c:pt>
                <c:pt idx="93">
                  <c:v>12.956446053186877</c:v>
                </c:pt>
                <c:pt idx="94">
                  <c:v>13.79383515763805</c:v>
                </c:pt>
                <c:pt idx="95">
                  <c:v>14.768413256424322</c:v>
                </c:pt>
                <c:pt idx="96">
                  <c:v>15.985033822828576</c:v>
                </c:pt>
                <c:pt idx="97">
                  <c:v>17.240467266548599</c:v>
                </c:pt>
                <c:pt idx="98">
                  <c:v>18.819098176142791</c:v>
                </c:pt>
                <c:pt idx="99">
                  <c:v>21.574118616903878</c:v>
                </c:pt>
                <c:pt idx="100">
                  <c:v>27.614310718661535</c:v>
                </c:pt>
              </c:numCache>
            </c:numRef>
          </c:xVal>
          <c:yVal>
            <c:numRef>
              <c:f>'\仿真工作\自评估\Calibration for IMT-2020\[01.IndoorHotspot-eMBB_CL_and_DLgeometry_v18 - 副本.xlsx]InH_4GHz_12TRxP_ModelB'!$A$29:$A$129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5-CBB4-4924-B96F-97090002EB1C}"/>
            </c:ext>
          </c:extLst>
        </c:ser>
        <c:ser>
          <c:idx val="11"/>
          <c:order val="3"/>
          <c:tx>
            <c:strRef>
              <c:f>'\北研\NR_MIMO_feature_simu\eMBB_4月会议工作计划\Final_figure\Calibration for IMI-2020-Figures\Calibration for IMI-2020-Figures\[01.IndoorHotspot-eMBB_CL_and_DLgeometry_v18.xlsx]Mean_CL&amp;Geometry'!$F$67</c:f>
              <c:strCache>
                <c:ptCount val="1"/>
                <c:pt idx="0">
                  <c:v>Config.A ( 4GHz), Channel model B, 36TRxP</c:v>
                </c:pt>
              </c:strCache>
            </c:strRef>
          </c:tx>
          <c:spPr>
            <a:ln>
              <a:solidFill>
                <a:schemeClr val="accent5">
                  <a:lumMod val="40000"/>
                  <a:lumOff val="60000"/>
                </a:schemeClr>
              </a:solidFill>
            </a:ln>
          </c:spPr>
          <c:marker>
            <c:symbol val="none"/>
          </c:marker>
          <c:xVal>
            <c:numRef>
              <c:f>'\仿真工作\自评估\Calibration for IMT-2020\[01.IndoorHotspot-eMBB_CL_and_DLgeometry_v18 - 副本.xlsx]InH_4GHz_36TRxP_ModelB'!$BJ$29:$BJ$129</c:f>
              <c:numCache>
                <c:formatCode>g/"通""用""格""式"</c:formatCode>
                <c:ptCount val="101"/>
                <c:pt idx="0">
                  <c:v>-8.2418645573570632</c:v>
                </c:pt>
                <c:pt idx="1">
                  <c:v>-6.7475163338581075</c:v>
                </c:pt>
                <c:pt idx="2">
                  <c:v>-6.3176095364378746</c:v>
                </c:pt>
                <c:pt idx="3">
                  <c:v>-6.0175833225496875</c:v>
                </c:pt>
                <c:pt idx="4">
                  <c:v>-5.7731012452524624</c:v>
                </c:pt>
                <c:pt idx="5">
                  <c:v>-5.5752786930988618</c:v>
                </c:pt>
                <c:pt idx="6">
                  <c:v>-5.3731203602867375</c:v>
                </c:pt>
                <c:pt idx="7">
                  <c:v>-5.2088752699873275</c:v>
                </c:pt>
                <c:pt idx="8">
                  <c:v>-5.0717198743557468</c:v>
                </c:pt>
                <c:pt idx="9">
                  <c:v>-4.9107472565218915</c:v>
                </c:pt>
                <c:pt idx="10">
                  <c:v>-4.7832203383314784</c:v>
                </c:pt>
                <c:pt idx="11">
                  <c:v>-4.6554901531434565</c:v>
                </c:pt>
                <c:pt idx="12">
                  <c:v>-4.5426565170204745</c:v>
                </c:pt>
                <c:pt idx="13">
                  <c:v>-4.4244159937690855</c:v>
                </c:pt>
                <c:pt idx="14">
                  <c:v>-4.311689794975333</c:v>
                </c:pt>
                <c:pt idx="15">
                  <c:v>-4.2124637652921679</c:v>
                </c:pt>
                <c:pt idx="16">
                  <c:v>-4.1100920779653345</c:v>
                </c:pt>
                <c:pt idx="17">
                  <c:v>-4.0123312967450655</c:v>
                </c:pt>
                <c:pt idx="18">
                  <c:v>-3.9109984537047966</c:v>
                </c:pt>
                <c:pt idx="19">
                  <c:v>-3.8098576580552908</c:v>
                </c:pt>
                <c:pt idx="20">
                  <c:v>-3.7137879515404046</c:v>
                </c:pt>
                <c:pt idx="21">
                  <c:v>-3.6294833494184831</c:v>
                </c:pt>
                <c:pt idx="22">
                  <c:v>-3.5376047462944187</c:v>
                </c:pt>
                <c:pt idx="23">
                  <c:v>-3.4487924587364858</c:v>
                </c:pt>
                <c:pt idx="24">
                  <c:v>-3.3596053465242623</c:v>
                </c:pt>
                <c:pt idx="25">
                  <c:v>-3.2753197989057412</c:v>
                </c:pt>
                <c:pt idx="26">
                  <c:v>-3.1875261179796004</c:v>
                </c:pt>
                <c:pt idx="27">
                  <c:v>-3.101006167540747</c:v>
                </c:pt>
                <c:pt idx="28">
                  <c:v>-3.0164998536239827</c:v>
                </c:pt>
                <c:pt idx="29">
                  <c:v>-2.9364065547179172</c:v>
                </c:pt>
                <c:pt idx="30">
                  <c:v>-2.8615822803076392</c:v>
                </c:pt>
                <c:pt idx="31">
                  <c:v>-2.7858967353486426</c:v>
                </c:pt>
                <c:pt idx="32">
                  <c:v>-2.6919782141861321</c:v>
                </c:pt>
                <c:pt idx="33">
                  <c:v>-2.6061826715746621</c:v>
                </c:pt>
                <c:pt idx="34">
                  <c:v>-2.5351859889864481</c:v>
                </c:pt>
                <c:pt idx="35">
                  <c:v>-2.4535230224135542</c:v>
                </c:pt>
                <c:pt idx="36">
                  <c:v>-2.3740826913497148</c:v>
                </c:pt>
                <c:pt idx="37">
                  <c:v>-2.2908549844632478</c:v>
                </c:pt>
                <c:pt idx="38">
                  <c:v>-2.2126768043492246</c:v>
                </c:pt>
                <c:pt idx="39">
                  <c:v>-2.1287666944252233</c:v>
                </c:pt>
                <c:pt idx="40">
                  <c:v>-2.0356351401296027</c:v>
                </c:pt>
                <c:pt idx="41">
                  <c:v>-1.9590782675490448</c:v>
                </c:pt>
                <c:pt idx="42">
                  <c:v>-1.8835095633118133</c:v>
                </c:pt>
                <c:pt idx="43">
                  <c:v>-1.7958499274372122</c:v>
                </c:pt>
                <c:pt idx="44">
                  <c:v>-1.7077069730440404</c:v>
                </c:pt>
                <c:pt idx="45">
                  <c:v>-1.6225643803987126</c:v>
                </c:pt>
                <c:pt idx="46">
                  <c:v>-1.5439550419777721</c:v>
                </c:pt>
                <c:pt idx="47">
                  <c:v>-1.4582526071084438</c:v>
                </c:pt>
                <c:pt idx="48">
                  <c:v>-1.3670238192610951</c:v>
                </c:pt>
                <c:pt idx="49">
                  <c:v>-1.2825675467446449</c:v>
                </c:pt>
                <c:pt idx="50">
                  <c:v>-1.1870087832777221</c:v>
                </c:pt>
                <c:pt idx="51">
                  <c:v>-1.099953094921378</c:v>
                </c:pt>
                <c:pt idx="52">
                  <c:v>-1.0115018771046287</c:v>
                </c:pt>
                <c:pt idx="53">
                  <c:v>-0.92697943161301211</c:v>
                </c:pt>
                <c:pt idx="54">
                  <c:v>-0.82683702201619624</c:v>
                </c:pt>
                <c:pt idx="55">
                  <c:v>-0.7330136716043818</c:v>
                </c:pt>
                <c:pt idx="56">
                  <c:v>-0.64768472301400148</c:v>
                </c:pt>
                <c:pt idx="57">
                  <c:v>-0.55557713140345089</c:v>
                </c:pt>
                <c:pt idx="58">
                  <c:v>-0.46499508748875606</c:v>
                </c:pt>
                <c:pt idx="59">
                  <c:v>-0.37021460021938724</c:v>
                </c:pt>
                <c:pt idx="60">
                  <c:v>-0.27360476132569667</c:v>
                </c:pt>
                <c:pt idx="61">
                  <c:v>-0.16435114833069625</c:v>
                </c:pt>
                <c:pt idx="62">
                  <c:v>-5.5370857286679662E-2</c:v>
                </c:pt>
                <c:pt idx="63">
                  <c:v>4.8938744111486084E-2</c:v>
                </c:pt>
                <c:pt idx="64">
                  <c:v>0.15262491339198048</c:v>
                </c:pt>
                <c:pt idx="65">
                  <c:v>0.25971487357586975</c:v>
                </c:pt>
                <c:pt idx="66">
                  <c:v>0.36917922791223523</c:v>
                </c:pt>
                <c:pt idx="67">
                  <c:v>0.47612894107547454</c:v>
                </c:pt>
                <c:pt idx="68">
                  <c:v>0.57910323622119286</c:v>
                </c:pt>
                <c:pt idx="69">
                  <c:v>0.68137705878737298</c:v>
                </c:pt>
                <c:pt idx="70">
                  <c:v>0.79682582200755436</c:v>
                </c:pt>
                <c:pt idx="71">
                  <c:v>0.92363830785028123</c:v>
                </c:pt>
                <c:pt idx="72">
                  <c:v>1.0484505092091101</c:v>
                </c:pt>
                <c:pt idx="73">
                  <c:v>1.1855693869956299</c:v>
                </c:pt>
                <c:pt idx="74">
                  <c:v>1.334241776170036</c:v>
                </c:pt>
                <c:pt idx="75">
                  <c:v>1.4591654299341013</c:v>
                </c:pt>
                <c:pt idx="76">
                  <c:v>1.5833263285098922</c:v>
                </c:pt>
                <c:pt idx="77">
                  <c:v>1.7190514106703358</c:v>
                </c:pt>
                <c:pt idx="78">
                  <c:v>1.8567193112873115</c:v>
                </c:pt>
                <c:pt idx="79">
                  <c:v>1.9908200484919925</c:v>
                </c:pt>
                <c:pt idx="80">
                  <c:v>2.1382319180762752</c:v>
                </c:pt>
                <c:pt idx="81">
                  <c:v>2.2829897299787243</c:v>
                </c:pt>
                <c:pt idx="82">
                  <c:v>2.4405184994362177</c:v>
                </c:pt>
                <c:pt idx="83">
                  <c:v>2.5757656139735201</c:v>
                </c:pt>
                <c:pt idx="84">
                  <c:v>2.7379391787520553</c:v>
                </c:pt>
                <c:pt idx="85">
                  <c:v>2.9316256998314367</c:v>
                </c:pt>
                <c:pt idx="86">
                  <c:v>3.1058271853969295</c:v>
                </c:pt>
                <c:pt idx="87">
                  <c:v>3.2895678485462074</c:v>
                </c:pt>
                <c:pt idx="88">
                  <c:v>3.5097831004833515</c:v>
                </c:pt>
                <c:pt idx="89">
                  <c:v>3.7314240610232274</c:v>
                </c:pt>
                <c:pt idx="90">
                  <c:v>3.971754887957224</c:v>
                </c:pt>
                <c:pt idx="91">
                  <c:v>4.2290130038415494</c:v>
                </c:pt>
                <c:pt idx="92">
                  <c:v>4.5166735835357503</c:v>
                </c:pt>
                <c:pt idx="93">
                  <c:v>4.7941843965403255</c:v>
                </c:pt>
                <c:pt idx="94">
                  <c:v>5.1296021016513933</c:v>
                </c:pt>
                <c:pt idx="95">
                  <c:v>5.4752812436780021</c:v>
                </c:pt>
                <c:pt idx="96">
                  <c:v>5.91642845888778</c:v>
                </c:pt>
                <c:pt idx="97">
                  <c:v>6.4466782004695533</c:v>
                </c:pt>
                <c:pt idx="98">
                  <c:v>7.1357104041668054</c:v>
                </c:pt>
                <c:pt idx="99">
                  <c:v>8.2307352829860143</c:v>
                </c:pt>
                <c:pt idx="100">
                  <c:v>11.518768408462481</c:v>
                </c:pt>
              </c:numCache>
            </c:numRef>
          </c:xVal>
          <c:yVal>
            <c:numRef>
              <c:f>'\仿真工作\自评估\Calibration for IMT-2020\[01.IndoorHotspot-eMBB_CL_and_DLgeometry_v18 - 副本.xlsx]InH_4GHz_36TRxP_ModelB'!$A$29:$A$129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CBB4-4924-B96F-97090002EB1C}"/>
            </c:ext>
          </c:extLst>
        </c:ser>
        <c:ser>
          <c:idx val="9"/>
          <c:order val="4"/>
          <c:tx>
            <c:v>Config.B (30 GHz), 12TRxP, w/ analog BF</c:v>
          </c:tx>
          <c:spPr>
            <a:ln w="31750">
              <a:solidFill>
                <a:srgbClr val="C00000"/>
              </a:solidFill>
              <a:prstDash val="dash"/>
            </a:ln>
          </c:spPr>
          <c:marker>
            <c:symbol val="none"/>
          </c:marker>
          <c:xVal>
            <c:numRef>
              <c:f>'\仿真工作\自评估\Calibration for IMT-2020\[01.IndoorHotspot-eMBB_CL_and_DLgeometry_v18 - 副本.xlsx]InH_30GHz_12TRxP'!$BJ$29:$BJ$129</c:f>
              <c:numCache>
                <c:formatCode>g/"通""用""格""式"</c:formatCode>
                <c:ptCount val="101"/>
                <c:pt idx="0">
                  <c:v>0.66214873034072474</c:v>
                </c:pt>
                <c:pt idx="1">
                  <c:v>4.1320500440903105</c:v>
                </c:pt>
                <c:pt idx="2">
                  <c:v>5.7585509227589755</c:v>
                </c:pt>
                <c:pt idx="3">
                  <c:v>6.9482720532446001</c:v>
                </c:pt>
                <c:pt idx="4">
                  <c:v>7.9656289487234551</c:v>
                </c:pt>
                <c:pt idx="5">
                  <c:v>8.781370839446808</c:v>
                </c:pt>
                <c:pt idx="6">
                  <c:v>9.4029515407916122</c:v>
                </c:pt>
                <c:pt idx="7">
                  <c:v>9.921434572407545</c:v>
                </c:pt>
                <c:pt idx="8">
                  <c:v>10.381829101345108</c:v>
                </c:pt>
                <c:pt idx="9">
                  <c:v>10.825749643500806</c:v>
                </c:pt>
                <c:pt idx="10">
                  <c:v>11.1830859470194</c:v>
                </c:pt>
                <c:pt idx="11">
                  <c:v>11.592998211966474</c:v>
                </c:pt>
                <c:pt idx="12">
                  <c:v>11.97191159412076</c:v>
                </c:pt>
                <c:pt idx="13">
                  <c:v>12.30891901121262</c:v>
                </c:pt>
                <c:pt idx="14">
                  <c:v>12.632977984488015</c:v>
                </c:pt>
                <c:pt idx="15">
                  <c:v>12.929272975985722</c:v>
                </c:pt>
                <c:pt idx="16">
                  <c:v>13.213942200716531</c:v>
                </c:pt>
                <c:pt idx="17">
                  <c:v>13.519763530066006</c:v>
                </c:pt>
                <c:pt idx="18">
                  <c:v>13.833795540944656</c:v>
                </c:pt>
                <c:pt idx="19">
                  <c:v>14.140902125412408</c:v>
                </c:pt>
                <c:pt idx="20">
                  <c:v>14.413391354178675</c:v>
                </c:pt>
                <c:pt idx="21">
                  <c:v>14.699276198314848</c:v>
                </c:pt>
                <c:pt idx="22">
                  <c:v>14.959966063773486</c:v>
                </c:pt>
                <c:pt idx="23">
                  <c:v>15.228269691865098</c:v>
                </c:pt>
                <c:pt idx="24">
                  <c:v>15.474840213067875</c:v>
                </c:pt>
                <c:pt idx="25">
                  <c:v>15.70554474886355</c:v>
                </c:pt>
                <c:pt idx="26">
                  <c:v>15.938660108769929</c:v>
                </c:pt>
                <c:pt idx="27">
                  <c:v>16.188435102376566</c:v>
                </c:pt>
                <c:pt idx="28">
                  <c:v>16.454593929351329</c:v>
                </c:pt>
                <c:pt idx="29">
                  <c:v>16.665527356026089</c:v>
                </c:pt>
                <c:pt idx="30">
                  <c:v>16.909080832384529</c:v>
                </c:pt>
                <c:pt idx="31">
                  <c:v>17.127903947779824</c:v>
                </c:pt>
                <c:pt idx="32">
                  <c:v>17.359978443031991</c:v>
                </c:pt>
                <c:pt idx="33">
                  <c:v>17.555435393202178</c:v>
                </c:pt>
                <c:pt idx="34">
                  <c:v>17.79144187655692</c:v>
                </c:pt>
                <c:pt idx="35">
                  <c:v>18.006969019262691</c:v>
                </c:pt>
                <c:pt idx="36">
                  <c:v>18.196292652915929</c:v>
                </c:pt>
                <c:pt idx="37">
                  <c:v>18.422511006242612</c:v>
                </c:pt>
                <c:pt idx="38">
                  <c:v>18.661957083279031</c:v>
                </c:pt>
                <c:pt idx="39">
                  <c:v>18.907663391780513</c:v>
                </c:pt>
                <c:pt idx="40">
                  <c:v>19.135227645105889</c:v>
                </c:pt>
                <c:pt idx="41">
                  <c:v>19.367435143209008</c:v>
                </c:pt>
                <c:pt idx="42">
                  <c:v>19.544680379417027</c:v>
                </c:pt>
                <c:pt idx="43">
                  <c:v>19.773370994904024</c:v>
                </c:pt>
                <c:pt idx="44">
                  <c:v>19.978798302869489</c:v>
                </c:pt>
                <c:pt idx="45">
                  <c:v>20.229750590896167</c:v>
                </c:pt>
                <c:pt idx="46">
                  <c:v>20.429261957995227</c:v>
                </c:pt>
                <c:pt idx="47">
                  <c:v>20.639129811285049</c:v>
                </c:pt>
                <c:pt idx="48">
                  <c:v>20.853142295446929</c:v>
                </c:pt>
                <c:pt idx="49">
                  <c:v>21.049746483969603</c:v>
                </c:pt>
                <c:pt idx="50">
                  <c:v>21.234555751954513</c:v>
                </c:pt>
                <c:pt idx="51">
                  <c:v>21.438500690639589</c:v>
                </c:pt>
                <c:pt idx="52">
                  <c:v>21.647681905260743</c:v>
                </c:pt>
                <c:pt idx="53">
                  <c:v>21.869461092285228</c:v>
                </c:pt>
                <c:pt idx="54">
                  <c:v>22.07433083172641</c:v>
                </c:pt>
                <c:pt idx="55">
                  <c:v>22.295893000132786</c:v>
                </c:pt>
                <c:pt idx="56">
                  <c:v>22.494787120733719</c:v>
                </c:pt>
                <c:pt idx="57">
                  <c:v>22.694020674630849</c:v>
                </c:pt>
                <c:pt idx="58">
                  <c:v>22.922421907220645</c:v>
                </c:pt>
                <c:pt idx="59">
                  <c:v>23.154264205287635</c:v>
                </c:pt>
                <c:pt idx="60">
                  <c:v>23.365488292929687</c:v>
                </c:pt>
                <c:pt idx="61">
                  <c:v>23.597348156639242</c:v>
                </c:pt>
                <c:pt idx="62">
                  <c:v>23.816855912524964</c:v>
                </c:pt>
                <c:pt idx="63">
                  <c:v>24.072563726536778</c:v>
                </c:pt>
                <c:pt idx="64">
                  <c:v>24.344497301739889</c:v>
                </c:pt>
                <c:pt idx="65">
                  <c:v>24.623383913764989</c:v>
                </c:pt>
                <c:pt idx="66">
                  <c:v>24.869769733703169</c:v>
                </c:pt>
                <c:pt idx="67">
                  <c:v>25.128371960713352</c:v>
                </c:pt>
                <c:pt idx="68">
                  <c:v>25.41424189414607</c:v>
                </c:pt>
                <c:pt idx="69">
                  <c:v>25.666024515304706</c:v>
                </c:pt>
                <c:pt idx="70">
                  <c:v>25.984117271906893</c:v>
                </c:pt>
                <c:pt idx="71">
                  <c:v>26.254327677483872</c:v>
                </c:pt>
                <c:pt idx="72">
                  <c:v>26.5069227095955</c:v>
                </c:pt>
                <c:pt idx="73">
                  <c:v>26.787984517998254</c:v>
                </c:pt>
                <c:pt idx="74">
                  <c:v>27.070585697605299</c:v>
                </c:pt>
                <c:pt idx="75">
                  <c:v>27.416781641423089</c:v>
                </c:pt>
                <c:pt idx="76">
                  <c:v>27.747312466056631</c:v>
                </c:pt>
                <c:pt idx="77">
                  <c:v>28.055538658549402</c:v>
                </c:pt>
                <c:pt idx="78">
                  <c:v>28.409495445021129</c:v>
                </c:pt>
                <c:pt idx="79">
                  <c:v>28.794264334718491</c:v>
                </c:pt>
                <c:pt idx="80">
                  <c:v>29.175026527956252</c:v>
                </c:pt>
                <c:pt idx="81">
                  <c:v>29.582473935066101</c:v>
                </c:pt>
                <c:pt idx="82">
                  <c:v>29.950449709675141</c:v>
                </c:pt>
                <c:pt idx="83">
                  <c:v>30.360667416885732</c:v>
                </c:pt>
                <c:pt idx="84">
                  <c:v>30.756925534564623</c:v>
                </c:pt>
                <c:pt idx="85">
                  <c:v>31.247402155646267</c:v>
                </c:pt>
                <c:pt idx="86">
                  <c:v>31.673102135077372</c:v>
                </c:pt>
                <c:pt idx="87">
                  <c:v>32.134437864812384</c:v>
                </c:pt>
                <c:pt idx="88">
                  <c:v>32.66101795087642</c:v>
                </c:pt>
                <c:pt idx="89">
                  <c:v>33.263799908697166</c:v>
                </c:pt>
                <c:pt idx="90">
                  <c:v>33.871229640638177</c:v>
                </c:pt>
                <c:pt idx="91">
                  <c:v>34.561102948554549</c:v>
                </c:pt>
                <c:pt idx="92">
                  <c:v>35.563285705330394</c:v>
                </c:pt>
                <c:pt idx="93">
                  <c:v>36.460094135778057</c:v>
                </c:pt>
                <c:pt idx="94">
                  <c:v>37.380974104833804</c:v>
                </c:pt>
                <c:pt idx="95">
                  <c:v>38.430848861765377</c:v>
                </c:pt>
                <c:pt idx="96">
                  <c:v>39.626901682740836</c:v>
                </c:pt>
                <c:pt idx="97">
                  <c:v>41.186936583177733</c:v>
                </c:pt>
                <c:pt idx="98">
                  <c:v>42.955529395987107</c:v>
                </c:pt>
                <c:pt idx="99">
                  <c:v>46.277859651446157</c:v>
                </c:pt>
                <c:pt idx="100">
                  <c:v>55.401321908286143</c:v>
                </c:pt>
              </c:numCache>
            </c:numRef>
          </c:xVal>
          <c:yVal>
            <c:numRef>
              <c:f>'\仿真工作\自评估\Calibration for IMT-2020\[01.IndoorHotspot-eMBB_CL_and_DLgeometry_v18 - 副本.xlsx]InH_30GHz_12TRxP'!$A$29:$A$129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CBB4-4924-B96F-97090002EB1C}"/>
            </c:ext>
          </c:extLst>
        </c:ser>
        <c:ser>
          <c:idx val="8"/>
          <c:order val="5"/>
          <c:tx>
            <c:v>Config.B (30 GHz), 36TRxP, w/ analog BF</c:v>
          </c:tx>
          <c:spPr>
            <a:ln w="25400">
              <a:solidFill>
                <a:srgbClr val="C00000"/>
              </a:solidFill>
              <a:prstDash val="solid"/>
            </a:ln>
          </c:spPr>
          <c:marker>
            <c:symbol val="none"/>
          </c:marker>
          <c:xVal>
            <c:numRef>
              <c:f>'\仿真工作\自评估\Calibration for IMT-2020\[01.IndoorHotspot-eMBB_CL_and_DLgeometry_v18 - 副本.xlsx]InH_30GHz_36TRxP'!$BJ$29:$BJ$129</c:f>
              <c:numCache>
                <c:formatCode>g/"通""用""格""式"</c:formatCode>
                <c:ptCount val="101"/>
                <c:pt idx="0">
                  <c:v>-1.4750884871865999</c:v>
                </c:pt>
                <c:pt idx="1">
                  <c:v>2.0024099963742743</c:v>
                </c:pt>
                <c:pt idx="2">
                  <c:v>3.3818840342836967</c:v>
                </c:pt>
                <c:pt idx="3">
                  <c:v>4.43425422452618</c:v>
                </c:pt>
                <c:pt idx="4">
                  <c:v>5.2047187580522456</c:v>
                </c:pt>
                <c:pt idx="5">
                  <c:v>5.8558432656738884</c:v>
                </c:pt>
                <c:pt idx="6">
                  <c:v>6.4511349490016654</c:v>
                </c:pt>
                <c:pt idx="7">
                  <c:v>6.9592825287103821</c:v>
                </c:pt>
                <c:pt idx="8">
                  <c:v>7.4258787131966839</c:v>
                </c:pt>
                <c:pt idx="9">
                  <c:v>7.8755038653324405</c:v>
                </c:pt>
                <c:pt idx="10">
                  <c:v>8.2746895001206227</c:v>
                </c:pt>
                <c:pt idx="11">
                  <c:v>8.6367010312161199</c:v>
                </c:pt>
                <c:pt idx="12">
                  <c:v>8.9859505890135232</c:v>
                </c:pt>
                <c:pt idx="13">
                  <c:v>9.3108498018613215</c:v>
                </c:pt>
                <c:pt idx="14">
                  <c:v>9.6230369594393554</c:v>
                </c:pt>
                <c:pt idx="15">
                  <c:v>9.9788201857397389</c:v>
                </c:pt>
                <c:pt idx="16">
                  <c:v>10.275896988757356</c:v>
                </c:pt>
                <c:pt idx="17">
                  <c:v>10.5337069024347</c:v>
                </c:pt>
                <c:pt idx="18">
                  <c:v>10.809122659943061</c:v>
                </c:pt>
                <c:pt idx="19">
                  <c:v>11.073456387621126</c:v>
                </c:pt>
                <c:pt idx="20">
                  <c:v>11.318446807880171</c:v>
                </c:pt>
                <c:pt idx="21">
                  <c:v>11.528011964794279</c:v>
                </c:pt>
                <c:pt idx="22">
                  <c:v>11.73893388239091</c:v>
                </c:pt>
                <c:pt idx="23">
                  <c:v>11.984610123136745</c:v>
                </c:pt>
                <c:pt idx="24">
                  <c:v>12.193558765827149</c:v>
                </c:pt>
                <c:pt idx="25">
                  <c:v>12.38675098133915</c:v>
                </c:pt>
                <c:pt idx="26">
                  <c:v>12.576935804315807</c:v>
                </c:pt>
                <c:pt idx="27">
                  <c:v>12.77416817881743</c:v>
                </c:pt>
                <c:pt idx="28">
                  <c:v>12.958523009446274</c:v>
                </c:pt>
                <c:pt idx="29">
                  <c:v>13.130881161108618</c:v>
                </c:pt>
                <c:pt idx="30">
                  <c:v>13.305640784125426</c:v>
                </c:pt>
                <c:pt idx="31">
                  <c:v>13.476729312739424</c:v>
                </c:pt>
                <c:pt idx="32">
                  <c:v>13.646132266020729</c:v>
                </c:pt>
                <c:pt idx="33">
                  <c:v>13.804735603447504</c:v>
                </c:pt>
                <c:pt idx="34">
                  <c:v>13.951172676575085</c:v>
                </c:pt>
                <c:pt idx="35">
                  <c:v>14.135860528452415</c:v>
                </c:pt>
                <c:pt idx="36">
                  <c:v>14.294924579833868</c:v>
                </c:pt>
                <c:pt idx="37">
                  <c:v>14.472464039576799</c:v>
                </c:pt>
                <c:pt idx="38">
                  <c:v>14.63843167560213</c:v>
                </c:pt>
                <c:pt idx="39">
                  <c:v>14.794573228167501</c:v>
                </c:pt>
                <c:pt idx="40">
                  <c:v>14.957611596968331</c:v>
                </c:pt>
                <c:pt idx="41">
                  <c:v>15.113342622212148</c:v>
                </c:pt>
                <c:pt idx="42">
                  <c:v>15.262046367947724</c:v>
                </c:pt>
                <c:pt idx="43">
                  <c:v>15.411938469437349</c:v>
                </c:pt>
                <c:pt idx="44">
                  <c:v>15.556701960798907</c:v>
                </c:pt>
                <c:pt idx="45">
                  <c:v>15.69650795561078</c:v>
                </c:pt>
                <c:pt idx="46">
                  <c:v>15.846158844964545</c:v>
                </c:pt>
                <c:pt idx="47">
                  <c:v>15.986084549790299</c:v>
                </c:pt>
                <c:pt idx="48">
                  <c:v>16.128475823567889</c:v>
                </c:pt>
                <c:pt idx="49">
                  <c:v>16.271204821305716</c:v>
                </c:pt>
                <c:pt idx="50">
                  <c:v>16.407165743355655</c:v>
                </c:pt>
                <c:pt idx="51">
                  <c:v>16.563417242590699</c:v>
                </c:pt>
                <c:pt idx="52">
                  <c:v>16.734052109956629</c:v>
                </c:pt>
                <c:pt idx="53">
                  <c:v>16.890258496401003</c:v>
                </c:pt>
                <c:pt idx="54">
                  <c:v>17.035545493709471</c:v>
                </c:pt>
                <c:pt idx="55">
                  <c:v>17.194534655519771</c:v>
                </c:pt>
                <c:pt idx="56">
                  <c:v>17.337110526602991</c:v>
                </c:pt>
                <c:pt idx="57">
                  <c:v>17.478113860285589</c:v>
                </c:pt>
                <c:pt idx="58">
                  <c:v>17.624718323605965</c:v>
                </c:pt>
                <c:pt idx="59">
                  <c:v>17.787456694980762</c:v>
                </c:pt>
                <c:pt idx="60">
                  <c:v>17.944572806555769</c:v>
                </c:pt>
                <c:pt idx="61">
                  <c:v>18.115263460716235</c:v>
                </c:pt>
                <c:pt idx="62">
                  <c:v>18.27854491945957</c:v>
                </c:pt>
                <c:pt idx="63">
                  <c:v>18.438722356273303</c:v>
                </c:pt>
                <c:pt idx="64">
                  <c:v>18.62731080634348</c:v>
                </c:pt>
                <c:pt idx="65">
                  <c:v>18.796290939688326</c:v>
                </c:pt>
                <c:pt idx="66">
                  <c:v>18.944641426571682</c:v>
                </c:pt>
                <c:pt idx="67">
                  <c:v>19.127594273586421</c:v>
                </c:pt>
                <c:pt idx="68">
                  <c:v>19.303160810311873</c:v>
                </c:pt>
                <c:pt idx="69">
                  <c:v>19.485426754491606</c:v>
                </c:pt>
                <c:pt idx="70">
                  <c:v>19.680058042541425</c:v>
                </c:pt>
                <c:pt idx="71">
                  <c:v>19.867213513772629</c:v>
                </c:pt>
                <c:pt idx="72">
                  <c:v>20.049536405225773</c:v>
                </c:pt>
                <c:pt idx="73">
                  <c:v>20.232188005466544</c:v>
                </c:pt>
                <c:pt idx="74">
                  <c:v>20.426707668646593</c:v>
                </c:pt>
                <c:pt idx="75">
                  <c:v>20.633111809479001</c:v>
                </c:pt>
                <c:pt idx="76">
                  <c:v>20.835566864382223</c:v>
                </c:pt>
                <c:pt idx="77">
                  <c:v>21.045042304599026</c:v>
                </c:pt>
                <c:pt idx="78">
                  <c:v>21.264841028098331</c:v>
                </c:pt>
                <c:pt idx="79">
                  <c:v>21.497408947125805</c:v>
                </c:pt>
                <c:pt idx="80">
                  <c:v>21.737372464928104</c:v>
                </c:pt>
                <c:pt idx="81">
                  <c:v>22.002674089491286</c:v>
                </c:pt>
                <c:pt idx="82">
                  <c:v>22.271583417048635</c:v>
                </c:pt>
                <c:pt idx="83">
                  <c:v>22.540287993522089</c:v>
                </c:pt>
                <c:pt idx="84">
                  <c:v>22.786370947382821</c:v>
                </c:pt>
                <c:pt idx="85">
                  <c:v>23.059906334355826</c:v>
                </c:pt>
                <c:pt idx="86">
                  <c:v>23.331653340515864</c:v>
                </c:pt>
                <c:pt idx="87">
                  <c:v>23.667161306857135</c:v>
                </c:pt>
                <c:pt idx="88">
                  <c:v>24.007649504760533</c:v>
                </c:pt>
                <c:pt idx="89">
                  <c:v>24.374588769813016</c:v>
                </c:pt>
                <c:pt idx="90">
                  <c:v>24.749844746614215</c:v>
                </c:pt>
                <c:pt idx="91">
                  <c:v>25.135820735622808</c:v>
                </c:pt>
                <c:pt idx="92">
                  <c:v>25.563882882222526</c:v>
                </c:pt>
                <c:pt idx="93">
                  <c:v>26.033993395764504</c:v>
                </c:pt>
                <c:pt idx="94">
                  <c:v>26.55078984934698</c:v>
                </c:pt>
                <c:pt idx="95">
                  <c:v>27.197171190830961</c:v>
                </c:pt>
                <c:pt idx="96">
                  <c:v>27.985479382354011</c:v>
                </c:pt>
                <c:pt idx="97">
                  <c:v>28.849012359509889</c:v>
                </c:pt>
                <c:pt idx="98">
                  <c:v>30.033371820751032</c:v>
                </c:pt>
                <c:pt idx="99">
                  <c:v>32.06133847061475</c:v>
                </c:pt>
                <c:pt idx="100">
                  <c:v>40.382750359646913</c:v>
                </c:pt>
              </c:numCache>
            </c:numRef>
          </c:xVal>
          <c:yVal>
            <c:numRef>
              <c:f>'\仿真工作\自评估\Calibration for IMT-2020\[01.IndoorHotspot-eMBB_CL_and_DLgeometry_v18 - 副本.xlsx]InH_30GHz_36TRxP'!$A$29:$A$129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CBB4-4924-B96F-97090002EB1C}"/>
            </c:ext>
          </c:extLst>
        </c:ser>
        <c:ser>
          <c:idx val="10"/>
          <c:order val="6"/>
          <c:tx>
            <c:v>Config. C (70 GHz), 12TRxP, w/ analog BF</c:v>
          </c:tx>
          <c:spPr>
            <a:ln>
              <a:solidFill>
                <a:srgbClr val="00B050"/>
              </a:solidFill>
              <a:prstDash val="dash"/>
            </a:ln>
          </c:spPr>
          <c:marker>
            <c:symbol val="none"/>
          </c:marker>
          <c:xVal>
            <c:numRef>
              <c:f>'\仿真工作\自评估\Calibration for IMT-2020\[01.IndoorHotspot-eMBB_CL_and_DLgeometry_v18 - 副本.xlsx]InH_70GHz_12TRxP'!$BJ$29:$BJ$129</c:f>
              <c:numCache>
                <c:formatCode>g/"通""用""格""式"</c:formatCode>
                <c:ptCount val="101"/>
                <c:pt idx="0">
                  <c:v>1.5569183235882558</c:v>
                </c:pt>
                <c:pt idx="1">
                  <c:v>6.6067845789831745</c:v>
                </c:pt>
                <c:pt idx="2">
                  <c:v>8.9255367478080085</c:v>
                </c:pt>
                <c:pt idx="3">
                  <c:v>10.359683271650052</c:v>
                </c:pt>
                <c:pt idx="4">
                  <c:v>11.343452867907809</c:v>
                </c:pt>
                <c:pt idx="5">
                  <c:v>12.221948946467343</c:v>
                </c:pt>
                <c:pt idx="6">
                  <c:v>12.940310448586848</c:v>
                </c:pt>
                <c:pt idx="7">
                  <c:v>13.602610430146974</c:v>
                </c:pt>
                <c:pt idx="8">
                  <c:v>14.103905224846125</c:v>
                </c:pt>
                <c:pt idx="9">
                  <c:v>14.627233943594071</c:v>
                </c:pt>
                <c:pt idx="10">
                  <c:v>15.109364073616849</c:v>
                </c:pt>
                <c:pt idx="11">
                  <c:v>15.486421851091094</c:v>
                </c:pt>
                <c:pt idx="12">
                  <c:v>15.939310697233289</c:v>
                </c:pt>
                <c:pt idx="13">
                  <c:v>16.319458523913891</c:v>
                </c:pt>
                <c:pt idx="14">
                  <c:v>16.68301827386226</c:v>
                </c:pt>
                <c:pt idx="15">
                  <c:v>16.995232218518662</c:v>
                </c:pt>
                <c:pt idx="16">
                  <c:v>17.272847468774142</c:v>
                </c:pt>
                <c:pt idx="17">
                  <c:v>17.591403697980727</c:v>
                </c:pt>
                <c:pt idx="18">
                  <c:v>17.900226642797676</c:v>
                </c:pt>
                <c:pt idx="19">
                  <c:v>18.198186821446651</c:v>
                </c:pt>
                <c:pt idx="20">
                  <c:v>18.515602945543158</c:v>
                </c:pt>
                <c:pt idx="21">
                  <c:v>18.799342865586809</c:v>
                </c:pt>
                <c:pt idx="22">
                  <c:v>19.034729059731589</c:v>
                </c:pt>
                <c:pt idx="23">
                  <c:v>19.275978907988353</c:v>
                </c:pt>
                <c:pt idx="24">
                  <c:v>19.487222150783644</c:v>
                </c:pt>
                <c:pt idx="25">
                  <c:v>19.77556476331338</c:v>
                </c:pt>
                <c:pt idx="26">
                  <c:v>20.01297843600161</c:v>
                </c:pt>
                <c:pt idx="27">
                  <c:v>20.257039817448277</c:v>
                </c:pt>
                <c:pt idx="28">
                  <c:v>20.498495948738583</c:v>
                </c:pt>
                <c:pt idx="29">
                  <c:v>20.687968904357735</c:v>
                </c:pt>
                <c:pt idx="30">
                  <c:v>20.916720137423422</c:v>
                </c:pt>
                <c:pt idx="31">
                  <c:v>21.126439311343049</c:v>
                </c:pt>
                <c:pt idx="32">
                  <c:v>21.303423467347784</c:v>
                </c:pt>
                <c:pt idx="33">
                  <c:v>21.505593737267066</c:v>
                </c:pt>
                <c:pt idx="34">
                  <c:v>21.697357641854317</c:v>
                </c:pt>
                <c:pt idx="35">
                  <c:v>21.919275194489565</c:v>
                </c:pt>
                <c:pt idx="36">
                  <c:v>22.132563349124929</c:v>
                </c:pt>
                <c:pt idx="37">
                  <c:v>22.334326277971016</c:v>
                </c:pt>
                <c:pt idx="38">
                  <c:v>22.50927091679873</c:v>
                </c:pt>
                <c:pt idx="39">
                  <c:v>22.698270252154856</c:v>
                </c:pt>
                <c:pt idx="40">
                  <c:v>22.89713059833478</c:v>
                </c:pt>
                <c:pt idx="41">
                  <c:v>23.110698676244695</c:v>
                </c:pt>
                <c:pt idx="42">
                  <c:v>23.294535144663929</c:v>
                </c:pt>
                <c:pt idx="43">
                  <c:v>23.488349522456556</c:v>
                </c:pt>
                <c:pt idx="44">
                  <c:v>23.672045085671702</c:v>
                </c:pt>
                <c:pt idx="45">
                  <c:v>23.875343117660726</c:v>
                </c:pt>
                <c:pt idx="46">
                  <c:v>24.080879731732235</c:v>
                </c:pt>
                <c:pt idx="47">
                  <c:v>24.275301678366557</c:v>
                </c:pt>
                <c:pt idx="48">
                  <c:v>24.470707119675886</c:v>
                </c:pt>
                <c:pt idx="49">
                  <c:v>24.661626263643889</c:v>
                </c:pt>
                <c:pt idx="50">
                  <c:v>24.866478215610815</c:v>
                </c:pt>
                <c:pt idx="51">
                  <c:v>25.105575904889147</c:v>
                </c:pt>
                <c:pt idx="52">
                  <c:v>25.323391734879475</c:v>
                </c:pt>
                <c:pt idx="53">
                  <c:v>25.516281248742491</c:v>
                </c:pt>
                <c:pt idx="54">
                  <c:v>25.709755628723126</c:v>
                </c:pt>
                <c:pt idx="55">
                  <c:v>25.919318091087227</c:v>
                </c:pt>
                <c:pt idx="56">
                  <c:v>26.122083110969186</c:v>
                </c:pt>
                <c:pt idx="57">
                  <c:v>26.322176963607827</c:v>
                </c:pt>
                <c:pt idx="58">
                  <c:v>26.551123977758969</c:v>
                </c:pt>
                <c:pt idx="59">
                  <c:v>26.747038464039065</c:v>
                </c:pt>
                <c:pt idx="60">
                  <c:v>26.968762672767504</c:v>
                </c:pt>
                <c:pt idx="61">
                  <c:v>27.175596434037889</c:v>
                </c:pt>
                <c:pt idx="62">
                  <c:v>27.425877557170882</c:v>
                </c:pt>
                <c:pt idx="63">
                  <c:v>27.662836216181422</c:v>
                </c:pt>
                <c:pt idx="64">
                  <c:v>27.861859942097158</c:v>
                </c:pt>
                <c:pt idx="65">
                  <c:v>28.089109121102528</c:v>
                </c:pt>
                <c:pt idx="66">
                  <c:v>28.317856746781775</c:v>
                </c:pt>
                <c:pt idx="67">
                  <c:v>28.596287407714495</c:v>
                </c:pt>
                <c:pt idx="68">
                  <c:v>28.848486480752729</c:v>
                </c:pt>
                <c:pt idx="69">
                  <c:v>29.091382786326687</c:v>
                </c:pt>
                <c:pt idx="70">
                  <c:v>29.334333763183881</c:v>
                </c:pt>
                <c:pt idx="71">
                  <c:v>29.587554497474695</c:v>
                </c:pt>
                <c:pt idx="72">
                  <c:v>29.841865695192752</c:v>
                </c:pt>
                <c:pt idx="73">
                  <c:v>30.118702514348229</c:v>
                </c:pt>
                <c:pt idx="74">
                  <c:v>30.39335452819353</c:v>
                </c:pt>
                <c:pt idx="75">
                  <c:v>30.719845710314331</c:v>
                </c:pt>
                <c:pt idx="76">
                  <c:v>31.022295782727731</c:v>
                </c:pt>
                <c:pt idx="77">
                  <c:v>31.321094760499935</c:v>
                </c:pt>
                <c:pt idx="78">
                  <c:v>31.673815381753244</c:v>
                </c:pt>
                <c:pt idx="79">
                  <c:v>31.959223821702189</c:v>
                </c:pt>
                <c:pt idx="80">
                  <c:v>32.325235824833513</c:v>
                </c:pt>
                <c:pt idx="81">
                  <c:v>32.724177407597075</c:v>
                </c:pt>
                <c:pt idx="82">
                  <c:v>33.051572098446904</c:v>
                </c:pt>
                <c:pt idx="83">
                  <c:v>33.488901969058993</c:v>
                </c:pt>
                <c:pt idx="84">
                  <c:v>33.907915496658326</c:v>
                </c:pt>
                <c:pt idx="85">
                  <c:v>34.304709337068545</c:v>
                </c:pt>
                <c:pt idx="86">
                  <c:v>34.742070587237926</c:v>
                </c:pt>
                <c:pt idx="87">
                  <c:v>35.246314398753611</c:v>
                </c:pt>
                <c:pt idx="88">
                  <c:v>35.712809685164594</c:v>
                </c:pt>
                <c:pt idx="89">
                  <c:v>36.262096470565602</c:v>
                </c:pt>
                <c:pt idx="90">
                  <c:v>36.923449851205774</c:v>
                </c:pt>
                <c:pt idx="91">
                  <c:v>37.63729214424842</c:v>
                </c:pt>
                <c:pt idx="92">
                  <c:v>38.427237400066275</c:v>
                </c:pt>
                <c:pt idx="93">
                  <c:v>39.317807315773074</c:v>
                </c:pt>
                <c:pt idx="94">
                  <c:v>40.250075762912104</c:v>
                </c:pt>
                <c:pt idx="95">
                  <c:v>41.237336188044928</c:v>
                </c:pt>
                <c:pt idx="96">
                  <c:v>42.558225272747777</c:v>
                </c:pt>
                <c:pt idx="97">
                  <c:v>43.90336915897678</c:v>
                </c:pt>
                <c:pt idx="98">
                  <c:v>45.591897431356102</c:v>
                </c:pt>
                <c:pt idx="99">
                  <c:v>47.902515695647644</c:v>
                </c:pt>
                <c:pt idx="100">
                  <c:v>55.338164932696444</c:v>
                </c:pt>
              </c:numCache>
            </c:numRef>
          </c:xVal>
          <c:yVal>
            <c:numRef>
              <c:f>'\仿真工作\自评估\Calibration for IMT-2020\[01.IndoorHotspot-eMBB_CL_and_DLgeometry_v18 - 副本.xlsx]InH_70GHz_12TRxP'!$A$29:$A$129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CBB4-4924-B96F-97090002EB1C}"/>
            </c:ext>
          </c:extLst>
        </c:ser>
        <c:ser>
          <c:idx val="2"/>
          <c:order val="7"/>
          <c:tx>
            <c:v>Config. C (70 GHz), 36TRxP, w/ analog BF</c:v>
          </c:tx>
          <c:spPr>
            <a:ln w="25400">
              <a:solidFill>
                <a:srgbClr val="00B050"/>
              </a:solidFill>
              <a:prstDash val="solid"/>
            </a:ln>
          </c:spPr>
          <c:marker>
            <c:symbol val="none"/>
          </c:marker>
          <c:xVal>
            <c:numRef>
              <c:f>'\仿真工作\自评估\Calibration for IMT-2020\[01.IndoorHotspot-eMBB_CL_and_DLgeometry_v18 - 副本.xlsx]InH_70GHz_36TRxP'!$BJ$29:$BJ$129</c:f>
              <c:numCache>
                <c:formatCode>g/"通""用""格""式"</c:formatCode>
                <c:ptCount val="101"/>
                <c:pt idx="0">
                  <c:v>0.52609212236733927</c:v>
                </c:pt>
                <c:pt idx="1">
                  <c:v>4.9719368063147753</c:v>
                </c:pt>
                <c:pt idx="2">
                  <c:v>7.1330712580849065</c:v>
                </c:pt>
                <c:pt idx="3">
                  <c:v>8.6310582638714113</c:v>
                </c:pt>
                <c:pt idx="4">
                  <c:v>9.7883248589953329</c:v>
                </c:pt>
                <c:pt idx="5">
                  <c:v>10.626457545234777</c:v>
                </c:pt>
                <c:pt idx="6">
                  <c:v>11.378107126349922</c:v>
                </c:pt>
                <c:pt idx="7">
                  <c:v>11.977867958986574</c:v>
                </c:pt>
                <c:pt idx="8">
                  <c:v>12.514953885313448</c:v>
                </c:pt>
                <c:pt idx="9">
                  <c:v>12.967152220532236</c:v>
                </c:pt>
                <c:pt idx="10">
                  <c:v>13.399002630922791</c:v>
                </c:pt>
                <c:pt idx="11">
                  <c:v>13.836643265265277</c:v>
                </c:pt>
                <c:pt idx="12">
                  <c:v>14.260385943902541</c:v>
                </c:pt>
                <c:pt idx="13">
                  <c:v>14.633495510600422</c:v>
                </c:pt>
                <c:pt idx="14">
                  <c:v>14.952838399380189</c:v>
                </c:pt>
                <c:pt idx="15">
                  <c:v>15.259570538278806</c:v>
                </c:pt>
                <c:pt idx="16">
                  <c:v>15.552429384804114</c:v>
                </c:pt>
                <c:pt idx="17">
                  <c:v>15.839112611161656</c:v>
                </c:pt>
                <c:pt idx="18">
                  <c:v>16.131792014191316</c:v>
                </c:pt>
                <c:pt idx="19">
                  <c:v>16.429960024526277</c:v>
                </c:pt>
                <c:pt idx="20">
                  <c:v>16.712110251890824</c:v>
                </c:pt>
                <c:pt idx="21">
                  <c:v>16.997177899723191</c:v>
                </c:pt>
                <c:pt idx="22">
                  <c:v>17.252323695030867</c:v>
                </c:pt>
                <c:pt idx="23">
                  <c:v>17.479618961463789</c:v>
                </c:pt>
                <c:pt idx="24">
                  <c:v>17.719643596937459</c:v>
                </c:pt>
                <c:pt idx="25">
                  <c:v>17.959415112023574</c:v>
                </c:pt>
                <c:pt idx="26">
                  <c:v>18.197646033172589</c:v>
                </c:pt>
                <c:pt idx="27">
                  <c:v>18.431951976170531</c:v>
                </c:pt>
                <c:pt idx="28">
                  <c:v>18.640537224937589</c:v>
                </c:pt>
                <c:pt idx="29">
                  <c:v>18.856230227899911</c:v>
                </c:pt>
                <c:pt idx="30">
                  <c:v>19.084954150746295</c:v>
                </c:pt>
                <c:pt idx="31">
                  <c:v>19.314618176479293</c:v>
                </c:pt>
                <c:pt idx="32">
                  <c:v>19.516671236885216</c:v>
                </c:pt>
                <c:pt idx="33">
                  <c:v>19.719477205342667</c:v>
                </c:pt>
                <c:pt idx="34">
                  <c:v>19.916251928419165</c:v>
                </c:pt>
                <c:pt idx="35">
                  <c:v>20.109362399742373</c:v>
                </c:pt>
                <c:pt idx="36">
                  <c:v>20.31673743340005</c:v>
                </c:pt>
                <c:pt idx="37">
                  <c:v>20.509611425200333</c:v>
                </c:pt>
                <c:pt idx="38">
                  <c:v>20.717706615989169</c:v>
                </c:pt>
                <c:pt idx="39">
                  <c:v>20.905027991489103</c:v>
                </c:pt>
                <c:pt idx="40">
                  <c:v>21.073530614958546</c:v>
                </c:pt>
                <c:pt idx="41">
                  <c:v>21.248391101734889</c:v>
                </c:pt>
                <c:pt idx="42">
                  <c:v>21.416506353148481</c:v>
                </c:pt>
                <c:pt idx="43">
                  <c:v>21.607458841944531</c:v>
                </c:pt>
                <c:pt idx="44">
                  <c:v>21.769602342472119</c:v>
                </c:pt>
                <c:pt idx="45">
                  <c:v>21.938959023711448</c:v>
                </c:pt>
                <c:pt idx="46">
                  <c:v>22.11883401494979</c:v>
                </c:pt>
                <c:pt idx="47">
                  <c:v>22.291214856346912</c:v>
                </c:pt>
                <c:pt idx="48">
                  <c:v>22.463753735301363</c:v>
                </c:pt>
                <c:pt idx="49">
                  <c:v>22.643172262940688</c:v>
                </c:pt>
                <c:pt idx="50">
                  <c:v>22.816652641188096</c:v>
                </c:pt>
                <c:pt idx="51">
                  <c:v>22.986359093382589</c:v>
                </c:pt>
                <c:pt idx="52">
                  <c:v>23.183799920218693</c:v>
                </c:pt>
                <c:pt idx="53">
                  <c:v>23.341759099560129</c:v>
                </c:pt>
                <c:pt idx="54">
                  <c:v>23.508673754045372</c:v>
                </c:pt>
                <c:pt idx="55">
                  <c:v>23.685449899438609</c:v>
                </c:pt>
                <c:pt idx="56">
                  <c:v>23.853096867840691</c:v>
                </c:pt>
                <c:pt idx="57">
                  <c:v>24.017331245240115</c:v>
                </c:pt>
                <c:pt idx="58">
                  <c:v>24.186770007507889</c:v>
                </c:pt>
                <c:pt idx="59">
                  <c:v>24.371482291931223</c:v>
                </c:pt>
                <c:pt idx="60">
                  <c:v>24.543181666177571</c:v>
                </c:pt>
                <c:pt idx="61">
                  <c:v>24.71395295499525</c:v>
                </c:pt>
                <c:pt idx="62">
                  <c:v>24.905202493002609</c:v>
                </c:pt>
                <c:pt idx="63">
                  <c:v>25.077364858273857</c:v>
                </c:pt>
                <c:pt idx="64">
                  <c:v>25.267752007173204</c:v>
                </c:pt>
                <c:pt idx="65">
                  <c:v>25.459620029437279</c:v>
                </c:pt>
                <c:pt idx="66">
                  <c:v>25.645445039521345</c:v>
                </c:pt>
                <c:pt idx="67">
                  <c:v>25.815525863301019</c:v>
                </c:pt>
                <c:pt idx="68">
                  <c:v>26.004900523745913</c:v>
                </c:pt>
                <c:pt idx="69">
                  <c:v>26.203576875946837</c:v>
                </c:pt>
                <c:pt idx="70">
                  <c:v>26.412109176795482</c:v>
                </c:pt>
                <c:pt idx="71">
                  <c:v>26.590499961021663</c:v>
                </c:pt>
                <c:pt idx="72">
                  <c:v>26.773990230857592</c:v>
                </c:pt>
                <c:pt idx="73">
                  <c:v>26.955741075329023</c:v>
                </c:pt>
                <c:pt idx="74">
                  <c:v>27.184610926691111</c:v>
                </c:pt>
                <c:pt idx="75">
                  <c:v>27.376717013342557</c:v>
                </c:pt>
                <c:pt idx="76">
                  <c:v>27.599941095131189</c:v>
                </c:pt>
                <c:pt idx="77">
                  <c:v>27.838750410807531</c:v>
                </c:pt>
                <c:pt idx="78">
                  <c:v>28.065968441820431</c:v>
                </c:pt>
                <c:pt idx="79">
                  <c:v>28.310898173639035</c:v>
                </c:pt>
                <c:pt idx="80">
                  <c:v>28.566086229170889</c:v>
                </c:pt>
                <c:pt idx="81">
                  <c:v>28.78716705110747</c:v>
                </c:pt>
                <c:pt idx="82">
                  <c:v>29.034914107965893</c:v>
                </c:pt>
                <c:pt idx="83">
                  <c:v>29.288911404746781</c:v>
                </c:pt>
                <c:pt idx="84">
                  <c:v>29.558464396303126</c:v>
                </c:pt>
                <c:pt idx="85">
                  <c:v>29.858525294679222</c:v>
                </c:pt>
                <c:pt idx="86">
                  <c:v>30.15046359151053</c:v>
                </c:pt>
                <c:pt idx="87">
                  <c:v>30.447778043172985</c:v>
                </c:pt>
                <c:pt idx="88">
                  <c:v>30.767794434466687</c:v>
                </c:pt>
                <c:pt idx="89">
                  <c:v>31.162899133872099</c:v>
                </c:pt>
                <c:pt idx="90">
                  <c:v>31.557209812238799</c:v>
                </c:pt>
                <c:pt idx="91">
                  <c:v>31.983042058716794</c:v>
                </c:pt>
                <c:pt idx="92">
                  <c:v>32.440436850908782</c:v>
                </c:pt>
                <c:pt idx="93">
                  <c:v>32.923916268852281</c:v>
                </c:pt>
                <c:pt idx="94">
                  <c:v>33.457912978615752</c:v>
                </c:pt>
                <c:pt idx="95">
                  <c:v>34.077310044066017</c:v>
                </c:pt>
                <c:pt idx="96">
                  <c:v>34.759428375581152</c:v>
                </c:pt>
                <c:pt idx="97">
                  <c:v>35.669386740593666</c:v>
                </c:pt>
                <c:pt idx="98">
                  <c:v>36.825779888179355</c:v>
                </c:pt>
                <c:pt idx="99">
                  <c:v>38.947836613608217</c:v>
                </c:pt>
                <c:pt idx="100">
                  <c:v>49.267587648962227</c:v>
                </c:pt>
              </c:numCache>
            </c:numRef>
          </c:xVal>
          <c:yVal>
            <c:numRef>
              <c:f>'\仿真工作\自评估\Calibration for IMT-2020\[01.IndoorHotspot-eMBB_CL_and_DLgeometry_v18 - 副本.xlsx]InH_70GHz_36TRxP'!$A$29:$A$129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2-CBB4-4924-B96F-97090002EB1C}"/>
            </c:ext>
          </c:extLst>
        </c:ser>
        <c:dLbls>
          <c:showLegendKey val="0"/>
          <c:showVal val="0"/>
          <c:showCatName val="0"/>
          <c:showSerName val="0"/>
          <c:showPercent val="0"/>
          <c:showBubbleSize val="0"/>
        </c:dLbls>
        <c:axId val="453948224"/>
        <c:axId val="453948784"/>
        <c:extLst>
          <c:ext xmlns:c15="http://schemas.microsoft.com/office/drawing/2012/chart" uri="{02D57815-91ED-43cb-92C2-25804820EDAC}">
            <c15:filteredScatterSeries>
              <c15:ser>
                <c:idx val="12"/>
                <c:order val="8"/>
                <c:tx>
                  <c:strRef>
                    <c:extLst>
                      <c:ext uri="{02D57815-91ED-43cb-92C2-25804820EDAC}">
                        <c15:formulaRef>
                          <c15:sqref>'\仿真工作\自评估\Calibration for IMT-2020\[01.IndoorHotspot-eMBB_CL_and_DLgeometry_v18 - 副本.xlsx]InH_70GHz_36TRxP'!$AS$25</c15:sqref>
                        </c15:formulaRef>
                      </c:ext>
                    </c:extLst>
                    <c:strCache>
                      <c:ptCount val="1"/>
                    </c:strCache>
                  </c:strRef>
                </c:tx>
                <c:marker>
                  <c:symbol val="none"/>
                </c:marker>
                <c:xVal>
                  <c:numRef>
                    <c:extLst>
                      <c:ext uri="{02D57815-91ED-43cb-92C2-25804820EDAC}">
                        <c15:formulaRef>
                          <c15:sqref>'\仿真工作\自评估\Calibration for IMT-2020\[01.IndoorHotspot-eMBB_CL_and_DLgeometry_v18 - 副本.xlsx]InH_70GHz_36TRxP'!$AS$29:$AS$129</c15:sqref>
                        </c15:formulaRef>
                      </c:ext>
                    </c:extLst>
                    <c:numCache>
                      <c:formatCode>General</c:formatCode>
                      <c:ptCount val="101"/>
                    </c:numCache>
                  </c:numRef>
                </c:xVal>
                <c:yVal>
                  <c:numRef>
                    <c:extLst>
                      <c:ex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CBB4-4924-B96F-97090002EB1C}"/>
                  </c:ext>
                </c:extLst>
              </c15:ser>
            </c15:filteredScatterSeries>
            <c15:filteredScatterSeries>
              <c15:ser>
                <c:idx val="13"/>
                <c:order val="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副本.xlsx]InH_70GHz_36TRxP'!$AT$25</c15:sqref>
                        </c15:formulaRef>
                      </c:ext>
                    </c:extLst>
                    <c:strCache>
                      <c:ptCount val="1"/>
                      <c:pt idx="0">
                        <c:v>0</c:v>
                      </c:pt>
                    </c:strCache>
                  </c:strRef>
                </c:tx>
                <c:spPr>
                  <a:ln w="25400">
                    <a:solidFill>
                      <a:srgbClr val="FF99CC"/>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D-CBB4-4924-B96F-97090002EB1C}"/>
                  </c:ext>
                </c:extLst>
              </c15:ser>
            </c15:filteredScatterSeries>
            <c15:filteredScatterSeries>
              <c15:ser>
                <c:idx val="14"/>
                <c:order val="1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副本.xlsx]InH_70GHz_36TRxP'!$AU$25</c15:sqref>
                        </c15:formulaRef>
                      </c:ext>
                    </c:extLst>
                    <c:strCache>
                      <c:ptCount val="1"/>
                      <c:pt idx="0">
                        <c:v>0</c:v>
                      </c:pt>
                    </c:strCache>
                  </c:strRef>
                </c:tx>
                <c:spPr>
                  <a:ln w="25400">
                    <a:solidFill>
                      <a:srgbClr val="800000"/>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E-CBB4-4924-B96F-97090002EB1C}"/>
                  </c:ext>
                </c:extLst>
              </c15:ser>
            </c15:filteredScatterSeries>
            <c15:filteredScatterSeries>
              <c15:ser>
                <c:idx val="15"/>
                <c:order val="1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1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1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1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15"/>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16"/>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7"/>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8"/>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2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2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2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2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2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453948224"/>
        <c:scaling>
          <c:orientation val="minMax"/>
          <c:max val="60"/>
          <c:min val="-10"/>
        </c:scaling>
        <c:delete val="0"/>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6735100661276432"/>
              <c:y val="0.92837889533237805"/>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a:pPr>
            <a:endParaRPr lang="zh-CN"/>
          </a:p>
        </c:txPr>
        <c:crossAx val="453948784"/>
        <c:crossesAt val="-120"/>
        <c:crossBetween val="midCat"/>
        <c:majorUnit val="10"/>
        <c:minorUnit val="1"/>
      </c:valAx>
      <c:valAx>
        <c:axId val="453948784"/>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2.8864263285242678E-3"/>
              <c:y val="0.36479600251675293"/>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453948224"/>
        <c:crosses val="autoZero"/>
        <c:crossBetween val="midCat"/>
        <c:majorUnit val="10"/>
        <c:minorUnit val="4"/>
      </c:valAx>
      <c:spPr>
        <a:noFill/>
        <a:ln w="12700">
          <a:solidFill>
            <a:schemeClr val="tx1">
              <a:lumMod val="50000"/>
              <a:lumOff val="50000"/>
            </a:schemeClr>
          </a:solidFill>
        </a:ln>
      </c:spPr>
    </c:plotArea>
    <c:legend>
      <c:legendPos val="r"/>
      <c:legendEntry>
        <c:idx val="0"/>
        <c:txPr>
          <a:bodyPr/>
          <a:lstStyle/>
          <a:p>
            <a:pPr>
              <a:defRPr sz="500"/>
            </a:pPr>
            <a:endParaRPr lang="zh-CN"/>
          </a:p>
        </c:txPr>
      </c:legendEntry>
      <c:layout>
        <c:manualLayout>
          <c:xMode val="edge"/>
          <c:yMode val="edge"/>
          <c:x val="0.58613910328055951"/>
          <c:y val="0.29035223857887332"/>
          <c:w val="0.35044542226339354"/>
          <c:h val="0.56648255924530821"/>
        </c:manualLayout>
      </c:layout>
      <c:overlay val="0"/>
      <c:spPr>
        <a:solidFill>
          <a:srgbClr val="FFFFFF"/>
        </a:solidFill>
        <a:ln w="3175">
          <a:solidFill>
            <a:schemeClr val="tx1">
              <a:lumMod val="50000"/>
              <a:lumOff val="50000"/>
            </a:schemeClr>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318732895365077"/>
          <c:y val="3.9215780138873411E-2"/>
          <c:w val="0.81296758272423053"/>
          <c:h val="0.83520127885248963"/>
        </c:manualLayout>
      </c:layout>
      <c:scatterChart>
        <c:scatterStyle val="lineMarker"/>
        <c:varyColors val="0"/>
        <c:ser>
          <c:idx val="7"/>
          <c:order val="0"/>
          <c:tx>
            <c:strRef>
              <c:f>'\北研\NR_MIMO_feature_simu\eMBB_4月会议工作计划\Final_figure\Calibration for IMI-2020-Figures\Calibration for IMI-2020-Figures\[02.DenseUrban-eMBB_CL_and_DLgeometry_v22.xlsx]Mean_CL&amp;Geometry'!$H$28</c:f>
              <c:strCache>
                <c:ptCount val="1"/>
                <c:pt idx="0">
                  <c:v>Config. A (4 GHz), Channel model A, w/ analog BF</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IMT-2020\liuzhe\[02.DenseUrban-eMBB_CL_and_DLgeometry_v22_liuzhe.xlsx]DenseUrban_4GHz_ModelA'!$AE$29:$AE$129</c:f>
              <c:numCache>
                <c:formatCode>g/"通""用""格""式"</c:formatCode>
                <c:ptCount val="101"/>
                <c:pt idx="0">
                  <c:v>-132.94848790236654</c:v>
                </c:pt>
                <c:pt idx="1">
                  <c:v>-124.01967241682544</c:v>
                </c:pt>
                <c:pt idx="2">
                  <c:v>-121.62873430057543</c:v>
                </c:pt>
                <c:pt idx="3">
                  <c:v>-120.07411531213008</c:v>
                </c:pt>
                <c:pt idx="4">
                  <c:v>-118.74183841113405</c:v>
                </c:pt>
                <c:pt idx="5">
                  <c:v>-117.70380284497138</c:v>
                </c:pt>
                <c:pt idx="6">
                  <c:v>-116.78847616085899</c:v>
                </c:pt>
                <c:pt idx="7">
                  <c:v>-116.04573660883958</c:v>
                </c:pt>
                <c:pt idx="8">
                  <c:v>-115.3435901126192</c:v>
                </c:pt>
                <c:pt idx="9">
                  <c:v>-114.6743385209673</c:v>
                </c:pt>
                <c:pt idx="10">
                  <c:v>-114.05016540371822</c:v>
                </c:pt>
                <c:pt idx="11">
                  <c:v>-113.40032697225115</c:v>
                </c:pt>
                <c:pt idx="12">
                  <c:v>-112.82758177844855</c:v>
                </c:pt>
                <c:pt idx="13">
                  <c:v>-112.33834962613928</c:v>
                </c:pt>
                <c:pt idx="14">
                  <c:v>-111.80719810534106</c:v>
                </c:pt>
                <c:pt idx="15">
                  <c:v>-111.30646517082261</c:v>
                </c:pt>
                <c:pt idx="16">
                  <c:v>-110.82568693493948</c:v>
                </c:pt>
                <c:pt idx="17">
                  <c:v>-110.38105725380618</c:v>
                </c:pt>
                <c:pt idx="18">
                  <c:v>-109.92620913954542</c:v>
                </c:pt>
                <c:pt idx="19">
                  <c:v>-109.52376834627091</c:v>
                </c:pt>
                <c:pt idx="20">
                  <c:v>-109.11018393332</c:v>
                </c:pt>
                <c:pt idx="21">
                  <c:v>-108.68650617231407</c:v>
                </c:pt>
                <c:pt idx="22">
                  <c:v>-108.28277229767293</c:v>
                </c:pt>
                <c:pt idx="23">
                  <c:v>-107.92304882177505</c:v>
                </c:pt>
                <c:pt idx="24">
                  <c:v>-107.55147528983494</c:v>
                </c:pt>
                <c:pt idx="25">
                  <c:v>-107.18572600696766</c:v>
                </c:pt>
                <c:pt idx="26">
                  <c:v>-106.84625965050782</c:v>
                </c:pt>
                <c:pt idx="27">
                  <c:v>-106.49857844684557</c:v>
                </c:pt>
                <c:pt idx="28">
                  <c:v>-106.14846776992786</c:v>
                </c:pt>
                <c:pt idx="29">
                  <c:v>-105.79428898770942</c:v>
                </c:pt>
                <c:pt idx="30">
                  <c:v>-105.45613828862901</c:v>
                </c:pt>
                <c:pt idx="31">
                  <c:v>-105.12681141926628</c:v>
                </c:pt>
                <c:pt idx="32">
                  <c:v>-104.82398616780358</c:v>
                </c:pt>
                <c:pt idx="33">
                  <c:v>-104.49162293630873</c:v>
                </c:pt>
                <c:pt idx="34">
                  <c:v>-104.18790732854551</c:v>
                </c:pt>
                <c:pt idx="35">
                  <c:v>-103.86599374513899</c:v>
                </c:pt>
                <c:pt idx="36">
                  <c:v>-103.54941243764851</c:v>
                </c:pt>
                <c:pt idx="37">
                  <c:v>-103.23595970518132</c:v>
                </c:pt>
                <c:pt idx="38">
                  <c:v>-102.93670036416594</c:v>
                </c:pt>
                <c:pt idx="39">
                  <c:v>-102.63005867905848</c:v>
                </c:pt>
                <c:pt idx="40">
                  <c:v>-102.31651256299737</c:v>
                </c:pt>
                <c:pt idx="41">
                  <c:v>-101.98851818300831</c:v>
                </c:pt>
                <c:pt idx="42">
                  <c:v>-101.68916755996131</c:v>
                </c:pt>
                <c:pt idx="43">
                  <c:v>-101.3529717700096</c:v>
                </c:pt>
                <c:pt idx="44">
                  <c:v>-101.01601499674149</c:v>
                </c:pt>
                <c:pt idx="45">
                  <c:v>-100.70109321309683</c:v>
                </c:pt>
                <c:pt idx="46">
                  <c:v>-100.40566804615165</c:v>
                </c:pt>
                <c:pt idx="47">
                  <c:v>-100.04443397316356</c:v>
                </c:pt>
                <c:pt idx="48">
                  <c:v>-99.731766522007803</c:v>
                </c:pt>
                <c:pt idx="49">
                  <c:v>-99.451442805726558</c:v>
                </c:pt>
                <c:pt idx="50">
                  <c:v>-99.152001610226165</c:v>
                </c:pt>
                <c:pt idx="51">
                  <c:v>-98.823451156783022</c:v>
                </c:pt>
                <c:pt idx="52">
                  <c:v>-98.480177631672603</c:v>
                </c:pt>
                <c:pt idx="53">
                  <c:v>-98.151542826300997</c:v>
                </c:pt>
                <c:pt idx="54">
                  <c:v>-97.815306317938607</c:v>
                </c:pt>
                <c:pt idx="55">
                  <c:v>-97.485226690550832</c:v>
                </c:pt>
                <c:pt idx="56">
                  <c:v>-97.159218172095336</c:v>
                </c:pt>
                <c:pt idx="57">
                  <c:v>-96.825837990805695</c:v>
                </c:pt>
                <c:pt idx="58">
                  <c:v>-96.508992362819058</c:v>
                </c:pt>
                <c:pt idx="59">
                  <c:v>-96.206066325497446</c:v>
                </c:pt>
                <c:pt idx="60">
                  <c:v>-95.876822774538525</c:v>
                </c:pt>
                <c:pt idx="61">
                  <c:v>-95.565071982506225</c:v>
                </c:pt>
                <c:pt idx="62">
                  <c:v>-95.238910418270677</c:v>
                </c:pt>
                <c:pt idx="63">
                  <c:v>-94.913864573108867</c:v>
                </c:pt>
                <c:pt idx="64">
                  <c:v>-94.545938079424545</c:v>
                </c:pt>
                <c:pt idx="65">
                  <c:v>-94.232619391020464</c:v>
                </c:pt>
                <c:pt idx="66">
                  <c:v>-93.894484406889049</c:v>
                </c:pt>
                <c:pt idx="67">
                  <c:v>-93.511528292758712</c:v>
                </c:pt>
                <c:pt idx="68">
                  <c:v>-93.085650973293099</c:v>
                </c:pt>
                <c:pt idx="69">
                  <c:v>-92.705412689243957</c:v>
                </c:pt>
                <c:pt idx="70">
                  <c:v>-92.336903276813473</c:v>
                </c:pt>
                <c:pt idx="71">
                  <c:v>-91.941806949907985</c:v>
                </c:pt>
                <c:pt idx="72">
                  <c:v>-91.499039447378166</c:v>
                </c:pt>
                <c:pt idx="73">
                  <c:v>-91.019119379386296</c:v>
                </c:pt>
                <c:pt idx="74">
                  <c:v>-90.623832766303678</c:v>
                </c:pt>
                <c:pt idx="75">
                  <c:v>-90.158948117169132</c:v>
                </c:pt>
                <c:pt idx="76">
                  <c:v>-89.719839977835363</c:v>
                </c:pt>
                <c:pt idx="77">
                  <c:v>-89.216600513400749</c:v>
                </c:pt>
                <c:pt idx="78">
                  <c:v>-88.725894154807818</c:v>
                </c:pt>
                <c:pt idx="79">
                  <c:v>-88.253513960416697</c:v>
                </c:pt>
                <c:pt idx="80">
                  <c:v>-87.717328430316527</c:v>
                </c:pt>
                <c:pt idx="81">
                  <c:v>-87.227333068010722</c:v>
                </c:pt>
                <c:pt idx="82">
                  <c:v>-86.664294114679379</c:v>
                </c:pt>
                <c:pt idx="83">
                  <c:v>-86.099410467618725</c:v>
                </c:pt>
                <c:pt idx="84">
                  <c:v>-85.533250550225787</c:v>
                </c:pt>
                <c:pt idx="85">
                  <c:v>-84.910928092984449</c:v>
                </c:pt>
                <c:pt idx="86">
                  <c:v>-84.242414766875697</c:v>
                </c:pt>
                <c:pt idx="87">
                  <c:v>-83.593194975394226</c:v>
                </c:pt>
                <c:pt idx="88">
                  <c:v>-82.879348135263925</c:v>
                </c:pt>
                <c:pt idx="89">
                  <c:v>-82.195221457530408</c:v>
                </c:pt>
                <c:pt idx="90">
                  <c:v>-81.393617782956909</c:v>
                </c:pt>
                <c:pt idx="91">
                  <c:v>-80.540875010389158</c:v>
                </c:pt>
                <c:pt idx="92">
                  <c:v>-79.6823620223483</c:v>
                </c:pt>
                <c:pt idx="93">
                  <c:v>-78.56638124375614</c:v>
                </c:pt>
                <c:pt idx="94">
                  <c:v>-77.44141946306209</c:v>
                </c:pt>
                <c:pt idx="95">
                  <c:v>-76.095756773315671</c:v>
                </c:pt>
                <c:pt idx="96">
                  <c:v>-74.676751795772219</c:v>
                </c:pt>
                <c:pt idx="97">
                  <c:v>-72.885638315475276</c:v>
                </c:pt>
                <c:pt idx="98">
                  <c:v>-70.762271639881149</c:v>
                </c:pt>
                <c:pt idx="99">
                  <c:v>-67.177656880862742</c:v>
                </c:pt>
                <c:pt idx="100">
                  <c:v>-57.810862233467219</c:v>
                </c:pt>
              </c:numCache>
            </c:numRef>
          </c:xVal>
          <c:yVal>
            <c:numRef>
              <c:f>'\北研\NR_MIMO_feature_simu\eMBB_4月会议工作计划\Calibration results for IMT-2020 submission\Calibration for IMT-2020\liuzhe\[02.DenseUrban-eMBB_CL_and_DLgeometry_v22_liuzhe.xlsx]DenseUrban_4GHz_ModelA'!$A$29:$A$129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7-7F61-4A9D-962E-D6CF83ED697C}"/>
            </c:ext>
          </c:extLst>
        </c:ser>
        <c:ser>
          <c:idx val="15"/>
          <c:order val="1"/>
          <c:tx>
            <c:strRef>
              <c:f>'\北研\NR_MIMO_feature_simu\eMBB_4月会议工作计划\Final_figure\Calibration for IMI-2020-Figures\Calibration for IMI-2020-Figures\[02.DenseUrban-eMBB_CL_and_DLgeometry_v22.xlsx]Mean_CL&amp;Geometry'!$H$29</c:f>
              <c:strCache>
                <c:ptCount val="1"/>
                <c:pt idx="0">
                  <c:v>Config. A (4 GHz), Channel model B, w/ analog BF</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IMT-2020\liuzhe\[02.DenseUrban-eMBB_CL_and_DLgeometry_v22_liuzhe.xlsx]DenseUrban_4GHz_ModelB'!$AE$29:$AE$129</c:f>
              <c:numCache>
                <c:formatCode>g/"通""用""格""式"</c:formatCode>
                <c:ptCount val="101"/>
                <c:pt idx="0">
                  <c:v>-140.03772760127441</c:v>
                </c:pt>
                <c:pt idx="1">
                  <c:v>-126.32192844304772</c:v>
                </c:pt>
                <c:pt idx="2">
                  <c:v>-122.79948415399615</c:v>
                </c:pt>
                <c:pt idx="3">
                  <c:v>-120.20265811371721</c:v>
                </c:pt>
                <c:pt idx="4">
                  <c:v>-118.3211697502969</c:v>
                </c:pt>
                <c:pt idx="5">
                  <c:v>-116.59169984914477</c:v>
                </c:pt>
                <c:pt idx="6">
                  <c:v>-115.31214066949606</c:v>
                </c:pt>
                <c:pt idx="7">
                  <c:v>-114.09022012110378</c:v>
                </c:pt>
                <c:pt idx="8">
                  <c:v>-112.97789176119163</c:v>
                </c:pt>
                <c:pt idx="9">
                  <c:v>-112.11308533431884</c:v>
                </c:pt>
                <c:pt idx="10">
                  <c:v>-111.27107071150616</c:v>
                </c:pt>
                <c:pt idx="11">
                  <c:v>-110.39917983137977</c:v>
                </c:pt>
                <c:pt idx="12">
                  <c:v>-109.74766172553254</c:v>
                </c:pt>
                <c:pt idx="13">
                  <c:v>-109.05945291714356</c:v>
                </c:pt>
                <c:pt idx="14">
                  <c:v>-108.38465250419688</c:v>
                </c:pt>
                <c:pt idx="15">
                  <c:v>-107.766470845515</c:v>
                </c:pt>
                <c:pt idx="16">
                  <c:v>-107.16771523959638</c:v>
                </c:pt>
                <c:pt idx="17">
                  <c:v>-106.63431432416697</c:v>
                </c:pt>
                <c:pt idx="18">
                  <c:v>-106.08634939373835</c:v>
                </c:pt>
                <c:pt idx="19">
                  <c:v>-105.59027464891871</c:v>
                </c:pt>
                <c:pt idx="20">
                  <c:v>-105.05208096205747</c:v>
                </c:pt>
                <c:pt idx="21">
                  <c:v>-104.56627875047855</c:v>
                </c:pt>
                <c:pt idx="22">
                  <c:v>-104.08939290617337</c:v>
                </c:pt>
                <c:pt idx="23">
                  <c:v>-103.58013994232181</c:v>
                </c:pt>
                <c:pt idx="24">
                  <c:v>-103.15557985078787</c:v>
                </c:pt>
                <c:pt idx="25">
                  <c:v>-102.7005892713906</c:v>
                </c:pt>
                <c:pt idx="26">
                  <c:v>-102.28164129670702</c:v>
                </c:pt>
                <c:pt idx="27">
                  <c:v>-101.91040771781356</c:v>
                </c:pt>
                <c:pt idx="28">
                  <c:v>-101.49825830875783</c:v>
                </c:pt>
                <c:pt idx="29">
                  <c:v>-101.06412590403367</c:v>
                </c:pt>
                <c:pt idx="30">
                  <c:v>-100.64164685799095</c:v>
                </c:pt>
                <c:pt idx="31">
                  <c:v>-100.23885267168444</c:v>
                </c:pt>
                <c:pt idx="32">
                  <c:v>-99.874772695904028</c:v>
                </c:pt>
                <c:pt idx="33">
                  <c:v>-99.501599007876564</c:v>
                </c:pt>
                <c:pt idx="34">
                  <c:v>-99.070113487861761</c:v>
                </c:pt>
                <c:pt idx="35">
                  <c:v>-98.644215088979649</c:v>
                </c:pt>
                <c:pt idx="36">
                  <c:v>-98.304662731356984</c:v>
                </c:pt>
                <c:pt idx="37">
                  <c:v>-97.919505445764059</c:v>
                </c:pt>
                <c:pt idx="38">
                  <c:v>-97.520234108925479</c:v>
                </c:pt>
                <c:pt idx="39">
                  <c:v>-97.173754798578258</c:v>
                </c:pt>
                <c:pt idx="40">
                  <c:v>-96.809694640032646</c:v>
                </c:pt>
                <c:pt idx="41">
                  <c:v>-96.475552058979858</c:v>
                </c:pt>
                <c:pt idx="42">
                  <c:v>-96.11572247061234</c:v>
                </c:pt>
                <c:pt idx="43">
                  <c:v>-95.756012528657749</c:v>
                </c:pt>
                <c:pt idx="44">
                  <c:v>-95.4142313236581</c:v>
                </c:pt>
                <c:pt idx="45">
                  <c:v>-95.056469357245803</c:v>
                </c:pt>
                <c:pt idx="46">
                  <c:v>-94.728953494625102</c:v>
                </c:pt>
                <c:pt idx="47">
                  <c:v>-94.377966669394226</c:v>
                </c:pt>
                <c:pt idx="48">
                  <c:v>-94.064222534127197</c:v>
                </c:pt>
                <c:pt idx="49">
                  <c:v>-93.734900488241834</c:v>
                </c:pt>
                <c:pt idx="50">
                  <c:v>-93.339060623123601</c:v>
                </c:pt>
                <c:pt idx="51">
                  <c:v>-92.995834226101451</c:v>
                </c:pt>
                <c:pt idx="52">
                  <c:v>-92.691332127715626</c:v>
                </c:pt>
                <c:pt idx="53">
                  <c:v>-92.304198099408879</c:v>
                </c:pt>
                <c:pt idx="54">
                  <c:v>-91.944593743028236</c:v>
                </c:pt>
                <c:pt idx="55">
                  <c:v>-91.62318342546358</c:v>
                </c:pt>
                <c:pt idx="56">
                  <c:v>-91.256666664856027</c:v>
                </c:pt>
                <c:pt idx="57">
                  <c:v>-90.915622402513094</c:v>
                </c:pt>
                <c:pt idx="58">
                  <c:v>-90.597009876666689</c:v>
                </c:pt>
                <c:pt idx="59">
                  <c:v>-90.275492094643937</c:v>
                </c:pt>
                <c:pt idx="60">
                  <c:v>-89.893289696281983</c:v>
                </c:pt>
                <c:pt idx="61">
                  <c:v>-89.557419335996556</c:v>
                </c:pt>
                <c:pt idx="62">
                  <c:v>-89.200538095190453</c:v>
                </c:pt>
                <c:pt idx="63">
                  <c:v>-88.854653307105835</c:v>
                </c:pt>
                <c:pt idx="64">
                  <c:v>-88.494709343480778</c:v>
                </c:pt>
                <c:pt idx="65">
                  <c:v>-88.150815822192726</c:v>
                </c:pt>
                <c:pt idx="66">
                  <c:v>-87.805126699973542</c:v>
                </c:pt>
                <c:pt idx="67">
                  <c:v>-87.438512765914297</c:v>
                </c:pt>
                <c:pt idx="68">
                  <c:v>-87.030383610234708</c:v>
                </c:pt>
                <c:pt idx="69">
                  <c:v>-86.663881466810949</c:v>
                </c:pt>
                <c:pt idx="70">
                  <c:v>-86.316520430682587</c:v>
                </c:pt>
                <c:pt idx="71">
                  <c:v>-85.944084908600658</c:v>
                </c:pt>
                <c:pt idx="72">
                  <c:v>-85.546923597158226</c:v>
                </c:pt>
                <c:pt idx="73">
                  <c:v>-85.174286927064458</c:v>
                </c:pt>
                <c:pt idx="74">
                  <c:v>-84.771123128542499</c:v>
                </c:pt>
                <c:pt idx="75">
                  <c:v>-84.375246566119856</c:v>
                </c:pt>
                <c:pt idx="76">
                  <c:v>-84.005551120155658</c:v>
                </c:pt>
                <c:pt idx="77">
                  <c:v>-83.531608862277366</c:v>
                </c:pt>
                <c:pt idx="78">
                  <c:v>-83.102654132200058</c:v>
                </c:pt>
                <c:pt idx="79">
                  <c:v>-82.69413577465744</c:v>
                </c:pt>
                <c:pt idx="80">
                  <c:v>-82.203740639932363</c:v>
                </c:pt>
                <c:pt idx="81">
                  <c:v>-81.745207534705273</c:v>
                </c:pt>
                <c:pt idx="82">
                  <c:v>-81.263966788056095</c:v>
                </c:pt>
                <c:pt idx="83">
                  <c:v>-80.746496444760126</c:v>
                </c:pt>
                <c:pt idx="84">
                  <c:v>-80.271002835585065</c:v>
                </c:pt>
                <c:pt idx="85">
                  <c:v>-79.777385461556648</c:v>
                </c:pt>
                <c:pt idx="86">
                  <c:v>-79.272050344508358</c:v>
                </c:pt>
                <c:pt idx="87">
                  <c:v>-78.731908445236343</c:v>
                </c:pt>
                <c:pt idx="88">
                  <c:v>-78.174948417283574</c:v>
                </c:pt>
                <c:pt idx="89">
                  <c:v>-77.540881523905654</c:v>
                </c:pt>
                <c:pt idx="90">
                  <c:v>-76.800360739295371</c:v>
                </c:pt>
                <c:pt idx="91">
                  <c:v>-76.082033254814448</c:v>
                </c:pt>
                <c:pt idx="92">
                  <c:v>-75.325068246626671</c:v>
                </c:pt>
                <c:pt idx="93">
                  <c:v>-74.446098782626578</c:v>
                </c:pt>
                <c:pt idx="94">
                  <c:v>-73.549146188898817</c:v>
                </c:pt>
                <c:pt idx="95">
                  <c:v>-72.503394793468559</c:v>
                </c:pt>
                <c:pt idx="96">
                  <c:v>-71.304633404421153</c:v>
                </c:pt>
                <c:pt idx="97">
                  <c:v>-69.940847564020302</c:v>
                </c:pt>
                <c:pt idx="98">
                  <c:v>-68.054630636534355</c:v>
                </c:pt>
                <c:pt idx="99">
                  <c:v>-64.954656713166457</c:v>
                </c:pt>
                <c:pt idx="100">
                  <c:v>-51.164044311906345</c:v>
                </c:pt>
              </c:numCache>
            </c:numRef>
          </c:xVal>
          <c:yVal>
            <c:numRef>
              <c:f>'\北研\NR_MIMO_feature_simu\eMBB_4月会议工作计划\Calibration results for IMT-2020 submission\Calibration for IMT-2020\liuzhe\[02.DenseUrban-eMBB_CL_and_DLgeometry_v22_liuzhe.xlsx]DenseUrban_4GHz_ModelB'!$A$29:$A$129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ser>
        <c:ser>
          <c:idx val="13"/>
          <c:order val="2"/>
          <c:tx>
            <c:v>Config.B (30 GHz), w/ analog BF</c:v>
          </c:tx>
          <c:spPr>
            <a:ln>
              <a:solidFill>
                <a:srgbClr val="C00000"/>
              </a:solidFill>
            </a:ln>
          </c:spPr>
          <c:marker>
            <c:symbol val="none"/>
          </c:marker>
          <c:xVal>
            <c:numRef>
              <c:f>'\北研\NR_MIMO_feature_simu\eMBB_4月会议工作计划\Calibration results for IMT-2020 submission\Calibration for IMT-2020\liuzhe\[02.DenseUrban-eMBB_CL_and_DLgeometry_v22_liuzhe.xlsx]DenseUrban_30GHz'!$AE$29:$AE$129</c:f>
              <c:numCache>
                <c:formatCode>g/"通""用""格""式"</c:formatCode>
                <c:ptCount val="101"/>
                <c:pt idx="0">
                  <c:v>-159.83181169671872</c:v>
                </c:pt>
                <c:pt idx="1">
                  <c:v>-146.27306658972572</c:v>
                </c:pt>
                <c:pt idx="2">
                  <c:v>-142.31657520832158</c:v>
                </c:pt>
                <c:pt idx="3">
                  <c:v>-139.17518543230395</c:v>
                </c:pt>
                <c:pt idx="4">
                  <c:v>-136.908268072488</c:v>
                </c:pt>
                <c:pt idx="5">
                  <c:v>-135.038864272675</c:v>
                </c:pt>
                <c:pt idx="6">
                  <c:v>-133.42406108949569</c:v>
                </c:pt>
                <c:pt idx="7">
                  <c:v>-131.99847455046807</c:v>
                </c:pt>
                <c:pt idx="8">
                  <c:v>-130.82919054560747</c:v>
                </c:pt>
                <c:pt idx="9">
                  <c:v>-129.56494902364716</c:v>
                </c:pt>
                <c:pt idx="10">
                  <c:v>-128.45050775758801</c:v>
                </c:pt>
                <c:pt idx="11">
                  <c:v>-127.46710098146617</c:v>
                </c:pt>
                <c:pt idx="12">
                  <c:v>-126.5873915894893</c:v>
                </c:pt>
                <c:pt idx="13">
                  <c:v>-125.7911301480442</c:v>
                </c:pt>
                <c:pt idx="14">
                  <c:v>-125.03538142636528</c:v>
                </c:pt>
                <c:pt idx="15">
                  <c:v>-124.31127050662271</c:v>
                </c:pt>
                <c:pt idx="16">
                  <c:v>-123.6910362540207</c:v>
                </c:pt>
                <c:pt idx="17">
                  <c:v>-123.0038251367387</c:v>
                </c:pt>
                <c:pt idx="18">
                  <c:v>-122.39598106503384</c:v>
                </c:pt>
                <c:pt idx="19">
                  <c:v>-121.7821370194854</c:v>
                </c:pt>
                <c:pt idx="20">
                  <c:v>-121.19858154441933</c:v>
                </c:pt>
                <c:pt idx="21">
                  <c:v>-120.63870161117734</c:v>
                </c:pt>
                <c:pt idx="22">
                  <c:v>-120.09611044831183</c:v>
                </c:pt>
                <c:pt idx="23">
                  <c:v>-119.56006680408304</c:v>
                </c:pt>
                <c:pt idx="24">
                  <c:v>-119.0933788634771</c:v>
                </c:pt>
                <c:pt idx="25">
                  <c:v>-118.58088863108922</c:v>
                </c:pt>
                <c:pt idx="26">
                  <c:v>-118.07999685101581</c:v>
                </c:pt>
                <c:pt idx="27">
                  <c:v>-117.6068989956741</c:v>
                </c:pt>
                <c:pt idx="28">
                  <c:v>-117.19646102120656</c:v>
                </c:pt>
                <c:pt idx="29">
                  <c:v>-116.77143572530782</c:v>
                </c:pt>
                <c:pt idx="30">
                  <c:v>-116.34525860915934</c:v>
                </c:pt>
                <c:pt idx="31">
                  <c:v>-115.85934599415643</c:v>
                </c:pt>
                <c:pt idx="32">
                  <c:v>-115.44628590770112</c:v>
                </c:pt>
                <c:pt idx="33">
                  <c:v>-114.99477637949765</c:v>
                </c:pt>
                <c:pt idx="34">
                  <c:v>-114.56884759690277</c:v>
                </c:pt>
                <c:pt idx="35">
                  <c:v>-114.16628294556341</c:v>
                </c:pt>
                <c:pt idx="36">
                  <c:v>-113.79409624346155</c:v>
                </c:pt>
                <c:pt idx="37">
                  <c:v>-113.41220792841079</c:v>
                </c:pt>
                <c:pt idx="38">
                  <c:v>-113.02986800797675</c:v>
                </c:pt>
                <c:pt idx="39">
                  <c:v>-112.68973741415003</c:v>
                </c:pt>
                <c:pt idx="40">
                  <c:v>-112.30911129640333</c:v>
                </c:pt>
                <c:pt idx="41">
                  <c:v>-111.95674319150213</c:v>
                </c:pt>
                <c:pt idx="42">
                  <c:v>-111.60925779630821</c:v>
                </c:pt>
                <c:pt idx="43">
                  <c:v>-111.24783648916974</c:v>
                </c:pt>
                <c:pt idx="44">
                  <c:v>-110.9200517202183</c:v>
                </c:pt>
                <c:pt idx="45">
                  <c:v>-110.57323417559535</c:v>
                </c:pt>
                <c:pt idx="46">
                  <c:v>-110.1983993427198</c:v>
                </c:pt>
                <c:pt idx="47">
                  <c:v>-109.85944002939803</c:v>
                </c:pt>
                <c:pt idx="48">
                  <c:v>-109.45461297392444</c:v>
                </c:pt>
                <c:pt idx="49">
                  <c:v>-109.12965033146257</c:v>
                </c:pt>
                <c:pt idx="50">
                  <c:v>-108.76969067547891</c:v>
                </c:pt>
                <c:pt idx="51">
                  <c:v>-108.43388625040625</c:v>
                </c:pt>
                <c:pt idx="52">
                  <c:v>-108.11098834454931</c:v>
                </c:pt>
                <c:pt idx="53">
                  <c:v>-107.75941022376789</c:v>
                </c:pt>
                <c:pt idx="54">
                  <c:v>-107.40266915957449</c:v>
                </c:pt>
                <c:pt idx="55">
                  <c:v>-107.01793677676713</c:v>
                </c:pt>
                <c:pt idx="56">
                  <c:v>-106.6784831510939</c:v>
                </c:pt>
                <c:pt idx="57">
                  <c:v>-106.33412604749726</c:v>
                </c:pt>
                <c:pt idx="58">
                  <c:v>-105.97238396828955</c:v>
                </c:pt>
                <c:pt idx="59">
                  <c:v>-105.62133965518416</c:v>
                </c:pt>
                <c:pt idx="60">
                  <c:v>-105.24990667369046</c:v>
                </c:pt>
                <c:pt idx="61">
                  <c:v>-104.90027833879545</c:v>
                </c:pt>
                <c:pt idx="62">
                  <c:v>-104.54498992105647</c:v>
                </c:pt>
                <c:pt idx="63">
                  <c:v>-104.14729151357811</c:v>
                </c:pt>
                <c:pt idx="64">
                  <c:v>-103.8179284907545</c:v>
                </c:pt>
                <c:pt idx="65">
                  <c:v>-103.41111475787206</c:v>
                </c:pt>
                <c:pt idx="66">
                  <c:v>-102.97846606994349</c:v>
                </c:pt>
                <c:pt idx="67">
                  <c:v>-102.57464426416273</c:v>
                </c:pt>
                <c:pt idx="68">
                  <c:v>-102.16987654107021</c:v>
                </c:pt>
                <c:pt idx="69">
                  <c:v>-101.73856924281799</c:v>
                </c:pt>
                <c:pt idx="70">
                  <c:v>-101.36910023930849</c:v>
                </c:pt>
                <c:pt idx="71">
                  <c:v>-100.96062446258109</c:v>
                </c:pt>
                <c:pt idx="72">
                  <c:v>-100.50836179513094</c:v>
                </c:pt>
                <c:pt idx="73">
                  <c:v>-100.02734121651253</c:v>
                </c:pt>
                <c:pt idx="74">
                  <c:v>-99.588589516274055</c:v>
                </c:pt>
                <c:pt idx="75">
                  <c:v>-99.150715994994357</c:v>
                </c:pt>
                <c:pt idx="76">
                  <c:v>-98.689533632460936</c:v>
                </c:pt>
                <c:pt idx="77">
                  <c:v>-98.237477704050718</c:v>
                </c:pt>
                <c:pt idx="78">
                  <c:v>-97.754227636421078</c:v>
                </c:pt>
                <c:pt idx="79">
                  <c:v>-97.264493087431262</c:v>
                </c:pt>
                <c:pt idx="80">
                  <c:v>-96.753943711183041</c:v>
                </c:pt>
                <c:pt idx="81">
                  <c:v>-96.238438239498606</c:v>
                </c:pt>
                <c:pt idx="82">
                  <c:v>-95.671522736979298</c:v>
                </c:pt>
                <c:pt idx="83">
                  <c:v>-95.003888134388845</c:v>
                </c:pt>
                <c:pt idx="84">
                  <c:v>-94.376251389836952</c:v>
                </c:pt>
                <c:pt idx="85">
                  <c:v>-93.73533006612864</c:v>
                </c:pt>
                <c:pt idx="86">
                  <c:v>-93.157973308326348</c:v>
                </c:pt>
                <c:pt idx="87">
                  <c:v>-92.455121350525758</c:v>
                </c:pt>
                <c:pt idx="88">
                  <c:v>-91.75731935654035</c:v>
                </c:pt>
                <c:pt idx="89">
                  <c:v>-90.863450745936674</c:v>
                </c:pt>
                <c:pt idx="90">
                  <c:v>-90.118890336340058</c:v>
                </c:pt>
                <c:pt idx="91">
                  <c:v>-89.275860879613248</c:v>
                </c:pt>
                <c:pt idx="92">
                  <c:v>-88.374920813493745</c:v>
                </c:pt>
                <c:pt idx="93">
                  <c:v>-87.227566286835227</c:v>
                </c:pt>
                <c:pt idx="94">
                  <c:v>-86.27176614367248</c:v>
                </c:pt>
                <c:pt idx="95">
                  <c:v>-85.083803859692068</c:v>
                </c:pt>
                <c:pt idx="96">
                  <c:v>-83.614304509294612</c:v>
                </c:pt>
                <c:pt idx="97">
                  <c:v>-82.128639071186129</c:v>
                </c:pt>
                <c:pt idx="98">
                  <c:v>-79.806561745595204</c:v>
                </c:pt>
                <c:pt idx="99">
                  <c:v>-76.385678788266389</c:v>
                </c:pt>
                <c:pt idx="100">
                  <c:v>-66.600309502943958</c:v>
                </c:pt>
              </c:numCache>
            </c:numRef>
          </c:xVal>
          <c:yVal>
            <c:numRef>
              <c:f>'\北研\NR_MIMO_feature_simu\eMBB_4月会议工作计划\Calibration results for IMT-2020 submission\Calibration for IMT-2020\liuzhe\[02.DenseUrban-eMBB_CL_and_DLgeometry_v22_liuzhe.xlsx]DenseUrban_30GHz'!$A$29:$A$129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7F61-4A9D-962E-D6CF83ED697C}"/>
            </c:ext>
          </c:extLst>
        </c:ser>
        <c:dLbls>
          <c:showLegendKey val="0"/>
          <c:showVal val="0"/>
          <c:showCatName val="0"/>
          <c:showSerName val="0"/>
          <c:showPercent val="0"/>
          <c:showBubbleSize val="0"/>
        </c:dLbls>
        <c:axId val="588155344"/>
        <c:axId val="588158144"/>
        <c:extLst>
          <c:ext xmlns:c15="http://schemas.microsoft.com/office/drawing/2012/chart" uri="{02D57815-91ED-43cb-92C2-25804820EDAC}">
            <c15:filteredScatterSeries>
              <c15:ser>
                <c:idx val="16"/>
                <c:order val="3"/>
                <c:tx>
                  <c:strRef>
                    <c:extLst>
                      <c:ext uri="{02D57815-91ED-43cb-92C2-25804820EDAC}">
                        <c15:formulaRef>
                          <c15:sqref>'\北研\NR_MIMO_feature_simu\eMBB_4月会议工作计划\Calibration results for IMT-2020 submission\Calibration for IMT-2020\liuzhe\[02.DenseUrban-eMBB_CL_and_DLgeometry_v22_liuzhe.xlsx]DenseUrban_4GHz_ModelA'!$R$25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c:ext uri="{02D57815-91ED-43cb-92C2-25804820EDAC}">
                        <c15:formulaRef>
                          <c15:sqref>'\北研\NR_MIMO_feature_simu\eMBB_4月会议工作计划\Calibration results for IMT-2020 submission\Calibration for IMT-2020\liuzhe\[02.DenseUrban-eMBB_CL_and_DLgeometry_v22_liuzhe.xlsx]DenseUrban_4GHz_ModelA'!$R$29:$R$129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588155344"/>
        <c:scaling>
          <c:orientation val="minMax"/>
          <c:max val="-40"/>
          <c:min val="-160"/>
        </c:scaling>
        <c:delete val="0"/>
        <c:axPos val="b"/>
        <c:majorGridlines>
          <c:spPr>
            <a:ln w="3175">
              <a:solidFill>
                <a:srgbClr val="000000"/>
              </a:solidFill>
              <a:prstDash val="dash"/>
            </a:ln>
          </c:spPr>
        </c:majorGridlines>
        <c:title>
          <c:tx>
            <c:rich>
              <a:bodyPr/>
              <a:lstStyle/>
              <a:p>
                <a:pPr>
                  <a:defRPr sz="800" b="1"/>
                </a:pPr>
                <a:r>
                  <a:rPr lang="en-US" sz="800" b="1"/>
                  <a:t>Coupling gain [dB]</a:t>
                </a:r>
              </a:p>
            </c:rich>
          </c:tx>
          <c:layout>
            <c:manualLayout>
              <c:xMode val="edge"/>
              <c:yMode val="edge"/>
              <c:x val="0.35276234954195634"/>
              <c:y val="0.93493564218934311"/>
            </c:manualLayout>
          </c:layout>
          <c:overlay val="0"/>
          <c:spPr>
            <a:noFill/>
            <a:ln w="25400">
              <a:noFill/>
            </a:ln>
          </c:spPr>
        </c:title>
        <c:numFmt formatCode="#,##0.0_ " sourceLinked="0"/>
        <c:majorTickMark val="cross"/>
        <c:minorTickMark val="none"/>
        <c:tickLblPos val="nextTo"/>
        <c:txPr>
          <a:bodyPr rot="0" vert="horz"/>
          <a:lstStyle/>
          <a:p>
            <a:pPr>
              <a:defRPr/>
            </a:pPr>
            <a:endParaRPr lang="zh-CN"/>
          </a:p>
        </c:txPr>
        <c:crossAx val="588158144"/>
        <c:crosses val="autoZero"/>
        <c:crossBetween val="midCat"/>
        <c:majorUnit val="20"/>
        <c:minorUnit val="1"/>
      </c:valAx>
      <c:valAx>
        <c:axId val="588158144"/>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6.3211997068385734E-3"/>
              <c:y val="0.35294099348692531"/>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a:pPr>
            <a:endParaRPr lang="zh-CN"/>
          </a:p>
        </c:txPr>
        <c:crossAx val="588155344"/>
        <c:crosses val="autoZero"/>
        <c:crossBetween val="midCat"/>
        <c:majorUnit val="10"/>
        <c:minorUnit val="4"/>
      </c:valAx>
      <c:spPr>
        <a:noFill/>
        <a:ln w="12700">
          <a:solidFill>
            <a:srgbClr val="808080"/>
          </a:solidFill>
          <a:prstDash val="solid"/>
        </a:ln>
      </c:spPr>
    </c:plotArea>
    <c:legend>
      <c:legendPos val="r"/>
      <c:layout>
        <c:manualLayout>
          <c:xMode val="edge"/>
          <c:yMode val="edge"/>
          <c:x val="0.58811820990729935"/>
          <c:y val="0.57110959895445168"/>
          <c:w val="0.32633243629356662"/>
          <c:h val="0.29441560545672535"/>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681148447581272"/>
          <c:y val="6.124538206309068E-2"/>
          <c:w val="0.81554854765227924"/>
          <c:h val="0.81668307917206551"/>
        </c:manualLayout>
      </c:layout>
      <c:scatterChart>
        <c:scatterStyle val="lineMarker"/>
        <c:varyColors val="0"/>
        <c:ser>
          <c:idx val="13"/>
          <c:order val="0"/>
          <c:tx>
            <c:strRef>
              <c:f>'\北研\NR_MIMO_feature_simu\eMBB_4月会议工作计划\Final_figure\Calibration for IMI-2020-Figures\Calibration for IMI-2020-Figures\[02.DenseUrban-eMBB_CL_and_DLgeometry_v22.xlsx]Mean_CL&amp;Geometry'!$S$26</c:f>
              <c:strCache>
                <c:ptCount val="1"/>
                <c:pt idx="0">
                  <c:v>Config. A (4 GHz), Channel model A, w/ analog BF</c:v>
                </c:pt>
              </c:strCache>
            </c:strRef>
          </c:tx>
          <c:spPr>
            <a:ln w="28575">
              <a:solidFill>
                <a:schemeClr val="tx2"/>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IMT-2020\liuzhe\[02.DenseUrban-eMBB_CL_and_DLgeometry_v22_liuzhe.xlsx]DenseUrban_4GHz_ModelA'!$BJ$29:$BJ$129</c:f>
              <c:numCache>
                <c:formatCode>g/"通""用""格""式"</c:formatCode>
                <c:ptCount val="101"/>
                <c:pt idx="0">
                  <c:v>-3.1268328132772587</c:v>
                </c:pt>
                <c:pt idx="1">
                  <c:v>-4.4546824843551824E-3</c:v>
                </c:pt>
                <c:pt idx="2">
                  <c:v>0.77012265738914742</c:v>
                </c:pt>
                <c:pt idx="3">
                  <c:v>1.4155143525627734</c:v>
                </c:pt>
                <c:pt idx="4">
                  <c:v>1.9803079627432045</c:v>
                </c:pt>
                <c:pt idx="5">
                  <c:v>2.4167286117411977</c:v>
                </c:pt>
                <c:pt idx="6">
                  <c:v>2.9043705597158982</c:v>
                </c:pt>
                <c:pt idx="7">
                  <c:v>3.2844078963508232</c:v>
                </c:pt>
                <c:pt idx="8">
                  <c:v>3.6940795815899392</c:v>
                </c:pt>
                <c:pt idx="9">
                  <c:v>4.0703924504278524</c:v>
                </c:pt>
                <c:pt idx="10">
                  <c:v>4.4430141602971078</c:v>
                </c:pt>
                <c:pt idx="11">
                  <c:v>4.8082306634698169</c:v>
                </c:pt>
                <c:pt idx="12">
                  <c:v>5.1419275974517253</c:v>
                </c:pt>
                <c:pt idx="13">
                  <c:v>5.4673358481051659</c:v>
                </c:pt>
                <c:pt idx="14">
                  <c:v>5.7887507194902694</c:v>
                </c:pt>
                <c:pt idx="15">
                  <c:v>6.1386095976803894</c:v>
                </c:pt>
                <c:pt idx="16">
                  <c:v>6.4574799689024607</c:v>
                </c:pt>
                <c:pt idx="17">
                  <c:v>6.7429709343063395</c:v>
                </c:pt>
                <c:pt idx="18">
                  <c:v>7.0335921606907714</c:v>
                </c:pt>
                <c:pt idx="19">
                  <c:v>7.2988700374492215</c:v>
                </c:pt>
                <c:pt idx="20">
                  <c:v>7.5750517140139024</c:v>
                </c:pt>
                <c:pt idx="21">
                  <c:v>7.8291046860732347</c:v>
                </c:pt>
                <c:pt idx="22">
                  <c:v>8.1142540797681875</c:v>
                </c:pt>
                <c:pt idx="23">
                  <c:v>8.3971058131520753</c:v>
                </c:pt>
                <c:pt idx="24">
                  <c:v>8.6345258731560719</c:v>
                </c:pt>
                <c:pt idx="25">
                  <c:v>8.8903751549964483</c:v>
                </c:pt>
                <c:pt idx="26">
                  <c:v>9.153747552798281</c:v>
                </c:pt>
                <c:pt idx="27">
                  <c:v>9.4072013484180985</c:v>
                </c:pt>
                <c:pt idx="28">
                  <c:v>9.6741265041510651</c:v>
                </c:pt>
                <c:pt idx="29">
                  <c:v>9.9410709475448389</c:v>
                </c:pt>
                <c:pt idx="30">
                  <c:v>10.211731349078798</c:v>
                </c:pt>
                <c:pt idx="31">
                  <c:v>10.470335528154159</c:v>
                </c:pt>
                <c:pt idx="32">
                  <c:v>10.727896613696229</c:v>
                </c:pt>
                <c:pt idx="33">
                  <c:v>10.980629343610619</c:v>
                </c:pt>
                <c:pt idx="34">
                  <c:v>11.239348139971836</c:v>
                </c:pt>
                <c:pt idx="35">
                  <c:v>11.490891598813652</c:v>
                </c:pt>
                <c:pt idx="36">
                  <c:v>11.742413008705276</c:v>
                </c:pt>
                <c:pt idx="37">
                  <c:v>11.995804321700374</c:v>
                </c:pt>
                <c:pt idx="38">
                  <c:v>12.234953321825408</c:v>
                </c:pt>
                <c:pt idx="39">
                  <c:v>12.449476623397979</c:v>
                </c:pt>
                <c:pt idx="40">
                  <c:v>12.705287141323234</c:v>
                </c:pt>
                <c:pt idx="41">
                  <c:v>12.921347844938801</c:v>
                </c:pt>
                <c:pt idx="42">
                  <c:v>13.155831395894722</c:v>
                </c:pt>
                <c:pt idx="43">
                  <c:v>13.382831957475686</c:v>
                </c:pt>
                <c:pt idx="44">
                  <c:v>13.641223440985209</c:v>
                </c:pt>
                <c:pt idx="45">
                  <c:v>13.942740564248378</c:v>
                </c:pt>
                <c:pt idx="46">
                  <c:v>14.189634164406122</c:v>
                </c:pt>
                <c:pt idx="47">
                  <c:v>14.460778345699167</c:v>
                </c:pt>
                <c:pt idx="48">
                  <c:v>14.707084753912619</c:v>
                </c:pt>
                <c:pt idx="49">
                  <c:v>14.929960220073768</c:v>
                </c:pt>
                <c:pt idx="50">
                  <c:v>15.167665497292964</c:v>
                </c:pt>
                <c:pt idx="51">
                  <c:v>15.428271952543813</c:v>
                </c:pt>
                <c:pt idx="52">
                  <c:v>15.660776224608357</c:v>
                </c:pt>
                <c:pt idx="53">
                  <c:v>15.915572369862307</c:v>
                </c:pt>
                <c:pt idx="54">
                  <c:v>16.166815740296965</c:v>
                </c:pt>
                <c:pt idx="55">
                  <c:v>16.427292582495529</c:v>
                </c:pt>
                <c:pt idx="56">
                  <c:v>16.691963084399038</c:v>
                </c:pt>
                <c:pt idx="57">
                  <c:v>16.924497993042223</c:v>
                </c:pt>
                <c:pt idx="58">
                  <c:v>17.191789442677926</c:v>
                </c:pt>
                <c:pt idx="59">
                  <c:v>17.432798768061652</c:v>
                </c:pt>
                <c:pt idx="60">
                  <c:v>17.678800211899595</c:v>
                </c:pt>
                <c:pt idx="61">
                  <c:v>17.933954382254804</c:v>
                </c:pt>
                <c:pt idx="62">
                  <c:v>18.187714028690731</c:v>
                </c:pt>
                <c:pt idx="63">
                  <c:v>18.475104475321711</c:v>
                </c:pt>
                <c:pt idx="64">
                  <c:v>18.75463142490009</c:v>
                </c:pt>
                <c:pt idx="65">
                  <c:v>19.049772919168486</c:v>
                </c:pt>
                <c:pt idx="66">
                  <c:v>19.339936173771626</c:v>
                </c:pt>
                <c:pt idx="67">
                  <c:v>19.624368266887195</c:v>
                </c:pt>
                <c:pt idx="68">
                  <c:v>19.892230518254152</c:v>
                </c:pt>
                <c:pt idx="69">
                  <c:v>20.202689277896916</c:v>
                </c:pt>
                <c:pt idx="70">
                  <c:v>20.53291694160616</c:v>
                </c:pt>
                <c:pt idx="71">
                  <c:v>20.822941398276591</c:v>
                </c:pt>
                <c:pt idx="72">
                  <c:v>21.156220926797491</c:v>
                </c:pt>
                <c:pt idx="73">
                  <c:v>21.473599960766066</c:v>
                </c:pt>
                <c:pt idx="74">
                  <c:v>21.797262350360924</c:v>
                </c:pt>
                <c:pt idx="75">
                  <c:v>22.11298286399343</c:v>
                </c:pt>
                <c:pt idx="76">
                  <c:v>22.426456623588827</c:v>
                </c:pt>
                <c:pt idx="77">
                  <c:v>22.785428071494206</c:v>
                </c:pt>
                <c:pt idx="78">
                  <c:v>23.129205071369729</c:v>
                </c:pt>
                <c:pt idx="79">
                  <c:v>23.473372991709429</c:v>
                </c:pt>
                <c:pt idx="80">
                  <c:v>23.853381342588531</c:v>
                </c:pt>
                <c:pt idx="81">
                  <c:v>24.230098010490195</c:v>
                </c:pt>
                <c:pt idx="82">
                  <c:v>24.607624674744763</c:v>
                </c:pt>
                <c:pt idx="83">
                  <c:v>25.006459467112165</c:v>
                </c:pt>
                <c:pt idx="84">
                  <c:v>25.435719943909724</c:v>
                </c:pt>
                <c:pt idx="85">
                  <c:v>25.846966688355636</c:v>
                </c:pt>
                <c:pt idx="86">
                  <c:v>26.278192048152029</c:v>
                </c:pt>
                <c:pt idx="87">
                  <c:v>26.755123656620889</c:v>
                </c:pt>
                <c:pt idx="88">
                  <c:v>27.260691109416765</c:v>
                </c:pt>
                <c:pt idx="89">
                  <c:v>27.755542126531562</c:v>
                </c:pt>
                <c:pt idx="90">
                  <c:v>28.361382004928156</c:v>
                </c:pt>
                <c:pt idx="91">
                  <c:v>29.032641168746853</c:v>
                </c:pt>
                <c:pt idx="92">
                  <c:v>29.765786024806729</c:v>
                </c:pt>
                <c:pt idx="93">
                  <c:v>30.555285986529814</c:v>
                </c:pt>
                <c:pt idx="94">
                  <c:v>31.371599727150631</c:v>
                </c:pt>
                <c:pt idx="95">
                  <c:v>32.427771398010009</c:v>
                </c:pt>
                <c:pt idx="96">
                  <c:v>33.447913078659425</c:v>
                </c:pt>
                <c:pt idx="97">
                  <c:v>34.707764687940234</c:v>
                </c:pt>
                <c:pt idx="98">
                  <c:v>36.500358156969078</c:v>
                </c:pt>
                <c:pt idx="99">
                  <c:v>39.462632319954913</c:v>
                </c:pt>
                <c:pt idx="100">
                  <c:v>48.910419669585046</c:v>
                </c:pt>
              </c:numCache>
            </c:numRef>
          </c:xVal>
          <c:yVal>
            <c:numRef>
              <c:f>'\北研\NR_MIMO_feature_simu\eMBB_4月会议工作计划\Calibration results for IMT-2020 submission\Calibration for IMT-2020\liuzhe\[02.DenseUrban-eMBB_CL_and_DLgeometry_v22_liuzhe.xlsx]DenseUrban_4GHz_ModelA'!$A$29:$A$129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ser>
          <c:idx val="8"/>
          <c:order val="1"/>
          <c:tx>
            <c:strRef>
              <c:f>'\北研\NR_MIMO_feature_simu\eMBB_4月会议工作计划\Final_figure\Calibration for IMI-2020-Figures\Calibration for IMI-2020-Figures\[02.DenseUrban-eMBB_CL_and_DLgeometry_v22.xlsx]Mean_CL&amp;Geometry'!$S$27</c:f>
              <c:strCache>
                <c:ptCount val="1"/>
                <c:pt idx="0">
                  <c:v>Config. A (4 GHz), Channel model B, w/ analog BF</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IMT-2020\liuzhe\[02.DenseUrban-eMBB_CL_and_DLgeometry_v22_liuzhe.xlsx]DenseUrban_4GHz_ModelB'!$BJ$29:$BJ$129</c:f>
              <c:numCache>
                <c:formatCode>g/"通""用""格""式"</c:formatCode>
                <c:ptCount val="101"/>
                <c:pt idx="0">
                  <c:v>-4.7964201448197024</c:v>
                </c:pt>
                <c:pt idx="1">
                  <c:v>-0.13418831822451033</c:v>
                </c:pt>
                <c:pt idx="2">
                  <c:v>0.59758354844117856</c:v>
                </c:pt>
                <c:pt idx="3">
                  <c:v>1.2990417952935678</c:v>
                </c:pt>
                <c:pt idx="4">
                  <c:v>1.8399891012385541</c:v>
                </c:pt>
                <c:pt idx="5">
                  <c:v>2.3250999907951377</c:v>
                </c:pt>
                <c:pt idx="6">
                  <c:v>2.7891955573567317</c:v>
                </c:pt>
                <c:pt idx="7">
                  <c:v>3.2416895441396836</c:v>
                </c:pt>
                <c:pt idx="8">
                  <c:v>3.6161775078527052</c:v>
                </c:pt>
                <c:pt idx="9">
                  <c:v>3.9461031553915542</c:v>
                </c:pt>
                <c:pt idx="10">
                  <c:v>4.2975096986342294</c:v>
                </c:pt>
                <c:pt idx="11">
                  <c:v>4.6457132247236812</c:v>
                </c:pt>
                <c:pt idx="12">
                  <c:v>4.974933790790983</c:v>
                </c:pt>
                <c:pt idx="13">
                  <c:v>5.3069287163014209</c:v>
                </c:pt>
                <c:pt idx="14">
                  <c:v>5.6280959022767245</c:v>
                </c:pt>
                <c:pt idx="15">
                  <c:v>5.9188359001349315</c:v>
                </c:pt>
                <c:pt idx="16">
                  <c:v>6.2261472433317309</c:v>
                </c:pt>
                <c:pt idx="17">
                  <c:v>6.5417027485137424</c:v>
                </c:pt>
                <c:pt idx="18">
                  <c:v>6.8392445664099295</c:v>
                </c:pt>
                <c:pt idx="19">
                  <c:v>7.1056388276477378</c:v>
                </c:pt>
                <c:pt idx="20">
                  <c:v>7.3917197879455836</c:v>
                </c:pt>
                <c:pt idx="21">
                  <c:v>7.6717910636607494</c:v>
                </c:pt>
                <c:pt idx="22">
                  <c:v>7.9243449566316668</c:v>
                </c:pt>
                <c:pt idx="23">
                  <c:v>8.2108833860286126</c:v>
                </c:pt>
                <c:pt idx="24">
                  <c:v>8.4758516963230228</c:v>
                </c:pt>
                <c:pt idx="25">
                  <c:v>8.7603560267934188</c:v>
                </c:pt>
                <c:pt idx="26">
                  <c:v>8.9903043305210328</c:v>
                </c:pt>
                <c:pt idx="27">
                  <c:v>9.2478134356763189</c:v>
                </c:pt>
                <c:pt idx="28">
                  <c:v>9.5008304147179707</c:v>
                </c:pt>
                <c:pt idx="29">
                  <c:v>9.7651216431341439</c:v>
                </c:pt>
                <c:pt idx="30">
                  <c:v>10.019562060086379</c:v>
                </c:pt>
                <c:pt idx="31">
                  <c:v>10.286279580934968</c:v>
                </c:pt>
                <c:pt idx="32">
                  <c:v>10.556232466820274</c:v>
                </c:pt>
                <c:pt idx="33">
                  <c:v>10.826980796299507</c:v>
                </c:pt>
                <c:pt idx="34">
                  <c:v>11.083780135188524</c:v>
                </c:pt>
                <c:pt idx="35">
                  <c:v>11.341079436648885</c:v>
                </c:pt>
                <c:pt idx="36">
                  <c:v>11.577680173208076</c:v>
                </c:pt>
                <c:pt idx="37">
                  <c:v>11.804033347220077</c:v>
                </c:pt>
                <c:pt idx="38">
                  <c:v>12.051052663437423</c:v>
                </c:pt>
                <c:pt idx="39">
                  <c:v>12.319409400817706</c:v>
                </c:pt>
                <c:pt idx="40">
                  <c:v>12.563551532373827</c:v>
                </c:pt>
                <c:pt idx="41">
                  <c:v>12.812887197759506</c:v>
                </c:pt>
                <c:pt idx="42">
                  <c:v>13.033569591678527</c:v>
                </c:pt>
                <c:pt idx="43">
                  <c:v>13.257950735476667</c:v>
                </c:pt>
                <c:pt idx="44">
                  <c:v>13.502592877058909</c:v>
                </c:pt>
                <c:pt idx="45">
                  <c:v>13.754882489340513</c:v>
                </c:pt>
                <c:pt idx="46">
                  <c:v>14.025765636556558</c:v>
                </c:pt>
                <c:pt idx="47">
                  <c:v>14.290256454756651</c:v>
                </c:pt>
                <c:pt idx="48">
                  <c:v>14.526573177242783</c:v>
                </c:pt>
                <c:pt idx="49">
                  <c:v>14.788299625866383</c:v>
                </c:pt>
                <c:pt idx="50">
                  <c:v>15.013437407188826</c:v>
                </c:pt>
                <c:pt idx="51">
                  <c:v>15.266776693812972</c:v>
                </c:pt>
                <c:pt idx="52">
                  <c:v>15.482916559069167</c:v>
                </c:pt>
                <c:pt idx="53">
                  <c:v>15.736554377389426</c:v>
                </c:pt>
                <c:pt idx="54">
                  <c:v>15.986298752567027</c:v>
                </c:pt>
                <c:pt idx="55">
                  <c:v>16.205827760775289</c:v>
                </c:pt>
                <c:pt idx="56">
                  <c:v>16.425964586063689</c:v>
                </c:pt>
                <c:pt idx="57">
                  <c:v>16.694945824349091</c:v>
                </c:pt>
                <c:pt idx="58">
                  <c:v>16.96771435131371</c:v>
                </c:pt>
                <c:pt idx="59">
                  <c:v>17.20296526407936</c:v>
                </c:pt>
                <c:pt idx="60">
                  <c:v>17.476514745897127</c:v>
                </c:pt>
                <c:pt idx="61">
                  <c:v>17.735399334163986</c:v>
                </c:pt>
                <c:pt idx="62">
                  <c:v>17.992904599987487</c:v>
                </c:pt>
                <c:pt idx="63">
                  <c:v>18.25367419729189</c:v>
                </c:pt>
                <c:pt idx="64">
                  <c:v>18.49722967314931</c:v>
                </c:pt>
                <c:pt idx="65">
                  <c:v>18.794622691328634</c:v>
                </c:pt>
                <c:pt idx="66">
                  <c:v>19.07911912859209</c:v>
                </c:pt>
                <c:pt idx="67">
                  <c:v>19.362152794539529</c:v>
                </c:pt>
                <c:pt idx="68">
                  <c:v>19.665682389659029</c:v>
                </c:pt>
                <c:pt idx="69">
                  <c:v>19.964559045428924</c:v>
                </c:pt>
                <c:pt idx="70">
                  <c:v>20.236092175147522</c:v>
                </c:pt>
                <c:pt idx="71">
                  <c:v>20.557901457896772</c:v>
                </c:pt>
                <c:pt idx="72">
                  <c:v>20.849630087671024</c:v>
                </c:pt>
                <c:pt idx="73">
                  <c:v>21.190548623856344</c:v>
                </c:pt>
                <c:pt idx="74">
                  <c:v>21.503438953972086</c:v>
                </c:pt>
                <c:pt idx="75">
                  <c:v>21.842309576682261</c:v>
                </c:pt>
                <c:pt idx="76">
                  <c:v>22.170084787277705</c:v>
                </c:pt>
                <c:pt idx="77">
                  <c:v>22.509421650593087</c:v>
                </c:pt>
                <c:pt idx="78">
                  <c:v>22.835840953155223</c:v>
                </c:pt>
                <c:pt idx="79">
                  <c:v>23.172679997598788</c:v>
                </c:pt>
                <c:pt idx="80">
                  <c:v>23.569058030999447</c:v>
                </c:pt>
                <c:pt idx="81">
                  <c:v>23.916397420722504</c:v>
                </c:pt>
                <c:pt idx="82">
                  <c:v>24.299168634577573</c:v>
                </c:pt>
                <c:pt idx="83">
                  <c:v>24.777183805861416</c:v>
                </c:pt>
                <c:pt idx="84">
                  <c:v>25.234554788689231</c:v>
                </c:pt>
                <c:pt idx="85">
                  <c:v>25.724077017859535</c:v>
                </c:pt>
                <c:pt idx="86">
                  <c:v>26.210023028016735</c:v>
                </c:pt>
                <c:pt idx="87">
                  <c:v>26.677484497826846</c:v>
                </c:pt>
                <c:pt idx="88">
                  <c:v>27.179200570272723</c:v>
                </c:pt>
                <c:pt idx="89">
                  <c:v>27.743701549477489</c:v>
                </c:pt>
                <c:pt idx="90">
                  <c:v>28.322234324969823</c:v>
                </c:pt>
                <c:pt idx="91">
                  <c:v>29.006292911065426</c:v>
                </c:pt>
                <c:pt idx="92">
                  <c:v>29.660432468330466</c:v>
                </c:pt>
                <c:pt idx="93">
                  <c:v>30.417385775415291</c:v>
                </c:pt>
                <c:pt idx="94">
                  <c:v>31.307961699888867</c:v>
                </c:pt>
                <c:pt idx="95">
                  <c:v>32.274468342312424</c:v>
                </c:pt>
                <c:pt idx="96">
                  <c:v>33.358737557705268</c:v>
                </c:pt>
                <c:pt idx="97">
                  <c:v>34.647174954382344</c:v>
                </c:pt>
                <c:pt idx="98">
                  <c:v>36.549610238885322</c:v>
                </c:pt>
                <c:pt idx="99">
                  <c:v>39.586370666358711</c:v>
                </c:pt>
                <c:pt idx="100">
                  <c:v>48.648071447631999</c:v>
                </c:pt>
              </c:numCache>
            </c:numRef>
          </c:xVal>
          <c:yVal>
            <c:numRef>
              <c:f>'\北研\NR_MIMO_feature_simu\eMBB_4月会议工作计划\Calibration results for IMT-2020 submission\Calibration for IMT-2020\liuzhe\[02.DenseUrban-eMBB_CL_and_DLgeometry_v22_liuzhe.xlsx]DenseUrban_4GHz_ModelB'!$A$29:$A$129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CBB4-4924-B96F-97090002EB1C}"/>
            </c:ext>
          </c:extLst>
        </c:ser>
        <c:ser>
          <c:idx val="14"/>
          <c:order val="2"/>
          <c:tx>
            <c:v>Config.B (30 GHz), w/ analog BF</c:v>
          </c:tx>
          <c:spPr>
            <a:ln w="25400">
              <a:solidFill>
                <a:srgbClr val="C00000"/>
              </a:solidFill>
              <a:prstDash val="solid"/>
            </a:ln>
          </c:spPr>
          <c:marker>
            <c:symbol val="none"/>
          </c:marker>
          <c:xVal>
            <c:numRef>
              <c:f>'\北研\NR_MIMO_feature_simu\eMBB_4月会议工作计划\Calibration results for IMT-2020 submission\Calibration for IMT-2020\liuzhe\[02.DenseUrban-eMBB_CL_and_DLgeometry_v22_liuzhe.xlsx]DenseUrban_30GHz'!$BJ$29:$BJ$129</c:f>
              <c:numCache>
                <c:formatCode>g/"通""用""格""式"</c:formatCode>
                <c:ptCount val="101"/>
                <c:pt idx="0">
                  <c:v>-34.116155591060554</c:v>
                </c:pt>
                <c:pt idx="1">
                  <c:v>-21.296052680562589</c:v>
                </c:pt>
                <c:pt idx="2">
                  <c:v>-17.114356985989431</c:v>
                </c:pt>
                <c:pt idx="3">
                  <c:v>-13.844306604029272</c:v>
                </c:pt>
                <c:pt idx="4">
                  <c:v>-11.674618979479389</c:v>
                </c:pt>
                <c:pt idx="5">
                  <c:v>-9.7479321093159719</c:v>
                </c:pt>
                <c:pt idx="6">
                  <c:v>-8.206857068300371</c:v>
                </c:pt>
                <c:pt idx="7">
                  <c:v>-6.8042125336663855</c:v>
                </c:pt>
                <c:pt idx="8">
                  <c:v>-5.5829729313459655</c:v>
                </c:pt>
                <c:pt idx="9">
                  <c:v>-4.3817355626583945</c:v>
                </c:pt>
                <c:pt idx="10">
                  <c:v>-3.3212082214198184</c:v>
                </c:pt>
                <c:pt idx="11">
                  <c:v>-2.3452409365905584</c:v>
                </c:pt>
                <c:pt idx="12">
                  <c:v>-1.5055864842243736</c:v>
                </c:pt>
                <c:pt idx="13">
                  <c:v>-0.70027395455557684</c:v>
                </c:pt>
                <c:pt idx="14">
                  <c:v>-4.2216363064337022E-2</c:v>
                </c:pt>
                <c:pt idx="15">
                  <c:v>0.61411181489428857</c:v>
                </c:pt>
                <c:pt idx="16">
                  <c:v>1.2182965360319999</c:v>
                </c:pt>
                <c:pt idx="17">
                  <c:v>1.8299115125765582</c:v>
                </c:pt>
                <c:pt idx="18">
                  <c:v>2.3869384096420188</c:v>
                </c:pt>
                <c:pt idx="19">
                  <c:v>2.9468420313085728</c:v>
                </c:pt>
                <c:pt idx="20">
                  <c:v>3.4285336080305684</c:v>
                </c:pt>
                <c:pt idx="21">
                  <c:v>3.936656165703857</c:v>
                </c:pt>
                <c:pt idx="22">
                  <c:v>4.3844273083091965</c:v>
                </c:pt>
                <c:pt idx="23">
                  <c:v>4.8986342335245165</c:v>
                </c:pt>
                <c:pt idx="24">
                  <c:v>5.3541547795214717</c:v>
                </c:pt>
                <c:pt idx="25">
                  <c:v>5.8103183738375845</c:v>
                </c:pt>
                <c:pt idx="26">
                  <c:v>6.2010139302815519</c:v>
                </c:pt>
                <c:pt idx="27">
                  <c:v>6.6028282738498065</c:v>
                </c:pt>
                <c:pt idx="28">
                  <c:v>7.0424806967781368</c:v>
                </c:pt>
                <c:pt idx="29">
                  <c:v>7.4319363788149282</c:v>
                </c:pt>
                <c:pt idx="30">
                  <c:v>7.7866470723338637</c:v>
                </c:pt>
                <c:pt idx="31">
                  <c:v>8.1630485520801308</c:v>
                </c:pt>
                <c:pt idx="32">
                  <c:v>8.4840942049126244</c:v>
                </c:pt>
                <c:pt idx="33">
                  <c:v>8.9042596150031628</c:v>
                </c:pt>
                <c:pt idx="34">
                  <c:v>9.2823338638640269</c:v>
                </c:pt>
                <c:pt idx="35">
                  <c:v>9.6504968130587372</c:v>
                </c:pt>
                <c:pt idx="36">
                  <c:v>9.9847201518831437</c:v>
                </c:pt>
                <c:pt idx="37">
                  <c:v>10.325578322594533</c:v>
                </c:pt>
                <c:pt idx="38">
                  <c:v>10.626682658497302</c:v>
                </c:pt>
                <c:pt idx="39">
                  <c:v>10.967015846858487</c:v>
                </c:pt>
                <c:pt idx="40">
                  <c:v>11.269058902244094</c:v>
                </c:pt>
                <c:pt idx="41">
                  <c:v>11.595232760062364</c:v>
                </c:pt>
                <c:pt idx="42">
                  <c:v>11.88857016707931</c:v>
                </c:pt>
                <c:pt idx="43">
                  <c:v>12.166154488879794</c:v>
                </c:pt>
                <c:pt idx="44">
                  <c:v>12.464178198306861</c:v>
                </c:pt>
                <c:pt idx="45">
                  <c:v>12.776683007751252</c:v>
                </c:pt>
                <c:pt idx="46">
                  <c:v>13.064429407804274</c:v>
                </c:pt>
                <c:pt idx="47">
                  <c:v>13.356373081428346</c:v>
                </c:pt>
                <c:pt idx="48">
                  <c:v>13.657850395372916</c:v>
                </c:pt>
                <c:pt idx="49">
                  <c:v>13.960376951705976</c:v>
                </c:pt>
                <c:pt idx="50">
                  <c:v>14.24712002469809</c:v>
                </c:pt>
                <c:pt idx="51">
                  <c:v>14.539593155349159</c:v>
                </c:pt>
                <c:pt idx="52">
                  <c:v>14.83929332872397</c:v>
                </c:pt>
                <c:pt idx="53">
                  <c:v>15.129931306144357</c:v>
                </c:pt>
                <c:pt idx="54">
                  <c:v>15.409062242169552</c:v>
                </c:pt>
                <c:pt idx="55">
                  <c:v>15.732341184974683</c:v>
                </c:pt>
                <c:pt idx="56">
                  <c:v>16.059452031742712</c:v>
                </c:pt>
                <c:pt idx="57">
                  <c:v>16.363897045912328</c:v>
                </c:pt>
                <c:pt idx="58">
                  <c:v>16.673185567807717</c:v>
                </c:pt>
                <c:pt idx="59">
                  <c:v>16.945141265644221</c:v>
                </c:pt>
                <c:pt idx="60">
                  <c:v>17.213938569930004</c:v>
                </c:pt>
                <c:pt idx="61">
                  <c:v>17.501182270227584</c:v>
                </c:pt>
                <c:pt idx="62">
                  <c:v>17.829366817539263</c:v>
                </c:pt>
                <c:pt idx="63">
                  <c:v>18.134192705173039</c:v>
                </c:pt>
                <c:pt idx="64">
                  <c:v>18.488537916049175</c:v>
                </c:pt>
                <c:pt idx="65">
                  <c:v>18.802817679506663</c:v>
                </c:pt>
                <c:pt idx="66">
                  <c:v>19.094243318654293</c:v>
                </c:pt>
                <c:pt idx="67">
                  <c:v>19.380574448537526</c:v>
                </c:pt>
                <c:pt idx="68">
                  <c:v>19.700938906045568</c:v>
                </c:pt>
                <c:pt idx="69">
                  <c:v>20.020704311663629</c:v>
                </c:pt>
                <c:pt idx="70">
                  <c:v>20.418290758133189</c:v>
                </c:pt>
                <c:pt idx="71">
                  <c:v>20.776208048515784</c:v>
                </c:pt>
                <c:pt idx="72">
                  <c:v>21.130559596947446</c:v>
                </c:pt>
                <c:pt idx="73">
                  <c:v>21.465576843123515</c:v>
                </c:pt>
                <c:pt idx="74">
                  <c:v>21.814642892322283</c:v>
                </c:pt>
                <c:pt idx="75">
                  <c:v>22.214632936636587</c:v>
                </c:pt>
                <c:pt idx="76">
                  <c:v>22.58869007359813</c:v>
                </c:pt>
                <c:pt idx="77">
                  <c:v>22.933792088865257</c:v>
                </c:pt>
                <c:pt idx="78">
                  <c:v>23.327387663664791</c:v>
                </c:pt>
                <c:pt idx="79">
                  <c:v>23.745946340250129</c:v>
                </c:pt>
                <c:pt idx="80">
                  <c:v>24.133987105395594</c:v>
                </c:pt>
                <c:pt idx="81">
                  <c:v>24.504078471930271</c:v>
                </c:pt>
                <c:pt idx="82">
                  <c:v>24.937479109186814</c:v>
                </c:pt>
                <c:pt idx="83">
                  <c:v>25.363325245307486</c:v>
                </c:pt>
                <c:pt idx="84">
                  <c:v>25.822617017510787</c:v>
                </c:pt>
                <c:pt idx="85">
                  <c:v>26.295544112524691</c:v>
                </c:pt>
                <c:pt idx="86">
                  <c:v>26.756693992226062</c:v>
                </c:pt>
                <c:pt idx="87">
                  <c:v>27.327193799603737</c:v>
                </c:pt>
                <c:pt idx="88">
                  <c:v>27.912043818457089</c:v>
                </c:pt>
                <c:pt idx="89">
                  <c:v>28.548170893331179</c:v>
                </c:pt>
                <c:pt idx="90">
                  <c:v>29.150971047123246</c:v>
                </c:pt>
                <c:pt idx="91">
                  <c:v>29.800351922350711</c:v>
                </c:pt>
                <c:pt idx="92">
                  <c:v>30.539243290419829</c:v>
                </c:pt>
                <c:pt idx="93">
                  <c:v>31.499422089008487</c:v>
                </c:pt>
                <c:pt idx="94">
                  <c:v>32.371721951020945</c:v>
                </c:pt>
                <c:pt idx="95">
                  <c:v>33.362364929119465</c:v>
                </c:pt>
                <c:pt idx="96">
                  <c:v>34.578759997057531</c:v>
                </c:pt>
                <c:pt idx="97">
                  <c:v>36.233694615233745</c:v>
                </c:pt>
                <c:pt idx="98">
                  <c:v>38.022034852229012</c:v>
                </c:pt>
                <c:pt idx="99">
                  <c:v>41.036351416178412</c:v>
                </c:pt>
                <c:pt idx="100">
                  <c:v>49.64123541411</c:v>
                </c:pt>
              </c:numCache>
            </c:numRef>
          </c:xVal>
          <c:yVal>
            <c:numRef>
              <c:f>'\北研\NR_MIMO_feature_simu\eMBB_4月会议工作计划\Calibration results for IMT-2020 submission\Calibration for IMT-2020\liuzhe\[02.DenseUrban-eMBB_CL_and_DLgeometry_v22_liuzhe.xlsx]DenseUrban_30GHz'!$A$29:$A$129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dLbls>
          <c:showLegendKey val="0"/>
          <c:showVal val="0"/>
          <c:showCatName val="0"/>
          <c:showSerName val="0"/>
          <c:showPercent val="0"/>
          <c:showBubbleSize val="0"/>
        </c:dLbls>
        <c:axId val="279838752"/>
        <c:axId val="279837632"/>
        <c:extLst>
          <c:ext xmlns:c15="http://schemas.microsoft.com/office/drawing/2012/chart" uri="{02D57815-91ED-43cb-92C2-25804820EDAC}">
            <c15:filteredScatterSeries>
              <c15:ser>
                <c:idx val="16"/>
                <c:order val="3"/>
                <c:tx>
                  <c:strRef>
                    <c:extLst>
                      <c:ext uri="{02D57815-91ED-43cb-92C2-25804820EDAC}">
                        <c15:formulaRef>
                          <c15:sqref>'\北研\NR_MIMO_feature_simu\eMBB_4月会议工作计划\Calibration results for IMT-2020 submission\Calibration for IMT-2020\liuzhe\[02.DenseUrban-eMBB_CL_and_DLgeometry_v22_liuzhe.xlsx]DenseUrban_4GHz_ModelA'!$AW$25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c:ext uri="{02D57815-91ED-43cb-92C2-25804820EDAC}">
                        <c15:formulaRef>
                          <c15:sqref>'\北研\NR_MIMO_feature_simu\eMBB_4月会议工作计划\Calibration results for IMT-2020 submission\Calibration for IMT-2020\liuzhe\[02.DenseUrban-eMBB_CL_and_DLgeometry_v22_liuzhe.xlsx]DenseUrban_4GHz_ModelA'!$AW$29:$AW$129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279838752"/>
        <c:scaling>
          <c:orientation val="minMax"/>
          <c:max val="50"/>
        </c:scaling>
        <c:delete val="0"/>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8792576415611413"/>
              <c:y val="0.9459001295724111"/>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a:pPr>
            <a:endParaRPr lang="zh-CN"/>
          </a:p>
        </c:txPr>
        <c:crossAx val="279837632"/>
        <c:crossesAt val="-120"/>
        <c:crossBetween val="midCat"/>
        <c:majorUnit val="10"/>
        <c:minorUnit val="1"/>
      </c:valAx>
      <c:valAx>
        <c:axId val="279837632"/>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7.7882879291667024E-3"/>
              <c:y val="0.364795895487938"/>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279838752"/>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63825942116767265"/>
          <c:y val="0.58357947127074039"/>
          <c:w val="0.29038821863130532"/>
          <c:h val="0.28267272154001488"/>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155017937359867"/>
          <c:y val="2.581493165089381E-2"/>
          <c:w val="0.80597846200915113"/>
          <c:h val="0.84068828672709861"/>
        </c:manualLayout>
      </c:layout>
      <c:scatterChart>
        <c:scatterStyle val="lineMarker"/>
        <c:varyColors val="0"/>
        <c:ser>
          <c:idx val="14"/>
          <c:order val="0"/>
          <c:tx>
            <c:strRef>
              <c:f>'D:\北研\NR_MIMO_feature_simu\eMBB_4月会议工作计划\Final_figure\Calibration for IMI-2020-Figures\Calibration for IMI-2020-Figures\[03 Rural-eMBB_CL_and_DLgeometry_v22.xlsx]Mean_CL&amp;Geometry'!$G$28</c:f>
              <c:strCache>
                <c:ptCount val="1"/>
                <c:pt idx="0">
                  <c:v>Config. A (1732 m, 700 MHz), Channel model A</c:v>
                </c:pt>
              </c:strCache>
            </c:strRef>
          </c:tx>
          <c:spPr>
            <a:ln w="25400">
              <a:solidFill>
                <a:schemeClr val="tx2"/>
              </a:solidFill>
              <a:prstDash val="solid"/>
            </a:ln>
          </c:spPr>
          <c:marker>
            <c:symbol val="none"/>
          </c:marker>
          <c:xVal>
            <c:numRef>
              <c:f>[1]Rural_700M_ModelA!$AE$29:$AE$129</c:f>
              <c:numCache>
                <c:formatCode>General</c:formatCode>
                <c:ptCount val="101"/>
                <c:pt idx="0">
                  <c:v>-138.50083920287426</c:v>
                </c:pt>
                <c:pt idx="1">
                  <c:v>-129.99442040697201</c:v>
                </c:pt>
                <c:pt idx="2">
                  <c:v>-127.52896447528022</c:v>
                </c:pt>
                <c:pt idx="3">
                  <c:v>-125.92006192346925</c:v>
                </c:pt>
                <c:pt idx="4">
                  <c:v>-124.54900039793262</c:v>
                </c:pt>
                <c:pt idx="5">
                  <c:v>-123.37185288250343</c:v>
                </c:pt>
                <c:pt idx="6">
                  <c:v>-122.38467652225845</c:v>
                </c:pt>
                <c:pt idx="7">
                  <c:v>-121.51750029554159</c:v>
                </c:pt>
                <c:pt idx="8">
                  <c:v>-120.69351025238888</c:v>
                </c:pt>
                <c:pt idx="9">
                  <c:v>-119.83711223987747</c:v>
                </c:pt>
                <c:pt idx="10">
                  <c:v>-119.15865522786524</c:v>
                </c:pt>
                <c:pt idx="11">
                  <c:v>-118.46456640266842</c:v>
                </c:pt>
                <c:pt idx="12">
                  <c:v>-117.85683204682253</c:v>
                </c:pt>
                <c:pt idx="13">
                  <c:v>-117.20988246082614</c:v>
                </c:pt>
                <c:pt idx="14">
                  <c:v>-116.59445450535173</c:v>
                </c:pt>
                <c:pt idx="15">
                  <c:v>-116.00460702695975</c:v>
                </c:pt>
                <c:pt idx="16">
                  <c:v>-115.43699450161247</c:v>
                </c:pt>
                <c:pt idx="17">
                  <c:v>-114.86858257148178</c:v>
                </c:pt>
                <c:pt idx="18">
                  <c:v>-114.32454822353525</c:v>
                </c:pt>
                <c:pt idx="19">
                  <c:v>-113.82161614620934</c:v>
                </c:pt>
                <c:pt idx="20">
                  <c:v>-113.35255926949961</c:v>
                </c:pt>
                <c:pt idx="21">
                  <c:v>-112.84297489395895</c:v>
                </c:pt>
                <c:pt idx="22">
                  <c:v>-112.38066201168938</c:v>
                </c:pt>
                <c:pt idx="23">
                  <c:v>-111.90295716858586</c:v>
                </c:pt>
                <c:pt idx="24">
                  <c:v>-111.41054648851114</c:v>
                </c:pt>
                <c:pt idx="25">
                  <c:v>-110.98020675563073</c:v>
                </c:pt>
                <c:pt idx="26">
                  <c:v>-110.50764246331175</c:v>
                </c:pt>
                <c:pt idx="27">
                  <c:v>-110.11099897497151</c:v>
                </c:pt>
                <c:pt idx="28">
                  <c:v>-109.64628587215778</c:v>
                </c:pt>
                <c:pt idx="29">
                  <c:v>-109.2407536521886</c:v>
                </c:pt>
                <c:pt idx="30">
                  <c:v>-108.8166594196916</c:v>
                </c:pt>
                <c:pt idx="31">
                  <c:v>-108.38147599194822</c:v>
                </c:pt>
                <c:pt idx="32">
                  <c:v>-107.99975118703435</c:v>
                </c:pt>
                <c:pt idx="33">
                  <c:v>-107.52682349041869</c:v>
                </c:pt>
                <c:pt idx="34">
                  <c:v>-107.11098872417988</c:v>
                </c:pt>
                <c:pt idx="35">
                  <c:v>-106.71460541461492</c:v>
                </c:pt>
                <c:pt idx="36">
                  <c:v>-106.32106990817573</c:v>
                </c:pt>
                <c:pt idx="37">
                  <c:v>-105.89154889158085</c:v>
                </c:pt>
                <c:pt idx="38">
                  <c:v>-105.47496018577911</c:v>
                </c:pt>
                <c:pt idx="39">
                  <c:v>-105.10638926137109</c:v>
                </c:pt>
                <c:pt idx="40">
                  <c:v>-104.73801221147295</c:v>
                </c:pt>
                <c:pt idx="41">
                  <c:v>-104.38899992152965</c:v>
                </c:pt>
                <c:pt idx="42">
                  <c:v>-104.03076535186227</c:v>
                </c:pt>
                <c:pt idx="43">
                  <c:v>-103.65953418942205</c:v>
                </c:pt>
                <c:pt idx="44">
                  <c:v>-103.30421054524693</c:v>
                </c:pt>
                <c:pt idx="45">
                  <c:v>-102.91897965431784</c:v>
                </c:pt>
                <c:pt idx="46">
                  <c:v>-102.53716536659027</c:v>
                </c:pt>
                <c:pt idx="47">
                  <c:v>-102.16822658000379</c:v>
                </c:pt>
                <c:pt idx="48">
                  <c:v>-101.78572270672375</c:v>
                </c:pt>
                <c:pt idx="49">
                  <c:v>-101.41234291338263</c:v>
                </c:pt>
                <c:pt idx="50">
                  <c:v>-101.06801844046807</c:v>
                </c:pt>
                <c:pt idx="51">
                  <c:v>-100.69829867401324</c:v>
                </c:pt>
                <c:pt idx="52">
                  <c:v>-100.30558378226733</c:v>
                </c:pt>
                <c:pt idx="53">
                  <c:v>-99.937224353389027</c:v>
                </c:pt>
                <c:pt idx="54">
                  <c:v>-99.549264164723667</c:v>
                </c:pt>
                <c:pt idx="55">
                  <c:v>-99.171899954281088</c:v>
                </c:pt>
                <c:pt idx="56">
                  <c:v>-98.768101212035319</c:v>
                </c:pt>
                <c:pt idx="57">
                  <c:v>-98.371854618877222</c:v>
                </c:pt>
                <c:pt idx="58">
                  <c:v>-97.962933710330276</c:v>
                </c:pt>
                <c:pt idx="59">
                  <c:v>-97.621225324249835</c:v>
                </c:pt>
                <c:pt idx="60">
                  <c:v>-97.262470290512169</c:v>
                </c:pt>
                <c:pt idx="61">
                  <c:v>-96.870987222544628</c:v>
                </c:pt>
                <c:pt idx="62">
                  <c:v>-96.487337963273092</c:v>
                </c:pt>
                <c:pt idx="63">
                  <c:v>-96.106086047130958</c:v>
                </c:pt>
                <c:pt idx="64">
                  <c:v>-95.731928082376427</c:v>
                </c:pt>
                <c:pt idx="65">
                  <c:v>-95.338368165999668</c:v>
                </c:pt>
                <c:pt idx="66">
                  <c:v>-94.947027523554411</c:v>
                </c:pt>
                <c:pt idx="67">
                  <c:v>-94.496090311461586</c:v>
                </c:pt>
                <c:pt idx="68">
                  <c:v>-94.066498619050719</c:v>
                </c:pt>
                <c:pt idx="69">
                  <c:v>-93.716294256558612</c:v>
                </c:pt>
                <c:pt idx="70">
                  <c:v>-93.2836500025237</c:v>
                </c:pt>
                <c:pt idx="71">
                  <c:v>-92.899563371736747</c:v>
                </c:pt>
                <c:pt idx="72">
                  <c:v>-92.454242182320698</c:v>
                </c:pt>
                <c:pt idx="73">
                  <c:v>-92.005794005478251</c:v>
                </c:pt>
                <c:pt idx="74">
                  <c:v>-91.564500299990527</c:v>
                </c:pt>
                <c:pt idx="75">
                  <c:v>-91.120115304259258</c:v>
                </c:pt>
                <c:pt idx="76">
                  <c:v>-90.588656062796048</c:v>
                </c:pt>
                <c:pt idx="77">
                  <c:v>-90.054376584798149</c:v>
                </c:pt>
                <c:pt idx="78">
                  <c:v>-89.574528900521685</c:v>
                </c:pt>
                <c:pt idx="79">
                  <c:v>-89.054936626680799</c:v>
                </c:pt>
                <c:pt idx="80">
                  <c:v>-88.529874862388766</c:v>
                </c:pt>
                <c:pt idx="81">
                  <c:v>-88.001505528831899</c:v>
                </c:pt>
                <c:pt idx="82">
                  <c:v>-87.415304859641608</c:v>
                </c:pt>
                <c:pt idx="83">
                  <c:v>-86.741600643961021</c:v>
                </c:pt>
                <c:pt idx="84">
                  <c:v>-86.078402565179559</c:v>
                </c:pt>
                <c:pt idx="85">
                  <c:v>-85.449306120501589</c:v>
                </c:pt>
                <c:pt idx="86">
                  <c:v>-84.755632015452946</c:v>
                </c:pt>
                <c:pt idx="87">
                  <c:v>-84.071168253180943</c:v>
                </c:pt>
                <c:pt idx="88">
                  <c:v>-83.354319872731153</c:v>
                </c:pt>
                <c:pt idx="89">
                  <c:v>-82.623422481876091</c:v>
                </c:pt>
                <c:pt idx="90">
                  <c:v>-81.786237402090009</c:v>
                </c:pt>
                <c:pt idx="91">
                  <c:v>-80.942173281882575</c:v>
                </c:pt>
                <c:pt idx="92">
                  <c:v>-80.089842920967229</c:v>
                </c:pt>
                <c:pt idx="93">
                  <c:v>-79.049577889689758</c:v>
                </c:pt>
                <c:pt idx="94">
                  <c:v>-77.950397020377594</c:v>
                </c:pt>
                <c:pt idx="95">
                  <c:v>-76.732750306037858</c:v>
                </c:pt>
                <c:pt idx="96">
                  <c:v>-75.397417577657109</c:v>
                </c:pt>
                <c:pt idx="97">
                  <c:v>-73.750868626115832</c:v>
                </c:pt>
                <c:pt idx="98">
                  <c:v>-71.777666448234427</c:v>
                </c:pt>
                <c:pt idx="99">
                  <c:v>-68.117632690149833</c:v>
                </c:pt>
                <c:pt idx="100">
                  <c:v>-56.858797541145996</c:v>
                </c:pt>
              </c:numCache>
            </c:numRef>
          </c:xVal>
          <c:yVal>
            <c:numRef>
              <c:f>[1]Rural_700M_ModelA!$A$29:$A$129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7F61-4A9D-962E-D6CF83ED697C}"/>
            </c:ext>
          </c:extLst>
        </c:ser>
        <c:ser>
          <c:idx val="12"/>
          <c:order val="1"/>
          <c:tx>
            <c:strRef>
              <c:f>'D:\北研\NR_MIMO_feature_simu\eMBB_4月会议工作计划\Final_figure\Calibration for IMI-2020-Figures\Calibration for IMI-2020-Figures\[03 Rural-eMBB_CL_and_DLgeometry_v22.xlsx]Mean_CL&amp;Geometry'!$G$29</c:f>
              <c:strCache>
                <c:ptCount val="1"/>
                <c:pt idx="0">
                  <c:v>Config. A (1732 m, 700 MHz), Channel model B</c:v>
                </c:pt>
              </c:strCache>
            </c:strRef>
          </c:tx>
          <c:spPr>
            <a:ln w="31750">
              <a:solidFill>
                <a:schemeClr val="accent5">
                  <a:lumMod val="60000"/>
                  <a:lumOff val="40000"/>
                </a:schemeClr>
              </a:solidFill>
            </a:ln>
          </c:spPr>
          <c:marker>
            <c:symbol val="none"/>
          </c:marker>
          <c:xVal>
            <c:numRef>
              <c:f>[1]Rural_700M_ModelB!$AE$29:$AE$129</c:f>
              <c:numCache>
                <c:formatCode>General</c:formatCode>
                <c:ptCount val="101"/>
                <c:pt idx="0">
                  <c:v>-140.08437111365981</c:v>
                </c:pt>
                <c:pt idx="1">
                  <c:v>-130.54047914840407</c:v>
                </c:pt>
                <c:pt idx="2">
                  <c:v>-127.75060691681074</c:v>
                </c:pt>
                <c:pt idx="3">
                  <c:v>-125.85205624819655</c:v>
                </c:pt>
                <c:pt idx="4">
                  <c:v>-124.50779120272134</c:v>
                </c:pt>
                <c:pt idx="5">
                  <c:v>-123.36230902665243</c:v>
                </c:pt>
                <c:pt idx="6">
                  <c:v>-122.35304484284704</c:v>
                </c:pt>
                <c:pt idx="7">
                  <c:v>-121.43267405853605</c:v>
                </c:pt>
                <c:pt idx="8">
                  <c:v>-120.56391954175001</c:v>
                </c:pt>
                <c:pt idx="9">
                  <c:v>-119.78391983882761</c:v>
                </c:pt>
                <c:pt idx="10">
                  <c:v>-119.09210507846657</c:v>
                </c:pt>
                <c:pt idx="11">
                  <c:v>-118.41707811129747</c:v>
                </c:pt>
                <c:pt idx="12">
                  <c:v>-117.76580204899435</c:v>
                </c:pt>
                <c:pt idx="13">
                  <c:v>-117.13221367699404</c:v>
                </c:pt>
                <c:pt idx="14">
                  <c:v>-116.46537800328753</c:v>
                </c:pt>
                <c:pt idx="15">
                  <c:v>-115.86067047179769</c:v>
                </c:pt>
                <c:pt idx="16">
                  <c:v>-115.3281056171367</c:v>
                </c:pt>
                <c:pt idx="17">
                  <c:v>-114.72267505638433</c:v>
                </c:pt>
                <c:pt idx="18">
                  <c:v>-114.16290120857148</c:v>
                </c:pt>
                <c:pt idx="19">
                  <c:v>-113.67632035312428</c:v>
                </c:pt>
                <c:pt idx="20">
                  <c:v>-113.19067275041373</c:v>
                </c:pt>
                <c:pt idx="21">
                  <c:v>-112.70626214738566</c:v>
                </c:pt>
                <c:pt idx="22">
                  <c:v>-112.20806921315247</c:v>
                </c:pt>
                <c:pt idx="23">
                  <c:v>-111.70315122337689</c:v>
                </c:pt>
                <c:pt idx="24">
                  <c:v>-111.25432723667124</c:v>
                </c:pt>
                <c:pt idx="25">
                  <c:v>-110.81538468423282</c:v>
                </c:pt>
                <c:pt idx="26">
                  <c:v>-110.37444446095523</c:v>
                </c:pt>
                <c:pt idx="27">
                  <c:v>-109.94836027291974</c:v>
                </c:pt>
                <c:pt idx="28">
                  <c:v>-109.52047983859784</c:v>
                </c:pt>
                <c:pt idx="29">
                  <c:v>-109.07578964517646</c:v>
                </c:pt>
                <c:pt idx="30">
                  <c:v>-108.66797987403265</c:v>
                </c:pt>
                <c:pt idx="31">
                  <c:v>-108.26425744549636</c:v>
                </c:pt>
                <c:pt idx="32">
                  <c:v>-107.87075800875294</c:v>
                </c:pt>
                <c:pt idx="33">
                  <c:v>-107.40670715737808</c:v>
                </c:pt>
                <c:pt idx="34">
                  <c:v>-107.03115010596953</c:v>
                </c:pt>
                <c:pt idx="35">
                  <c:v>-106.62294149288478</c:v>
                </c:pt>
                <c:pt idx="36">
                  <c:v>-106.22491311453719</c:v>
                </c:pt>
                <c:pt idx="37">
                  <c:v>-105.80544239887986</c:v>
                </c:pt>
                <c:pt idx="38">
                  <c:v>-105.43723770193382</c:v>
                </c:pt>
                <c:pt idx="39">
                  <c:v>-105.0981863104555</c:v>
                </c:pt>
                <c:pt idx="40">
                  <c:v>-104.7197514053336</c:v>
                </c:pt>
                <c:pt idx="41">
                  <c:v>-104.30624865018135</c:v>
                </c:pt>
                <c:pt idx="42">
                  <c:v>-103.93990012101793</c:v>
                </c:pt>
                <c:pt idx="43">
                  <c:v>-103.55437414042767</c:v>
                </c:pt>
                <c:pt idx="44">
                  <c:v>-103.15891941772344</c:v>
                </c:pt>
                <c:pt idx="45">
                  <c:v>-102.78020125702135</c:v>
                </c:pt>
                <c:pt idx="46">
                  <c:v>-102.33587240955235</c:v>
                </c:pt>
                <c:pt idx="47">
                  <c:v>-101.93386752821078</c:v>
                </c:pt>
                <c:pt idx="48">
                  <c:v>-101.5522553647108</c:v>
                </c:pt>
                <c:pt idx="49">
                  <c:v>-101.14735417655351</c:v>
                </c:pt>
                <c:pt idx="50">
                  <c:v>-100.76229698081045</c:v>
                </c:pt>
                <c:pt idx="51">
                  <c:v>-100.4020233633087</c:v>
                </c:pt>
                <c:pt idx="52">
                  <c:v>-100.07087627841649</c:v>
                </c:pt>
                <c:pt idx="53">
                  <c:v>-99.695151506697258</c:v>
                </c:pt>
                <c:pt idx="54">
                  <c:v>-99.313882339507288</c:v>
                </c:pt>
                <c:pt idx="55">
                  <c:v>-98.936799225304327</c:v>
                </c:pt>
                <c:pt idx="56">
                  <c:v>-98.572254489826292</c:v>
                </c:pt>
                <c:pt idx="57">
                  <c:v>-98.224712000277094</c:v>
                </c:pt>
                <c:pt idx="58">
                  <c:v>-97.808104099181548</c:v>
                </c:pt>
                <c:pt idx="59">
                  <c:v>-97.406636979527534</c:v>
                </c:pt>
                <c:pt idx="60">
                  <c:v>-97.044559882932646</c:v>
                </c:pt>
                <c:pt idx="61">
                  <c:v>-96.637386159860654</c:v>
                </c:pt>
                <c:pt idx="62">
                  <c:v>-96.24108423430917</c:v>
                </c:pt>
                <c:pt idx="63">
                  <c:v>-95.856911121394589</c:v>
                </c:pt>
                <c:pt idx="64">
                  <c:v>-95.436029340089775</c:v>
                </c:pt>
                <c:pt idx="65">
                  <c:v>-95.037370486822311</c:v>
                </c:pt>
                <c:pt idx="66">
                  <c:v>-94.638306964145301</c:v>
                </c:pt>
                <c:pt idx="67">
                  <c:v>-94.264983968272062</c:v>
                </c:pt>
                <c:pt idx="68">
                  <c:v>-93.782453473343864</c:v>
                </c:pt>
                <c:pt idx="69">
                  <c:v>-93.353380915341589</c:v>
                </c:pt>
                <c:pt idx="70">
                  <c:v>-92.94524134870413</c:v>
                </c:pt>
                <c:pt idx="71">
                  <c:v>-92.502110944800023</c:v>
                </c:pt>
                <c:pt idx="72">
                  <c:v>-92.060828811444424</c:v>
                </c:pt>
                <c:pt idx="73">
                  <c:v>-91.6015582134456</c:v>
                </c:pt>
                <c:pt idx="74">
                  <c:v>-91.128366359968808</c:v>
                </c:pt>
                <c:pt idx="75">
                  <c:v>-90.662892964274008</c:v>
                </c:pt>
                <c:pt idx="76">
                  <c:v>-90.192916030638656</c:v>
                </c:pt>
                <c:pt idx="77">
                  <c:v>-89.678915299262755</c:v>
                </c:pt>
                <c:pt idx="78">
                  <c:v>-89.156032117467362</c:v>
                </c:pt>
                <c:pt idx="79">
                  <c:v>-88.612521532910748</c:v>
                </c:pt>
                <c:pt idx="80">
                  <c:v>-88.043476219718215</c:v>
                </c:pt>
                <c:pt idx="81">
                  <c:v>-87.524661119439358</c:v>
                </c:pt>
                <c:pt idx="82">
                  <c:v>-86.955832647491079</c:v>
                </c:pt>
                <c:pt idx="83">
                  <c:v>-86.395903480208759</c:v>
                </c:pt>
                <c:pt idx="84">
                  <c:v>-85.790047062635878</c:v>
                </c:pt>
                <c:pt idx="85">
                  <c:v>-85.09022819369325</c:v>
                </c:pt>
                <c:pt idx="86">
                  <c:v>-84.359513326877135</c:v>
                </c:pt>
                <c:pt idx="87">
                  <c:v>-83.627547835048759</c:v>
                </c:pt>
                <c:pt idx="88">
                  <c:v>-82.870931532844949</c:v>
                </c:pt>
                <c:pt idx="89">
                  <c:v>-82.107778613192025</c:v>
                </c:pt>
                <c:pt idx="90">
                  <c:v>-81.306632157922735</c:v>
                </c:pt>
                <c:pt idx="91">
                  <c:v>-80.46154711309957</c:v>
                </c:pt>
                <c:pt idx="92">
                  <c:v>-79.59784343206799</c:v>
                </c:pt>
                <c:pt idx="93">
                  <c:v>-78.686902617058507</c:v>
                </c:pt>
                <c:pt idx="94">
                  <c:v>-77.545785057313878</c:v>
                </c:pt>
                <c:pt idx="95">
                  <c:v>-76.278551135623772</c:v>
                </c:pt>
                <c:pt idx="96">
                  <c:v>-74.907027414979893</c:v>
                </c:pt>
                <c:pt idx="97">
                  <c:v>-73.330415058121389</c:v>
                </c:pt>
                <c:pt idx="98">
                  <c:v>-71.122557278397949</c:v>
                </c:pt>
                <c:pt idx="99">
                  <c:v>-67.834203889758001</c:v>
                </c:pt>
                <c:pt idx="100">
                  <c:v>-55.958935965144214</c:v>
                </c:pt>
              </c:numCache>
            </c:numRef>
          </c:xVal>
          <c:yVal>
            <c:numRef>
              <c:f>[1]Rural_700M_ModelB!$A$29:$A$129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7F61-4A9D-962E-D6CF83ED697C}"/>
            </c:ext>
          </c:extLst>
        </c:ser>
        <c:ser>
          <c:idx val="8"/>
          <c:order val="2"/>
          <c:tx>
            <c:strRef>
              <c:f>'D:\北研\NR_MIMO_feature_simu\eMBB_4月会议工作计划\Final_figure\Calibration for IMI-2020-Figures\Calibration for IMI-2020-Figures\[03 Rural-eMBB_CL_and_DLgeometry_v22.xlsx]Mean_CL&amp;Geometry'!$G$30</c:f>
              <c:strCache>
                <c:ptCount val="1"/>
                <c:pt idx="0">
                  <c:v>Config. B (1732 m, 4 GHz), Channel model A</c:v>
                </c:pt>
              </c:strCache>
            </c:strRef>
          </c:tx>
          <c:spPr>
            <a:ln w="25400">
              <a:solidFill>
                <a:srgbClr val="C00000"/>
              </a:solidFill>
              <a:prstDash val="solid"/>
            </a:ln>
          </c:spPr>
          <c:marker>
            <c:symbol val="none"/>
          </c:marker>
          <c:xVal>
            <c:numRef>
              <c:f>[1]Rural_4GHz_ModelA!$AE$29:$AE$129</c:f>
              <c:numCache>
                <c:formatCode>General</c:formatCode>
                <c:ptCount val="101"/>
                <c:pt idx="0">
                  <c:v>-153.49434531066871</c:v>
                </c:pt>
                <c:pt idx="1">
                  <c:v>-144.11105973981753</c:v>
                </c:pt>
                <c:pt idx="2">
                  <c:v>-141.45819633912046</c:v>
                </c:pt>
                <c:pt idx="3">
                  <c:v>-139.52208880229807</c:v>
                </c:pt>
                <c:pt idx="4">
                  <c:v>-138.25532002812739</c:v>
                </c:pt>
                <c:pt idx="5">
                  <c:v>-136.95169370714555</c:v>
                </c:pt>
                <c:pt idx="6">
                  <c:v>-135.93256881418534</c:v>
                </c:pt>
                <c:pt idx="7">
                  <c:v>-134.903738682149</c:v>
                </c:pt>
                <c:pt idx="8">
                  <c:v>-133.99369184130418</c:v>
                </c:pt>
                <c:pt idx="9">
                  <c:v>-133.11213860245547</c:v>
                </c:pt>
                <c:pt idx="10">
                  <c:v>-132.38334793001675</c:v>
                </c:pt>
                <c:pt idx="11">
                  <c:v>-131.73705605931096</c:v>
                </c:pt>
                <c:pt idx="12">
                  <c:v>-131.07524637731612</c:v>
                </c:pt>
                <c:pt idx="13">
                  <c:v>-130.37901167831112</c:v>
                </c:pt>
                <c:pt idx="14">
                  <c:v>-129.72684915530408</c:v>
                </c:pt>
                <c:pt idx="15">
                  <c:v>-129.11614456163986</c:v>
                </c:pt>
                <c:pt idx="16">
                  <c:v>-128.53623406065321</c:v>
                </c:pt>
                <c:pt idx="17">
                  <c:v>-128.00617985894644</c:v>
                </c:pt>
                <c:pt idx="18">
                  <c:v>-127.50854544249356</c:v>
                </c:pt>
                <c:pt idx="19">
                  <c:v>-127.02428531342039</c:v>
                </c:pt>
                <c:pt idx="20">
                  <c:v>-126.52357991544365</c:v>
                </c:pt>
                <c:pt idx="21">
                  <c:v>-126.06675265230447</c:v>
                </c:pt>
                <c:pt idx="22">
                  <c:v>-125.6278694911046</c:v>
                </c:pt>
                <c:pt idx="23">
                  <c:v>-125.21254525594622</c:v>
                </c:pt>
                <c:pt idx="24">
                  <c:v>-124.78718722912052</c:v>
                </c:pt>
                <c:pt idx="25">
                  <c:v>-124.33925088103362</c:v>
                </c:pt>
                <c:pt idx="26">
                  <c:v>-123.85779849147376</c:v>
                </c:pt>
                <c:pt idx="27">
                  <c:v>-123.45039911389127</c:v>
                </c:pt>
                <c:pt idx="28">
                  <c:v>-123.03376290731742</c:v>
                </c:pt>
                <c:pt idx="29">
                  <c:v>-122.66948092000305</c:v>
                </c:pt>
                <c:pt idx="30">
                  <c:v>-122.29289080574965</c:v>
                </c:pt>
                <c:pt idx="31">
                  <c:v>-121.87471261071369</c:v>
                </c:pt>
                <c:pt idx="32">
                  <c:v>-121.48270806285132</c:v>
                </c:pt>
                <c:pt idx="33">
                  <c:v>-121.10216972249405</c:v>
                </c:pt>
                <c:pt idx="34">
                  <c:v>-120.72504595125098</c:v>
                </c:pt>
                <c:pt idx="35">
                  <c:v>-120.39711646284672</c:v>
                </c:pt>
                <c:pt idx="36">
                  <c:v>-120.05265675396568</c:v>
                </c:pt>
                <c:pt idx="37">
                  <c:v>-119.7235408812555</c:v>
                </c:pt>
                <c:pt idx="38">
                  <c:v>-119.3979525198243</c:v>
                </c:pt>
                <c:pt idx="39">
                  <c:v>-119.04764908472653</c:v>
                </c:pt>
                <c:pt idx="40">
                  <c:v>-118.72728465406853</c:v>
                </c:pt>
                <c:pt idx="41">
                  <c:v>-118.39815657020688</c:v>
                </c:pt>
                <c:pt idx="42">
                  <c:v>-118.07045220761724</c:v>
                </c:pt>
                <c:pt idx="43">
                  <c:v>-117.75643069248493</c:v>
                </c:pt>
                <c:pt idx="44">
                  <c:v>-117.41288254333887</c:v>
                </c:pt>
                <c:pt idx="45">
                  <c:v>-117.06985653402913</c:v>
                </c:pt>
                <c:pt idx="46">
                  <c:v>-116.74368224202934</c:v>
                </c:pt>
                <c:pt idx="47">
                  <c:v>-116.40010750998739</c:v>
                </c:pt>
                <c:pt idx="48">
                  <c:v>-116.10187975707218</c:v>
                </c:pt>
                <c:pt idx="49">
                  <c:v>-115.79581899161833</c:v>
                </c:pt>
                <c:pt idx="50">
                  <c:v>-115.46006032757903</c:v>
                </c:pt>
                <c:pt idx="51">
                  <c:v>-115.11026149269138</c:v>
                </c:pt>
                <c:pt idx="52">
                  <c:v>-114.78696213807017</c:v>
                </c:pt>
                <c:pt idx="53">
                  <c:v>-114.42001093149048</c:v>
                </c:pt>
                <c:pt idx="54">
                  <c:v>-114.05546072755654</c:v>
                </c:pt>
                <c:pt idx="55">
                  <c:v>-113.71280848586532</c:v>
                </c:pt>
                <c:pt idx="56">
                  <c:v>-113.34886920627643</c:v>
                </c:pt>
                <c:pt idx="57">
                  <c:v>-112.99944433789881</c:v>
                </c:pt>
                <c:pt idx="58">
                  <c:v>-112.63825865204447</c:v>
                </c:pt>
                <c:pt idx="59">
                  <c:v>-112.3185414166815</c:v>
                </c:pt>
                <c:pt idx="60">
                  <c:v>-111.93215004449645</c:v>
                </c:pt>
                <c:pt idx="61">
                  <c:v>-111.62221790213297</c:v>
                </c:pt>
                <c:pt idx="62">
                  <c:v>-111.27613981973055</c:v>
                </c:pt>
                <c:pt idx="63">
                  <c:v>-110.93150502386439</c:v>
                </c:pt>
                <c:pt idx="64">
                  <c:v>-110.56119276433793</c:v>
                </c:pt>
                <c:pt idx="65">
                  <c:v>-110.15796688580862</c:v>
                </c:pt>
                <c:pt idx="66">
                  <c:v>-109.75405865206125</c:v>
                </c:pt>
                <c:pt idx="67">
                  <c:v>-109.38427908964132</c:v>
                </c:pt>
                <c:pt idx="68">
                  <c:v>-109.02846583663577</c:v>
                </c:pt>
                <c:pt idx="69">
                  <c:v>-108.66172412450695</c:v>
                </c:pt>
                <c:pt idx="70">
                  <c:v>-108.27946015492005</c:v>
                </c:pt>
                <c:pt idx="71">
                  <c:v>-107.84532948740133</c:v>
                </c:pt>
                <c:pt idx="72">
                  <c:v>-107.44972460854393</c:v>
                </c:pt>
                <c:pt idx="73">
                  <c:v>-106.9880099441696</c:v>
                </c:pt>
                <c:pt idx="74">
                  <c:v>-106.55478918148295</c:v>
                </c:pt>
                <c:pt idx="75">
                  <c:v>-106.12831643137665</c:v>
                </c:pt>
                <c:pt idx="76">
                  <c:v>-105.58244519174464</c:v>
                </c:pt>
                <c:pt idx="77">
                  <c:v>-105.11608208942449</c:v>
                </c:pt>
                <c:pt idx="78">
                  <c:v>-104.63206512634721</c:v>
                </c:pt>
                <c:pt idx="79">
                  <c:v>-104.13711181212366</c:v>
                </c:pt>
                <c:pt idx="80">
                  <c:v>-103.65919182800025</c:v>
                </c:pt>
                <c:pt idx="81">
                  <c:v>-103.15424483424836</c:v>
                </c:pt>
                <c:pt idx="82">
                  <c:v>-102.58905168280101</c:v>
                </c:pt>
                <c:pt idx="83">
                  <c:v>-101.95344563605401</c:v>
                </c:pt>
                <c:pt idx="84">
                  <c:v>-101.36844519680309</c:v>
                </c:pt>
                <c:pt idx="85">
                  <c:v>-100.78925119125006</c:v>
                </c:pt>
                <c:pt idx="86">
                  <c:v>-100.12260502149044</c:v>
                </c:pt>
                <c:pt idx="87">
                  <c:v>-99.443603868144706</c:v>
                </c:pt>
                <c:pt idx="88">
                  <c:v>-98.782462869512273</c:v>
                </c:pt>
                <c:pt idx="89">
                  <c:v>-98.028379386239408</c:v>
                </c:pt>
                <c:pt idx="90">
                  <c:v>-97.251348070269458</c:v>
                </c:pt>
                <c:pt idx="91">
                  <c:v>-96.462101941198227</c:v>
                </c:pt>
                <c:pt idx="92">
                  <c:v>-95.612120699654554</c:v>
                </c:pt>
                <c:pt idx="93">
                  <c:v>-94.62410836710518</c:v>
                </c:pt>
                <c:pt idx="94">
                  <c:v>-93.557320671175475</c:v>
                </c:pt>
                <c:pt idx="95">
                  <c:v>-92.425694872609142</c:v>
                </c:pt>
                <c:pt idx="96">
                  <c:v>-91.109881016031323</c:v>
                </c:pt>
                <c:pt idx="97">
                  <c:v>-89.457838653618978</c:v>
                </c:pt>
                <c:pt idx="98">
                  <c:v>-87.58159257059117</c:v>
                </c:pt>
                <c:pt idx="99">
                  <c:v>-84.115340226439656</c:v>
                </c:pt>
                <c:pt idx="100">
                  <c:v>-72.030962389455908</c:v>
                </c:pt>
              </c:numCache>
            </c:numRef>
          </c:xVal>
          <c:yVal>
            <c:numRef>
              <c:f>[1]Rural_4GHz_ModelA!$A$29:$A$129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7F61-4A9D-962E-D6CF83ED697C}"/>
            </c:ext>
          </c:extLst>
        </c:ser>
        <c:ser>
          <c:idx val="15"/>
          <c:order val="3"/>
          <c:tx>
            <c:strRef>
              <c:f>'D:\北研\NR_MIMO_feature_simu\eMBB_4月会议工作计划\Final_figure\Calibration for IMI-2020-Figures\Calibration for IMI-2020-Figures\[03 Rural-eMBB_CL_and_DLgeometry_v22.xlsx]Mean_CL&amp;Geometry'!$G$31</c:f>
              <c:strCache>
                <c:ptCount val="1"/>
                <c:pt idx="0">
                  <c:v>Config. B (1732 m, 4 GHz), Channel model B</c:v>
                </c:pt>
              </c:strCache>
            </c:strRef>
          </c:tx>
          <c:spPr>
            <a:ln w="25400">
              <a:solidFill>
                <a:schemeClr val="accent6">
                  <a:lumMod val="75000"/>
                </a:schemeClr>
              </a:solidFill>
              <a:prstDash val="solid"/>
            </a:ln>
          </c:spPr>
          <c:marker>
            <c:symbol val="none"/>
          </c:marker>
          <c:xVal>
            <c:numRef>
              <c:f>[1]Rural_4GHz_ModelB!$AE$29:$AE$129</c:f>
              <c:numCache>
                <c:formatCode>General</c:formatCode>
                <c:ptCount val="101"/>
                <c:pt idx="0">
                  <c:v>-156.97146455803801</c:v>
                </c:pt>
                <c:pt idx="1">
                  <c:v>-146.58659474644517</c:v>
                </c:pt>
                <c:pt idx="2">
                  <c:v>-143.38128494020725</c:v>
                </c:pt>
                <c:pt idx="3">
                  <c:v>-141.23566448017803</c:v>
                </c:pt>
                <c:pt idx="4">
                  <c:v>-139.63137958640121</c:v>
                </c:pt>
                <c:pt idx="5">
                  <c:v>-138.42150839458517</c:v>
                </c:pt>
                <c:pt idx="6">
                  <c:v>-137.28163278236622</c:v>
                </c:pt>
                <c:pt idx="7">
                  <c:v>-136.3671274803317</c:v>
                </c:pt>
                <c:pt idx="8">
                  <c:v>-135.43306287584133</c:v>
                </c:pt>
                <c:pt idx="9">
                  <c:v>-134.63662252977792</c:v>
                </c:pt>
                <c:pt idx="10">
                  <c:v>-133.93355744474945</c:v>
                </c:pt>
                <c:pt idx="11">
                  <c:v>-133.2609823359773</c:v>
                </c:pt>
                <c:pt idx="12">
                  <c:v>-132.52737329690314</c:v>
                </c:pt>
                <c:pt idx="13">
                  <c:v>-131.89585489455976</c:v>
                </c:pt>
                <c:pt idx="14">
                  <c:v>-131.2728040141474</c:v>
                </c:pt>
                <c:pt idx="15">
                  <c:v>-130.71162710817637</c:v>
                </c:pt>
                <c:pt idx="16">
                  <c:v>-130.18799206893721</c:v>
                </c:pt>
                <c:pt idx="17">
                  <c:v>-129.61668671404149</c:v>
                </c:pt>
                <c:pt idx="18">
                  <c:v>-129.06963273497516</c:v>
                </c:pt>
                <c:pt idx="19">
                  <c:v>-128.54221258142547</c:v>
                </c:pt>
                <c:pt idx="20">
                  <c:v>-128.04440676504726</c:v>
                </c:pt>
                <c:pt idx="21">
                  <c:v>-127.515467039225</c:v>
                </c:pt>
                <c:pt idx="22">
                  <c:v>-127.07150991274041</c:v>
                </c:pt>
                <c:pt idx="23">
                  <c:v>-126.61443168824034</c:v>
                </c:pt>
                <c:pt idx="24">
                  <c:v>-126.21957821978235</c:v>
                </c:pt>
                <c:pt idx="25">
                  <c:v>-125.79412963524175</c:v>
                </c:pt>
                <c:pt idx="26">
                  <c:v>-125.34419366745659</c:v>
                </c:pt>
                <c:pt idx="27">
                  <c:v>-124.91669488862892</c:v>
                </c:pt>
                <c:pt idx="28">
                  <c:v>-124.53293897967701</c:v>
                </c:pt>
                <c:pt idx="29">
                  <c:v>-124.12938858837335</c:v>
                </c:pt>
                <c:pt idx="30">
                  <c:v>-123.72989299897191</c:v>
                </c:pt>
                <c:pt idx="31">
                  <c:v>-123.37751224365826</c:v>
                </c:pt>
                <c:pt idx="32">
                  <c:v>-123.03225487212518</c:v>
                </c:pt>
                <c:pt idx="33">
                  <c:v>-122.68825415751535</c:v>
                </c:pt>
                <c:pt idx="34">
                  <c:v>-122.28988862825938</c:v>
                </c:pt>
                <c:pt idx="35">
                  <c:v>-121.89840897718435</c:v>
                </c:pt>
                <c:pt idx="36">
                  <c:v>-121.52325257203394</c:v>
                </c:pt>
                <c:pt idx="37">
                  <c:v>-121.1617863397733</c:v>
                </c:pt>
                <c:pt idx="38">
                  <c:v>-120.80742696671832</c:v>
                </c:pt>
                <c:pt idx="39">
                  <c:v>-120.45809101228303</c:v>
                </c:pt>
                <c:pt idx="40">
                  <c:v>-120.08397949809232</c:v>
                </c:pt>
                <c:pt idx="41">
                  <c:v>-119.68516025346035</c:v>
                </c:pt>
                <c:pt idx="42">
                  <c:v>-119.34668226525599</c:v>
                </c:pt>
                <c:pt idx="43">
                  <c:v>-118.99134690123176</c:v>
                </c:pt>
                <c:pt idx="44">
                  <c:v>-118.66914430570687</c:v>
                </c:pt>
                <c:pt idx="45">
                  <c:v>-118.29892172861332</c:v>
                </c:pt>
                <c:pt idx="46">
                  <c:v>-117.94691666234273</c:v>
                </c:pt>
                <c:pt idx="47">
                  <c:v>-117.56310809563161</c:v>
                </c:pt>
                <c:pt idx="48">
                  <c:v>-117.20941427489899</c:v>
                </c:pt>
                <c:pt idx="49">
                  <c:v>-116.88910397693633</c:v>
                </c:pt>
                <c:pt idx="50">
                  <c:v>-116.5368230254566</c:v>
                </c:pt>
                <c:pt idx="51">
                  <c:v>-116.16188534892126</c:v>
                </c:pt>
                <c:pt idx="52">
                  <c:v>-115.83513860159444</c:v>
                </c:pt>
                <c:pt idx="53">
                  <c:v>-115.54842681453248</c:v>
                </c:pt>
                <c:pt idx="54">
                  <c:v>-115.20004741869406</c:v>
                </c:pt>
                <c:pt idx="55">
                  <c:v>-114.84991116790823</c:v>
                </c:pt>
                <c:pt idx="56">
                  <c:v>-114.51388374296619</c:v>
                </c:pt>
                <c:pt idx="57">
                  <c:v>-114.16457489547921</c:v>
                </c:pt>
                <c:pt idx="58">
                  <c:v>-113.83947492931802</c:v>
                </c:pt>
                <c:pt idx="59">
                  <c:v>-113.44484991201774</c:v>
                </c:pt>
                <c:pt idx="60">
                  <c:v>-113.09253258494917</c:v>
                </c:pt>
                <c:pt idx="61">
                  <c:v>-112.72519882511787</c:v>
                </c:pt>
                <c:pt idx="62">
                  <c:v>-112.34574556497178</c:v>
                </c:pt>
                <c:pt idx="63">
                  <c:v>-111.97718654955358</c:v>
                </c:pt>
                <c:pt idx="64">
                  <c:v>-111.57211142442414</c:v>
                </c:pt>
                <c:pt idx="65">
                  <c:v>-111.21673669009991</c:v>
                </c:pt>
                <c:pt idx="66">
                  <c:v>-110.80700277778769</c:v>
                </c:pt>
                <c:pt idx="67">
                  <c:v>-110.36855615434121</c:v>
                </c:pt>
                <c:pt idx="68">
                  <c:v>-109.95124390671573</c:v>
                </c:pt>
                <c:pt idx="69">
                  <c:v>-109.54003045953776</c:v>
                </c:pt>
                <c:pt idx="70">
                  <c:v>-109.12096965663405</c:v>
                </c:pt>
                <c:pt idx="71">
                  <c:v>-108.68057387703904</c:v>
                </c:pt>
                <c:pt idx="72">
                  <c:v>-108.26820098423407</c:v>
                </c:pt>
                <c:pt idx="73">
                  <c:v>-107.83580151112187</c:v>
                </c:pt>
                <c:pt idx="74">
                  <c:v>-107.38928150964318</c:v>
                </c:pt>
                <c:pt idx="75">
                  <c:v>-106.88614219007835</c:v>
                </c:pt>
                <c:pt idx="76">
                  <c:v>-106.43233733290509</c:v>
                </c:pt>
                <c:pt idx="77">
                  <c:v>-105.95082602460441</c:v>
                </c:pt>
                <c:pt idx="78">
                  <c:v>-105.41258305890312</c:v>
                </c:pt>
                <c:pt idx="79">
                  <c:v>-104.89574351385517</c:v>
                </c:pt>
                <c:pt idx="80">
                  <c:v>-104.40088164660175</c:v>
                </c:pt>
                <c:pt idx="81">
                  <c:v>-103.85626983879618</c:v>
                </c:pt>
                <c:pt idx="82">
                  <c:v>-103.36507328030882</c:v>
                </c:pt>
                <c:pt idx="83">
                  <c:v>-102.78469916831357</c:v>
                </c:pt>
                <c:pt idx="84">
                  <c:v>-102.16073756579443</c:v>
                </c:pt>
                <c:pt idx="85">
                  <c:v>-101.49506602874899</c:v>
                </c:pt>
                <c:pt idx="86">
                  <c:v>-100.81511108002226</c:v>
                </c:pt>
                <c:pt idx="87">
                  <c:v>-100.07100897242275</c:v>
                </c:pt>
                <c:pt idx="88">
                  <c:v>-99.335397296609855</c:v>
                </c:pt>
                <c:pt idx="89">
                  <c:v>-98.535775660076951</c:v>
                </c:pt>
                <c:pt idx="90">
                  <c:v>-97.679863537565694</c:v>
                </c:pt>
                <c:pt idx="91">
                  <c:v>-96.759620631119461</c:v>
                </c:pt>
                <c:pt idx="92">
                  <c:v>-95.915288542050618</c:v>
                </c:pt>
                <c:pt idx="93">
                  <c:v>-94.881267768040416</c:v>
                </c:pt>
                <c:pt idx="94">
                  <c:v>-93.862382556936353</c:v>
                </c:pt>
                <c:pt idx="95">
                  <c:v>-92.710996677030806</c:v>
                </c:pt>
                <c:pt idx="96">
                  <c:v>-91.229527835559324</c:v>
                </c:pt>
                <c:pt idx="97">
                  <c:v>-89.563243824562832</c:v>
                </c:pt>
                <c:pt idx="98">
                  <c:v>-87.382256826393643</c:v>
                </c:pt>
                <c:pt idx="99">
                  <c:v>-84.043041601292629</c:v>
                </c:pt>
                <c:pt idx="100">
                  <c:v>-71.818404123253558</c:v>
                </c:pt>
              </c:numCache>
            </c:numRef>
          </c:xVal>
          <c:yVal>
            <c:numRef>
              <c:f>[1]Rural_4GHz_ModelB!$A$29:$A$129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ser>
        <c:ser>
          <c:idx val="13"/>
          <c:order val="4"/>
          <c:tx>
            <c:strRef>
              <c:f>'D:\北研\NR_MIMO_feature_simu\eMBB_4月会议工作计划\Final_figure\Calibration for IMI-2020-Figures\Calibration for IMI-2020-Figures\[03 Rural-eMBB_CL_and_DLgeometry_v22.xlsx]Mean_CL&amp;Geometry'!$G$32</c:f>
              <c:strCache>
                <c:ptCount val="1"/>
                <c:pt idx="0">
                  <c:v>Config. C (LMLC, 6000 m, 700 MHz), Channel model A</c:v>
                </c:pt>
              </c:strCache>
            </c:strRef>
          </c:tx>
          <c:spPr>
            <a:ln>
              <a:solidFill>
                <a:srgbClr val="00B050"/>
              </a:solidFill>
            </a:ln>
          </c:spPr>
          <c:marker>
            <c:symbol val="none"/>
          </c:marker>
          <c:xVal>
            <c:numRef>
              <c:f>[1]Rural_LMLC_ModelA!$AE$29:$AE$129</c:f>
              <c:numCache>
                <c:formatCode>General</c:formatCode>
                <c:ptCount val="101"/>
                <c:pt idx="0">
                  <c:v>-139.90535199178655</c:v>
                </c:pt>
                <c:pt idx="1">
                  <c:v>-133.86135978647584</c:v>
                </c:pt>
                <c:pt idx="2">
                  <c:v>-132.30902542360354</c:v>
                </c:pt>
                <c:pt idx="3">
                  <c:v>-131.17256341255742</c:v>
                </c:pt>
                <c:pt idx="4">
                  <c:v>-130.28395844493366</c:v>
                </c:pt>
                <c:pt idx="5">
                  <c:v>-129.60439322262613</c:v>
                </c:pt>
                <c:pt idx="6">
                  <c:v>-128.91301353623632</c:v>
                </c:pt>
                <c:pt idx="7">
                  <c:v>-128.34724612684599</c:v>
                </c:pt>
                <c:pt idx="8">
                  <c:v>-127.85548145285075</c:v>
                </c:pt>
                <c:pt idx="9">
                  <c:v>-127.2913987061058</c:v>
                </c:pt>
                <c:pt idx="10">
                  <c:v>-126.81257430390748</c:v>
                </c:pt>
                <c:pt idx="11">
                  <c:v>-126.32686681451214</c:v>
                </c:pt>
                <c:pt idx="12">
                  <c:v>-125.85870380177914</c:v>
                </c:pt>
                <c:pt idx="13">
                  <c:v>-125.36221003693217</c:v>
                </c:pt>
                <c:pt idx="14">
                  <c:v>-124.97445677732995</c:v>
                </c:pt>
                <c:pt idx="15">
                  <c:v>-124.52700575368775</c:v>
                </c:pt>
                <c:pt idx="16">
                  <c:v>-124.10652795262604</c:v>
                </c:pt>
                <c:pt idx="17">
                  <c:v>-123.72630977019165</c:v>
                </c:pt>
                <c:pt idx="18">
                  <c:v>-123.36914329546647</c:v>
                </c:pt>
                <c:pt idx="19">
                  <c:v>-122.982171704544</c:v>
                </c:pt>
                <c:pt idx="20">
                  <c:v>-122.59675790724553</c:v>
                </c:pt>
                <c:pt idx="21">
                  <c:v>-122.21873031368598</c:v>
                </c:pt>
                <c:pt idx="22">
                  <c:v>-121.85692785493828</c:v>
                </c:pt>
                <c:pt idx="23">
                  <c:v>-121.50385681884383</c:v>
                </c:pt>
                <c:pt idx="24">
                  <c:v>-121.15974609838288</c:v>
                </c:pt>
                <c:pt idx="25">
                  <c:v>-120.80165170983599</c:v>
                </c:pt>
                <c:pt idx="26">
                  <c:v>-120.44916338815059</c:v>
                </c:pt>
                <c:pt idx="27">
                  <c:v>-120.08638591173725</c:v>
                </c:pt>
                <c:pt idx="28">
                  <c:v>-119.79083285654356</c:v>
                </c:pt>
                <c:pt idx="29">
                  <c:v>-119.50729848734623</c:v>
                </c:pt>
                <c:pt idx="30">
                  <c:v>-119.18299337912875</c:v>
                </c:pt>
                <c:pt idx="31">
                  <c:v>-118.83064038174282</c:v>
                </c:pt>
                <c:pt idx="32">
                  <c:v>-118.51285665272096</c:v>
                </c:pt>
                <c:pt idx="33">
                  <c:v>-118.22022202993932</c:v>
                </c:pt>
                <c:pt idx="34">
                  <c:v>-117.89618475843955</c:v>
                </c:pt>
                <c:pt idx="35">
                  <c:v>-117.59923056323494</c:v>
                </c:pt>
                <c:pt idx="36">
                  <c:v>-117.28815583297744</c:v>
                </c:pt>
                <c:pt idx="37">
                  <c:v>-117.03641783754369</c:v>
                </c:pt>
                <c:pt idx="38">
                  <c:v>-116.72892957528786</c:v>
                </c:pt>
                <c:pt idx="39">
                  <c:v>-116.45095753903118</c:v>
                </c:pt>
                <c:pt idx="40">
                  <c:v>-116.13532701459478</c:v>
                </c:pt>
                <c:pt idx="41">
                  <c:v>-115.84723903534083</c:v>
                </c:pt>
                <c:pt idx="42">
                  <c:v>-115.55385437613768</c:v>
                </c:pt>
                <c:pt idx="43">
                  <c:v>-115.27743179419355</c:v>
                </c:pt>
                <c:pt idx="44">
                  <c:v>-114.99332162195014</c:v>
                </c:pt>
                <c:pt idx="45">
                  <c:v>-114.65478920491026</c:v>
                </c:pt>
                <c:pt idx="46">
                  <c:v>-114.37417975392394</c:v>
                </c:pt>
                <c:pt idx="47">
                  <c:v>-114.03485911088443</c:v>
                </c:pt>
                <c:pt idx="48">
                  <c:v>-113.76111539640461</c:v>
                </c:pt>
                <c:pt idx="49">
                  <c:v>-113.48133305040851</c:v>
                </c:pt>
                <c:pt idx="50">
                  <c:v>-113.1918215510528</c:v>
                </c:pt>
                <c:pt idx="51">
                  <c:v>-112.91862519942529</c:v>
                </c:pt>
                <c:pt idx="52">
                  <c:v>-112.61173312782005</c:v>
                </c:pt>
                <c:pt idx="53">
                  <c:v>-112.27540026083564</c:v>
                </c:pt>
                <c:pt idx="54">
                  <c:v>-112.00558210882056</c:v>
                </c:pt>
                <c:pt idx="55">
                  <c:v>-111.70511270523346</c:v>
                </c:pt>
                <c:pt idx="56">
                  <c:v>-111.41506054988152</c:v>
                </c:pt>
                <c:pt idx="57">
                  <c:v>-111.09050222920251</c:v>
                </c:pt>
                <c:pt idx="58">
                  <c:v>-110.80307958881549</c:v>
                </c:pt>
                <c:pt idx="59">
                  <c:v>-110.5058028184764</c:v>
                </c:pt>
                <c:pt idx="60">
                  <c:v>-110.21770596180826</c:v>
                </c:pt>
                <c:pt idx="61">
                  <c:v>-109.90734690247911</c:v>
                </c:pt>
                <c:pt idx="62">
                  <c:v>-109.5516153269744</c:v>
                </c:pt>
                <c:pt idx="63">
                  <c:v>-109.24547703418008</c:v>
                </c:pt>
                <c:pt idx="64">
                  <c:v>-108.89940630873281</c:v>
                </c:pt>
                <c:pt idx="65">
                  <c:v>-108.4967067823776</c:v>
                </c:pt>
                <c:pt idx="66">
                  <c:v>-108.11430486188138</c:v>
                </c:pt>
                <c:pt idx="67">
                  <c:v>-107.72192872584834</c:v>
                </c:pt>
                <c:pt idx="68">
                  <c:v>-107.3481417546836</c:v>
                </c:pt>
                <c:pt idx="69">
                  <c:v>-106.99838404252505</c:v>
                </c:pt>
                <c:pt idx="70">
                  <c:v>-106.60556281822886</c:v>
                </c:pt>
                <c:pt idx="71">
                  <c:v>-106.155119680471</c:v>
                </c:pt>
                <c:pt idx="72">
                  <c:v>-105.80511190073223</c:v>
                </c:pt>
                <c:pt idx="73">
                  <c:v>-105.38888900731298</c:v>
                </c:pt>
                <c:pt idx="74">
                  <c:v>-104.91613596928285</c:v>
                </c:pt>
                <c:pt idx="75">
                  <c:v>-104.44169294763549</c:v>
                </c:pt>
                <c:pt idx="76">
                  <c:v>-103.92551651668074</c:v>
                </c:pt>
                <c:pt idx="77">
                  <c:v>-103.37006954242599</c:v>
                </c:pt>
                <c:pt idx="78">
                  <c:v>-102.85411739874498</c:v>
                </c:pt>
                <c:pt idx="79">
                  <c:v>-102.34817778745433</c:v>
                </c:pt>
                <c:pt idx="80">
                  <c:v>-101.726137209616</c:v>
                </c:pt>
                <c:pt idx="81">
                  <c:v>-101.08418941687881</c:v>
                </c:pt>
                <c:pt idx="82">
                  <c:v>-100.47514767654241</c:v>
                </c:pt>
                <c:pt idx="83">
                  <c:v>-99.764747480376187</c:v>
                </c:pt>
                <c:pt idx="84">
                  <c:v>-99.088049704543508</c:v>
                </c:pt>
                <c:pt idx="85">
                  <c:v>-98.332496827917709</c:v>
                </c:pt>
                <c:pt idx="86">
                  <c:v>-97.503558365145167</c:v>
                </c:pt>
                <c:pt idx="87">
                  <c:v>-96.640237410750558</c:v>
                </c:pt>
                <c:pt idx="88">
                  <c:v>-95.715545478433782</c:v>
                </c:pt>
                <c:pt idx="89">
                  <c:v>-94.543880784849563</c:v>
                </c:pt>
                <c:pt idx="90">
                  <c:v>-93.460108901968027</c:v>
                </c:pt>
                <c:pt idx="91">
                  <c:v>-92.079817124874609</c:v>
                </c:pt>
                <c:pt idx="92">
                  <c:v>-90.754486533475685</c:v>
                </c:pt>
                <c:pt idx="93">
                  <c:v>-89.111220117710161</c:v>
                </c:pt>
                <c:pt idx="94">
                  <c:v>-87.342177613660567</c:v>
                </c:pt>
                <c:pt idx="95">
                  <c:v>-85.437194997386513</c:v>
                </c:pt>
                <c:pt idx="96">
                  <c:v>-83.214418149292314</c:v>
                </c:pt>
                <c:pt idx="97">
                  <c:v>-80.456935867237135</c:v>
                </c:pt>
                <c:pt idx="98">
                  <c:v>-77.265933423037026</c:v>
                </c:pt>
                <c:pt idx="99">
                  <c:v>-73.026831144225866</c:v>
                </c:pt>
                <c:pt idx="100">
                  <c:v>-59.226818262513511</c:v>
                </c:pt>
              </c:numCache>
            </c:numRef>
          </c:xVal>
          <c:yVal>
            <c:numRef>
              <c:f>[1]Rural_LMLC_ModelA!$A$29:$A$129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7F61-4A9D-962E-D6CF83ED697C}"/>
            </c:ext>
          </c:extLst>
        </c:ser>
        <c:ser>
          <c:idx val="9"/>
          <c:order val="5"/>
          <c:tx>
            <c:strRef>
              <c:f>'D:\北研\NR_MIMO_feature_simu\eMBB_4月会议工作计划\Final_figure\Calibration for IMI-2020-Figures\Calibration for IMI-2020-Figures\[03 Rural-eMBB_CL_and_DLgeometry_v22.xlsx]Mean_CL&amp;Geometry'!$G$33</c:f>
              <c:strCache>
                <c:ptCount val="1"/>
                <c:pt idx="0">
                  <c:v>Config. C (LMLC, 6000 m, 700 MHz), Channel model B</c:v>
                </c:pt>
              </c:strCache>
            </c:strRef>
          </c:tx>
          <c:spPr>
            <a:ln w="25400">
              <a:solidFill>
                <a:srgbClr val="92D050"/>
              </a:solidFill>
              <a:prstDash val="solid"/>
            </a:ln>
          </c:spPr>
          <c:marker>
            <c:symbol val="none"/>
          </c:marker>
          <c:xVal>
            <c:numRef>
              <c:f>[1]Rural_LMLC_ModelB!$AE$29:$AE$129</c:f>
              <c:numCache>
                <c:formatCode>General</c:formatCode>
                <c:ptCount val="101"/>
                <c:pt idx="0">
                  <c:v>-144.47974303166822</c:v>
                </c:pt>
                <c:pt idx="1">
                  <c:v>-136.09093284307681</c:v>
                </c:pt>
                <c:pt idx="2">
                  <c:v>-134.03070046737179</c:v>
                </c:pt>
                <c:pt idx="3">
                  <c:v>-132.67955409075034</c:v>
                </c:pt>
                <c:pt idx="4">
                  <c:v>-131.39632044471082</c:v>
                </c:pt>
                <c:pt idx="5">
                  <c:v>-130.40246117264061</c:v>
                </c:pt>
                <c:pt idx="6">
                  <c:v>-129.52856088898687</c:v>
                </c:pt>
                <c:pt idx="7">
                  <c:v>-128.84244689200511</c:v>
                </c:pt>
                <c:pt idx="8">
                  <c:v>-128.09117380430979</c:v>
                </c:pt>
                <c:pt idx="9">
                  <c:v>-127.41768008318112</c:v>
                </c:pt>
                <c:pt idx="10">
                  <c:v>-126.81169055826589</c:v>
                </c:pt>
                <c:pt idx="11">
                  <c:v>-126.26905846344506</c:v>
                </c:pt>
                <c:pt idx="12">
                  <c:v>-125.72293592139994</c:v>
                </c:pt>
                <c:pt idx="13">
                  <c:v>-125.17755563718895</c:v>
                </c:pt>
                <c:pt idx="14">
                  <c:v>-124.69642038574762</c:v>
                </c:pt>
                <c:pt idx="15">
                  <c:v>-124.27067511422857</c:v>
                </c:pt>
                <c:pt idx="16">
                  <c:v>-123.8295110790842</c:v>
                </c:pt>
                <c:pt idx="17">
                  <c:v>-123.31617666857768</c:v>
                </c:pt>
                <c:pt idx="18">
                  <c:v>-122.94048664331132</c:v>
                </c:pt>
                <c:pt idx="19">
                  <c:v>-122.56319339108722</c:v>
                </c:pt>
                <c:pt idx="20">
                  <c:v>-122.15640463587143</c:v>
                </c:pt>
                <c:pt idx="21">
                  <c:v>-121.73286015312785</c:v>
                </c:pt>
                <c:pt idx="22">
                  <c:v>-121.37344676095306</c:v>
                </c:pt>
                <c:pt idx="23">
                  <c:v>-121.00487668822502</c:v>
                </c:pt>
                <c:pt idx="24">
                  <c:v>-120.64681091978125</c:v>
                </c:pt>
                <c:pt idx="25">
                  <c:v>-120.23115867144482</c:v>
                </c:pt>
                <c:pt idx="26">
                  <c:v>-119.90228201165876</c:v>
                </c:pt>
                <c:pt idx="27">
                  <c:v>-119.57227296016625</c:v>
                </c:pt>
                <c:pt idx="28">
                  <c:v>-119.24327274789226</c:v>
                </c:pt>
                <c:pt idx="29">
                  <c:v>-118.9119943398935</c:v>
                </c:pt>
                <c:pt idx="30">
                  <c:v>-118.5883655792442</c:v>
                </c:pt>
                <c:pt idx="31">
                  <c:v>-118.27673378754955</c:v>
                </c:pt>
                <c:pt idx="32">
                  <c:v>-117.99486265152494</c:v>
                </c:pt>
                <c:pt idx="33">
                  <c:v>-117.71087433040751</c:v>
                </c:pt>
                <c:pt idx="34">
                  <c:v>-117.39082384869847</c:v>
                </c:pt>
                <c:pt idx="35">
                  <c:v>-117.08177736852518</c:v>
                </c:pt>
                <c:pt idx="36">
                  <c:v>-116.76923450678655</c:v>
                </c:pt>
                <c:pt idx="37">
                  <c:v>-116.46875320371912</c:v>
                </c:pt>
                <c:pt idx="38">
                  <c:v>-116.16337915970225</c:v>
                </c:pt>
                <c:pt idx="39">
                  <c:v>-115.91538838423401</c:v>
                </c:pt>
                <c:pt idx="40">
                  <c:v>-115.6148582267865</c:v>
                </c:pt>
                <c:pt idx="41">
                  <c:v>-115.35469210795868</c:v>
                </c:pt>
                <c:pt idx="42">
                  <c:v>-115.06330971991882</c:v>
                </c:pt>
                <c:pt idx="43">
                  <c:v>-114.78937907574947</c:v>
                </c:pt>
                <c:pt idx="44">
                  <c:v>-114.52016914435163</c:v>
                </c:pt>
                <c:pt idx="45">
                  <c:v>-114.22131339146503</c:v>
                </c:pt>
                <c:pt idx="46">
                  <c:v>-113.94194599753042</c:v>
                </c:pt>
                <c:pt idx="47">
                  <c:v>-113.63046253158311</c:v>
                </c:pt>
                <c:pt idx="48">
                  <c:v>-113.37172856993141</c:v>
                </c:pt>
                <c:pt idx="49">
                  <c:v>-113.09530788079751</c:v>
                </c:pt>
                <c:pt idx="50">
                  <c:v>-112.80210247956748</c:v>
                </c:pt>
                <c:pt idx="51">
                  <c:v>-112.55530933875662</c:v>
                </c:pt>
                <c:pt idx="52">
                  <c:v>-112.28484752413118</c:v>
                </c:pt>
                <c:pt idx="53">
                  <c:v>-111.99397165630069</c:v>
                </c:pt>
                <c:pt idx="54">
                  <c:v>-111.69234514673362</c:v>
                </c:pt>
                <c:pt idx="55">
                  <c:v>-111.40038056622365</c:v>
                </c:pt>
                <c:pt idx="56">
                  <c:v>-111.07243298935121</c:v>
                </c:pt>
                <c:pt idx="57">
                  <c:v>-110.76412876243039</c:v>
                </c:pt>
                <c:pt idx="58">
                  <c:v>-110.48218705824513</c:v>
                </c:pt>
                <c:pt idx="59">
                  <c:v>-110.15230568796638</c:v>
                </c:pt>
                <c:pt idx="60">
                  <c:v>-109.83115463146532</c:v>
                </c:pt>
                <c:pt idx="61">
                  <c:v>-109.51889246073145</c:v>
                </c:pt>
                <c:pt idx="62">
                  <c:v>-109.1818953452745</c:v>
                </c:pt>
                <c:pt idx="63">
                  <c:v>-108.85059251366803</c:v>
                </c:pt>
                <c:pt idx="64">
                  <c:v>-108.54471242376468</c:v>
                </c:pt>
                <c:pt idx="65">
                  <c:v>-108.18500544757818</c:v>
                </c:pt>
                <c:pt idx="66">
                  <c:v>-107.87260030285753</c:v>
                </c:pt>
                <c:pt idx="67">
                  <c:v>-107.54768066820392</c:v>
                </c:pt>
                <c:pt idx="68">
                  <c:v>-107.14665790211832</c:v>
                </c:pt>
                <c:pt idx="69">
                  <c:v>-106.77387784217287</c:v>
                </c:pt>
                <c:pt idx="70">
                  <c:v>-106.35439297116648</c:v>
                </c:pt>
                <c:pt idx="71">
                  <c:v>-105.92200482642841</c:v>
                </c:pt>
                <c:pt idx="72">
                  <c:v>-105.5413541752707</c:v>
                </c:pt>
                <c:pt idx="73">
                  <c:v>-105.11253721369367</c:v>
                </c:pt>
                <c:pt idx="74">
                  <c:v>-104.68558089070137</c:v>
                </c:pt>
                <c:pt idx="75">
                  <c:v>-104.21637878602331</c:v>
                </c:pt>
                <c:pt idx="76">
                  <c:v>-103.65965589842436</c:v>
                </c:pt>
                <c:pt idx="77">
                  <c:v>-103.16903348013739</c:v>
                </c:pt>
                <c:pt idx="78">
                  <c:v>-102.6424396675485</c:v>
                </c:pt>
                <c:pt idx="79">
                  <c:v>-102.12749566481676</c:v>
                </c:pt>
                <c:pt idx="80">
                  <c:v>-101.56561713458044</c:v>
                </c:pt>
                <c:pt idx="81">
                  <c:v>-100.99035747334602</c:v>
                </c:pt>
                <c:pt idx="82">
                  <c:v>-100.37936683682925</c:v>
                </c:pt>
                <c:pt idx="83">
                  <c:v>-99.682442631310252</c:v>
                </c:pt>
                <c:pt idx="84">
                  <c:v>-99.023661184142867</c:v>
                </c:pt>
                <c:pt idx="85">
                  <c:v>-98.151255092348592</c:v>
                </c:pt>
                <c:pt idx="86">
                  <c:v>-97.466739354789325</c:v>
                </c:pt>
                <c:pt idx="87">
                  <c:v>-96.498007794856179</c:v>
                </c:pt>
                <c:pt idx="88">
                  <c:v>-95.584619081778456</c:v>
                </c:pt>
                <c:pt idx="89">
                  <c:v>-94.563479656387841</c:v>
                </c:pt>
                <c:pt idx="90">
                  <c:v>-93.464527532426189</c:v>
                </c:pt>
                <c:pt idx="91">
                  <c:v>-92.325543272205579</c:v>
                </c:pt>
                <c:pt idx="92">
                  <c:v>-91.104938773710785</c:v>
                </c:pt>
                <c:pt idx="93">
                  <c:v>-89.54130345097586</c:v>
                </c:pt>
                <c:pt idx="94">
                  <c:v>-87.689697862045719</c:v>
                </c:pt>
                <c:pt idx="95">
                  <c:v>-85.541377607385357</c:v>
                </c:pt>
                <c:pt idx="96">
                  <c:v>-83.226494254690579</c:v>
                </c:pt>
                <c:pt idx="97">
                  <c:v>-80.758498991419515</c:v>
                </c:pt>
                <c:pt idx="98">
                  <c:v>-77.26949038303168</c:v>
                </c:pt>
                <c:pt idx="99">
                  <c:v>-72.917838308438178</c:v>
                </c:pt>
                <c:pt idx="100">
                  <c:v>-59.154584685089134</c:v>
                </c:pt>
              </c:numCache>
            </c:numRef>
          </c:xVal>
          <c:yVal>
            <c:numRef>
              <c:f>[1]Rural_LMLC_ModelB!$A$29:$A$129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9-7F61-4A9D-962E-D6CF83ED697C}"/>
            </c:ext>
          </c:extLst>
        </c:ser>
        <c:dLbls>
          <c:showLegendKey val="0"/>
          <c:showVal val="0"/>
          <c:showCatName val="0"/>
          <c:showSerName val="0"/>
          <c:showPercent val="0"/>
          <c:showBubbleSize val="0"/>
        </c:dLbls>
        <c:axId val="549589904"/>
        <c:axId val="549592144"/>
        <c:extLst>
          <c:ext xmlns:c15="http://schemas.microsoft.com/office/drawing/2012/chart" uri="{02D57815-91ED-43cb-92C2-25804820EDAC}">
            <c15:filteredScatterSeries>
              <c15:ser>
                <c:idx val="17"/>
                <c:order val="6"/>
                <c:tx>
                  <c:strRef>
                    <c:extLst>
                      <c:ext uri="{02D57815-91ED-43cb-92C2-25804820EDAC}">
                        <c15:formulaRef>
                          <c15:sqref>'D:\北研\NR_MIMO_feature_simu\eMBB_4月会议工作计划\Calibration results for IMT-2020 submission\Calibration for IMT-2020\hhl\[03 Rural-eMBB_CL_and_DLgeometry_v22_hhn.xlsx]CL&amp;Geometry'!$S$25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c:ext uri="{02D57815-91ED-43cb-92C2-25804820EDAC}">
                        <c15:formulaRef>
                          <c15:sqref>'[1]CL&amp;Geometry'!$S$29:$S$129</c15:sqref>
                        </c15:formulaRef>
                      </c:ext>
                    </c:extLst>
                    <c:numCache>
                      <c:formatCode>General</c:formatCode>
                      <c:ptCount val="101"/>
                    </c:numCache>
                  </c:numRef>
                </c:xVal>
                <c:yVal>
                  <c:numRef>
                    <c:extLst>
                      <c:ex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'[1]CL&amp;Geometry'!$T$29:$T$129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'[1]CL&amp;Geometry'!$U$29:$U$129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'[1]CL&amp;Geometry'!$V$29:$V$129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'[1]CL&amp;Geometry'!$W$29:$W$129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'[1]CL&amp;Geometry'!$X$29:$X$129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'[1]CL&amp;Geometry'!$Y$29:$Y$129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'[1]CL&amp;Geometry'!$Z$29:$Z$129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'[1]CL&amp;Geometry'!$AA$29:$AA$129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'[1]CL&amp;Geometry'!$AB$29:$AB$129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'[1]CL&amp;Geometry'!$AC$29:$AC$129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'[1]CL&amp;Geometry'!$AD$29:$AD$129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7F61-4A9D-962E-D6CF83ED697C}"/>
                  </c:ext>
                </c:extLst>
              </c15:ser>
            </c15:filteredScatterSeries>
          </c:ext>
        </c:extLst>
      </c:scatterChart>
      <c:valAx>
        <c:axId val="549589904"/>
        <c:scaling>
          <c:orientation val="minMax"/>
          <c:max val="-40"/>
          <c:min val="-160"/>
        </c:scaling>
        <c:delete val="0"/>
        <c:axPos val="b"/>
        <c:majorGridlines>
          <c:spPr>
            <a:ln w="3175">
              <a:solidFill>
                <a:srgbClr val="000000"/>
              </a:solidFill>
              <a:prstDash val="dash"/>
            </a:ln>
          </c:spPr>
        </c:majorGridlines>
        <c:title>
          <c:tx>
            <c:rich>
              <a:bodyPr/>
              <a:lstStyle/>
              <a:p>
                <a:pPr>
                  <a:defRPr lang="en-US" sz="1000" b="1" i="0" u="none" strike="noStrike" baseline="0">
                    <a:solidFill>
                      <a:srgbClr val="000000"/>
                    </a:solidFill>
                    <a:latin typeface="Arial"/>
                    <a:ea typeface="Arial"/>
                    <a:cs typeface="Arial"/>
                  </a:defRPr>
                </a:pPr>
                <a:r>
                  <a:rPr lang="en-US" sz="800" b="1" baseline="0"/>
                  <a:t>Coupling</a:t>
                </a:r>
                <a:r>
                  <a:rPr lang="en-US" b="1" baseline="0"/>
                  <a:t> </a:t>
                </a:r>
                <a:r>
                  <a:rPr lang="en-US" altLang="zh-CN" sz="800" b="1" baseline="0"/>
                  <a:t>gain</a:t>
                </a:r>
                <a:r>
                  <a:rPr lang="en-US" sz="800" b="1" baseline="0"/>
                  <a:t> </a:t>
                </a:r>
                <a:r>
                  <a:rPr lang="en-US" sz="800" b="1"/>
                  <a:t>[dB]</a:t>
                </a:r>
              </a:p>
            </c:rich>
          </c:tx>
          <c:layout>
            <c:manualLayout>
              <c:xMode val="edge"/>
              <c:yMode val="edge"/>
              <c:x val="0.37537993610286563"/>
              <c:y val="0.91738069297634806"/>
            </c:manualLayout>
          </c:layout>
          <c:overlay val="0"/>
          <c:spPr>
            <a:noFill/>
            <a:ln w="25400">
              <a:noFill/>
            </a:ln>
          </c:spPr>
        </c:title>
        <c:numFmt formatCode="#,##0.0_ " sourceLinked="0"/>
        <c:majorTickMark val="cross"/>
        <c:minorTickMark val="none"/>
        <c:tickLblPos val="nextTo"/>
        <c:txPr>
          <a:bodyPr rot="0" vert="horz"/>
          <a:lstStyle/>
          <a:p>
            <a:pPr>
              <a:defRPr lang="en-US" sz="700" baseline="0"/>
            </a:pPr>
            <a:endParaRPr lang="zh-CN"/>
          </a:p>
        </c:txPr>
        <c:crossAx val="549592144"/>
        <c:crosses val="autoZero"/>
        <c:crossBetween val="midCat"/>
        <c:majorUnit val="20"/>
        <c:minorUnit val="1"/>
      </c:valAx>
      <c:valAx>
        <c:axId val="549592144"/>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C.D.F. [%]</a:t>
                </a:r>
              </a:p>
            </c:rich>
          </c:tx>
          <c:layout>
            <c:manualLayout>
              <c:xMode val="edge"/>
              <c:yMode val="edge"/>
              <c:x val="2.2018623272675841E-2"/>
              <c:y val="0.35819858085562745"/>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549589904"/>
        <c:crosses val="autoZero"/>
        <c:crossBetween val="midCat"/>
        <c:majorUnit val="10"/>
        <c:minorUnit val="4"/>
      </c:valAx>
      <c:spPr>
        <a:noFill/>
        <a:ln w="12700">
          <a:solidFill>
            <a:srgbClr val="808080"/>
          </a:solidFill>
          <a:prstDash val="solid"/>
        </a:ln>
      </c:spPr>
    </c:plotArea>
    <c:legend>
      <c:legendPos val="r"/>
      <c:legendEntry>
        <c:idx val="0"/>
        <c:txPr>
          <a:bodyPr/>
          <a:lstStyle/>
          <a:p>
            <a:pPr>
              <a:defRPr lang="en-US" sz="500" b="0" i="0" u="none" strike="noStrike" baseline="0">
                <a:solidFill>
                  <a:srgbClr val="000000"/>
                </a:solidFill>
                <a:latin typeface="Arial"/>
                <a:ea typeface="Arial"/>
                <a:cs typeface="Arial"/>
              </a:defRPr>
            </a:pPr>
            <a:endParaRPr lang="zh-CN"/>
          </a:p>
        </c:txPr>
      </c:legendEntry>
      <c:layout>
        <c:manualLayout>
          <c:xMode val="edge"/>
          <c:yMode val="edge"/>
          <c:x val="0.55516071249397814"/>
          <c:y val="0.37434445300015845"/>
          <c:w val="0.37065340973875982"/>
          <c:h val="0.47005964310626602"/>
        </c:manualLayout>
      </c:layout>
      <c:overlay val="0"/>
      <c:spPr>
        <a:solidFill>
          <a:srgbClr val="FFFFFF"/>
        </a:solidFill>
        <a:ln w="3175">
          <a:solidFill>
            <a:schemeClr val="tx2"/>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950" b="0" i="0" u="none" strike="noStrike" baseline="0">
          <a:solidFill>
            <a:srgbClr val="000000"/>
          </a:solidFill>
          <a:latin typeface="Arial"/>
          <a:ea typeface="Arial"/>
          <a:cs typeface="Arial"/>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180227297942202"/>
          <c:y val="3.9215780138873411E-2"/>
          <c:w val="0.82788486029442865"/>
          <c:h val="0.82598236917501056"/>
        </c:manualLayout>
      </c:layout>
      <c:scatterChart>
        <c:scatterStyle val="lineMarker"/>
        <c:varyColors val="0"/>
        <c:ser>
          <c:idx val="9"/>
          <c:order val="0"/>
          <c:tx>
            <c:strRef>
              <c:f>'[03 Rural-eMBB_CL_and_DLgeometry_v22.xlsx]Mean_CL&amp;Geometry'!$G$28</c:f>
              <c:strCache>
                <c:ptCount val="1"/>
                <c:pt idx="0">
                  <c:v>Config. A (1732 m, 700 MHz), Channel model A</c:v>
                </c:pt>
              </c:strCache>
            </c:strRef>
          </c:tx>
          <c:spPr>
            <a:ln w="25400">
              <a:solidFill>
                <a:schemeClr val="tx2"/>
              </a:solidFill>
              <a:prstDash val="solid"/>
            </a:ln>
          </c:spPr>
          <c:marker>
            <c:symbol val="none"/>
          </c:marker>
          <c:xVal>
            <c:numRef>
              <c:f>[5]Rural_700M_ModelA!$BJ$29:$BJ$129</c:f>
              <c:numCache>
                <c:formatCode>0.00_ </c:formatCode>
                <c:ptCount val="101"/>
                <c:pt idx="0">
                  <c:v>-5.6159587513791145</c:v>
                </c:pt>
                <c:pt idx="1">
                  <c:v>-3.0576235132804488</c:v>
                </c:pt>
                <c:pt idx="2">
                  <c:v>-2.4055142314254092</c:v>
                </c:pt>
                <c:pt idx="3">
                  <c:v>-1.8811424871761209</c:v>
                </c:pt>
                <c:pt idx="4">
                  <c:v>-1.5175596044829718</c:v>
                </c:pt>
                <c:pt idx="5">
                  <c:v>-1.1525746470336957</c:v>
                </c:pt>
                <c:pt idx="6">
                  <c:v>-0.85136896227103986</c:v>
                </c:pt>
                <c:pt idx="7">
                  <c:v>-0.57924038574312398</c:v>
                </c:pt>
                <c:pt idx="8">
                  <c:v>-0.32472932292904888</c:v>
                </c:pt>
                <c:pt idx="9">
                  <c:v>-0.13847218508174441</c:v>
                </c:pt>
                <c:pt idx="10">
                  <c:v>5.4019680033901264E-2</c:v>
                </c:pt>
                <c:pt idx="11">
                  <c:v>0.22932216337035097</c:v>
                </c:pt>
                <c:pt idx="12">
                  <c:v>0.40788346607358722</c:v>
                </c:pt>
                <c:pt idx="13">
                  <c:v>0.58943437627108031</c:v>
                </c:pt>
                <c:pt idx="14">
                  <c:v>0.76959900497759048</c:v>
                </c:pt>
                <c:pt idx="15">
                  <c:v>0.94701091078183319</c:v>
                </c:pt>
                <c:pt idx="16">
                  <c:v>1.1255466879272824</c:v>
                </c:pt>
                <c:pt idx="17">
                  <c:v>1.3123434768825368</c:v>
                </c:pt>
                <c:pt idx="18">
                  <c:v>1.5041792642973633</c:v>
                </c:pt>
                <c:pt idx="19">
                  <c:v>1.7103881492563171</c:v>
                </c:pt>
                <c:pt idx="20">
                  <c:v>1.8789100410208461</c:v>
                </c:pt>
                <c:pt idx="21">
                  <c:v>2.0571117684988138</c:v>
                </c:pt>
                <c:pt idx="22">
                  <c:v>2.2440740217090012</c:v>
                </c:pt>
                <c:pt idx="23">
                  <c:v>2.4568828944136398</c:v>
                </c:pt>
                <c:pt idx="24">
                  <c:v>2.6401453592611182</c:v>
                </c:pt>
                <c:pt idx="25">
                  <c:v>2.8411807077808282</c:v>
                </c:pt>
                <c:pt idx="26">
                  <c:v>3.0572483480054093</c:v>
                </c:pt>
                <c:pt idx="27">
                  <c:v>3.2441646077891613</c:v>
                </c:pt>
                <c:pt idx="28">
                  <c:v>3.451720227403277</c:v>
                </c:pt>
                <c:pt idx="29">
                  <c:v>3.6401048734809627</c:v>
                </c:pt>
                <c:pt idx="30">
                  <c:v>3.8385960037411269</c:v>
                </c:pt>
                <c:pt idx="31">
                  <c:v>4.0668084360866708</c:v>
                </c:pt>
                <c:pt idx="32">
                  <c:v>4.2780111917494574</c:v>
                </c:pt>
                <c:pt idx="33">
                  <c:v>4.4948266231708791</c:v>
                </c:pt>
                <c:pt idx="34">
                  <c:v>4.7090328382947817</c:v>
                </c:pt>
                <c:pt idx="35">
                  <c:v>4.9238979717570448</c:v>
                </c:pt>
                <c:pt idx="36">
                  <c:v>5.1712213700099108</c:v>
                </c:pt>
                <c:pt idx="37">
                  <c:v>5.3842606798862045</c:v>
                </c:pt>
                <c:pt idx="38">
                  <c:v>5.6203347846752445</c:v>
                </c:pt>
                <c:pt idx="39">
                  <c:v>5.843485657077637</c:v>
                </c:pt>
                <c:pt idx="40">
                  <c:v>6.0592992492705404</c:v>
                </c:pt>
                <c:pt idx="41">
                  <c:v>6.3059508840288254</c:v>
                </c:pt>
                <c:pt idx="42">
                  <c:v>6.5302311006386242</c:v>
                </c:pt>
                <c:pt idx="43">
                  <c:v>6.7737807921933681</c:v>
                </c:pt>
                <c:pt idx="44">
                  <c:v>7.0111012962433144</c:v>
                </c:pt>
                <c:pt idx="45">
                  <c:v>7.2446500328416104</c:v>
                </c:pt>
                <c:pt idx="46">
                  <c:v>7.4894088485911903</c:v>
                </c:pt>
                <c:pt idx="47">
                  <c:v>7.7741268632999248</c:v>
                </c:pt>
                <c:pt idx="48">
                  <c:v>8.0659754783726623</c:v>
                </c:pt>
                <c:pt idx="49">
                  <c:v>8.3126943971388965</c:v>
                </c:pt>
                <c:pt idx="50">
                  <c:v>8.5677904099291027</c:v>
                </c:pt>
                <c:pt idx="51">
                  <c:v>8.8564724252734006</c:v>
                </c:pt>
                <c:pt idx="52">
                  <c:v>9.1348627649969689</c:v>
                </c:pt>
                <c:pt idx="53">
                  <c:v>9.3830295443181306</c:v>
                </c:pt>
                <c:pt idx="54">
                  <c:v>9.6733657135029514</c:v>
                </c:pt>
                <c:pt idx="55">
                  <c:v>9.9332526732747013</c:v>
                </c:pt>
                <c:pt idx="56">
                  <c:v>10.202982893910855</c:v>
                </c:pt>
                <c:pt idx="57">
                  <c:v>10.460407250950965</c:v>
                </c:pt>
                <c:pt idx="58">
                  <c:v>10.745708989602718</c:v>
                </c:pt>
                <c:pt idx="59">
                  <c:v>11.055991003224802</c:v>
                </c:pt>
                <c:pt idx="60">
                  <c:v>11.357263527878883</c:v>
                </c:pt>
                <c:pt idx="61">
                  <c:v>11.681800644001239</c:v>
                </c:pt>
                <c:pt idx="62">
                  <c:v>12.011581954052383</c:v>
                </c:pt>
                <c:pt idx="63">
                  <c:v>12.326442817379711</c:v>
                </c:pt>
                <c:pt idx="64">
                  <c:v>12.6334423244638</c:v>
                </c:pt>
                <c:pt idx="65">
                  <c:v>12.942580845398854</c:v>
                </c:pt>
                <c:pt idx="66">
                  <c:v>13.295283863342817</c:v>
                </c:pt>
                <c:pt idx="67">
                  <c:v>13.647496250581726</c:v>
                </c:pt>
                <c:pt idx="68">
                  <c:v>13.997366867095799</c:v>
                </c:pt>
                <c:pt idx="69">
                  <c:v>14.354517774090972</c:v>
                </c:pt>
                <c:pt idx="70">
                  <c:v>14.714379706062218</c:v>
                </c:pt>
                <c:pt idx="71">
                  <c:v>15.070926806729021</c:v>
                </c:pt>
                <c:pt idx="72">
                  <c:v>15.428456964385514</c:v>
                </c:pt>
                <c:pt idx="73">
                  <c:v>15.794865920679641</c:v>
                </c:pt>
                <c:pt idx="74">
                  <c:v>16.150025022409661</c:v>
                </c:pt>
                <c:pt idx="75">
                  <c:v>16.540211045961883</c:v>
                </c:pt>
                <c:pt idx="76">
                  <c:v>16.945782213374031</c:v>
                </c:pt>
                <c:pt idx="77">
                  <c:v>17.35764268029228</c:v>
                </c:pt>
                <c:pt idx="78">
                  <c:v>17.728615914663141</c:v>
                </c:pt>
                <c:pt idx="79">
                  <c:v>18.147036286917206</c:v>
                </c:pt>
                <c:pt idx="80">
                  <c:v>18.572433161148687</c:v>
                </c:pt>
                <c:pt idx="81">
                  <c:v>18.96523906878074</c:v>
                </c:pt>
                <c:pt idx="82">
                  <c:v>19.403393921593793</c:v>
                </c:pt>
                <c:pt idx="83">
                  <c:v>19.798732417972424</c:v>
                </c:pt>
                <c:pt idx="84">
                  <c:v>20.233279141406303</c:v>
                </c:pt>
                <c:pt idx="85">
                  <c:v>20.655304262056507</c:v>
                </c:pt>
                <c:pt idx="86">
                  <c:v>21.090556493777786</c:v>
                </c:pt>
                <c:pt idx="87">
                  <c:v>21.593691270743644</c:v>
                </c:pt>
                <c:pt idx="88">
                  <c:v>22.058081643484531</c:v>
                </c:pt>
                <c:pt idx="89">
                  <c:v>22.507418366935369</c:v>
                </c:pt>
                <c:pt idx="90">
                  <c:v>22.942812721569158</c:v>
                </c:pt>
                <c:pt idx="91">
                  <c:v>23.424810910220327</c:v>
                </c:pt>
                <c:pt idx="92">
                  <c:v>23.884802989832117</c:v>
                </c:pt>
                <c:pt idx="93">
                  <c:v>24.310003588100066</c:v>
                </c:pt>
                <c:pt idx="94">
                  <c:v>24.709045785187929</c:v>
                </c:pt>
                <c:pt idx="95">
                  <c:v>25.132199221564626</c:v>
                </c:pt>
                <c:pt idx="96">
                  <c:v>25.519607162903693</c:v>
                </c:pt>
                <c:pt idx="97">
                  <c:v>25.926227133966563</c:v>
                </c:pt>
                <c:pt idx="98">
                  <c:v>26.314599626523613</c:v>
                </c:pt>
                <c:pt idx="99">
                  <c:v>27.047980443107157</c:v>
                </c:pt>
                <c:pt idx="100">
                  <c:v>29.551956520499658</c:v>
                </c:pt>
              </c:numCache>
            </c:numRef>
          </c:xVal>
          <c:yVal>
            <c:numRef>
              <c:f>[5]Rural_700M_ModelA!$A$29:$A$129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CBB4-4924-B96F-97090002EB1C}"/>
            </c:ext>
          </c:extLst>
        </c:ser>
        <c:ser>
          <c:idx val="16"/>
          <c:order val="1"/>
          <c:tx>
            <c:strRef>
              <c:f>'[03 Rural-eMBB_CL_and_DLgeometry_v22.xlsx]Mean_CL&amp;Geometry'!$G$29</c:f>
              <c:strCache>
                <c:ptCount val="1"/>
                <c:pt idx="0">
                  <c:v>Config. A (1732 m, 700 MHz), Channel model B</c:v>
                </c:pt>
              </c:strCache>
            </c:strRef>
          </c:tx>
          <c:spPr>
            <a:ln w="25400">
              <a:solidFill>
                <a:schemeClr val="accent1">
                  <a:lumMod val="60000"/>
                  <a:lumOff val="40000"/>
                </a:schemeClr>
              </a:solidFill>
              <a:prstDash val="solid"/>
            </a:ln>
          </c:spPr>
          <c:marker>
            <c:symbol val="none"/>
          </c:marker>
          <c:xVal>
            <c:numRef>
              <c:f>[5]Rural_700M_ModelB!$BJ$29:$BJ$129</c:f>
              <c:numCache>
                <c:formatCode>0.00_ </c:formatCode>
                <c:ptCount val="101"/>
                <c:pt idx="0">
                  <c:v>-5.8075765065216265</c:v>
                </c:pt>
                <c:pt idx="1">
                  <c:v>-3.1183183976289195</c:v>
                </c:pt>
                <c:pt idx="2">
                  <c:v>-2.3214969914015753</c:v>
                </c:pt>
                <c:pt idx="3">
                  <c:v>-1.7915993080654571</c:v>
                </c:pt>
                <c:pt idx="4">
                  <c:v>-1.4424298868448358</c:v>
                </c:pt>
                <c:pt idx="5">
                  <c:v>-1.1399348689545368</c:v>
                </c:pt>
                <c:pt idx="6">
                  <c:v>-0.85169820585079026</c:v>
                </c:pt>
                <c:pt idx="7">
                  <c:v>-0.58048425190555375</c:v>
                </c:pt>
                <c:pt idx="8">
                  <c:v>-0.33030532101353882</c:v>
                </c:pt>
                <c:pt idx="9">
                  <c:v>-0.13148405789345041</c:v>
                </c:pt>
                <c:pt idx="10">
                  <c:v>6.6206869631005097E-2</c:v>
                </c:pt>
                <c:pt idx="11">
                  <c:v>0.25684129395064553</c:v>
                </c:pt>
                <c:pt idx="12">
                  <c:v>0.43603746677973532</c:v>
                </c:pt>
                <c:pt idx="13">
                  <c:v>0.58418691805843859</c:v>
                </c:pt>
                <c:pt idx="14">
                  <c:v>0.76172000008546115</c:v>
                </c:pt>
                <c:pt idx="15">
                  <c:v>0.95194309060066662</c:v>
                </c:pt>
                <c:pt idx="16">
                  <c:v>1.1337151813909245</c:v>
                </c:pt>
                <c:pt idx="17">
                  <c:v>1.3311799070706318</c:v>
                </c:pt>
                <c:pt idx="18">
                  <c:v>1.4991093117044332</c:v>
                </c:pt>
                <c:pt idx="19">
                  <c:v>1.6778799444012873</c:v>
                </c:pt>
                <c:pt idx="20">
                  <c:v>1.8627407786418155</c:v>
                </c:pt>
                <c:pt idx="21">
                  <c:v>2.051853415945065</c:v>
                </c:pt>
                <c:pt idx="22">
                  <c:v>2.2315495532900229</c:v>
                </c:pt>
                <c:pt idx="23">
                  <c:v>2.4199452398960557</c:v>
                </c:pt>
                <c:pt idx="24">
                  <c:v>2.6114570047393078</c:v>
                </c:pt>
                <c:pt idx="25">
                  <c:v>2.8249213192750804</c:v>
                </c:pt>
                <c:pt idx="26">
                  <c:v>3.0206224995112367</c:v>
                </c:pt>
                <c:pt idx="27">
                  <c:v>3.206185164037135</c:v>
                </c:pt>
                <c:pt idx="28">
                  <c:v>3.4207649377908234</c:v>
                </c:pt>
                <c:pt idx="29">
                  <c:v>3.6204853850230903</c:v>
                </c:pt>
                <c:pt idx="30">
                  <c:v>3.8251525280425782</c:v>
                </c:pt>
                <c:pt idx="31">
                  <c:v>4.0463909844648436</c:v>
                </c:pt>
                <c:pt idx="32">
                  <c:v>4.2480696650219834</c:v>
                </c:pt>
                <c:pt idx="33">
                  <c:v>4.4653002565452216</c:v>
                </c:pt>
                <c:pt idx="34">
                  <c:v>4.6801539801475354</c:v>
                </c:pt>
                <c:pt idx="35">
                  <c:v>4.8949350330402304</c:v>
                </c:pt>
                <c:pt idx="36">
                  <c:v>5.1160883751499364</c:v>
                </c:pt>
                <c:pt idx="37">
                  <c:v>5.3487072590973055</c:v>
                </c:pt>
                <c:pt idx="38">
                  <c:v>5.5859554019780395</c:v>
                </c:pt>
                <c:pt idx="39">
                  <c:v>5.8303270936364724</c:v>
                </c:pt>
                <c:pt idx="40">
                  <c:v>6.0558212750661067</c:v>
                </c:pt>
                <c:pt idx="41">
                  <c:v>6.3016687029227061</c:v>
                </c:pt>
                <c:pt idx="42">
                  <c:v>6.5504094774566282</c:v>
                </c:pt>
                <c:pt idx="43">
                  <c:v>6.7956377891530453</c:v>
                </c:pt>
                <c:pt idx="44">
                  <c:v>7.0267602986838904</c:v>
                </c:pt>
                <c:pt idx="45">
                  <c:v>7.2619894114221903</c:v>
                </c:pt>
                <c:pt idx="46">
                  <c:v>7.5068080654630984</c:v>
                </c:pt>
                <c:pt idx="47">
                  <c:v>7.7697754031827824</c:v>
                </c:pt>
                <c:pt idx="48">
                  <c:v>8.020927868759042</c:v>
                </c:pt>
                <c:pt idx="49">
                  <c:v>8.2828176976860508</c:v>
                </c:pt>
                <c:pt idx="50">
                  <c:v>8.5476781847796328</c:v>
                </c:pt>
                <c:pt idx="51">
                  <c:v>8.8118780148471103</c:v>
                </c:pt>
                <c:pt idx="52">
                  <c:v>9.0662520673393523</c:v>
                </c:pt>
                <c:pt idx="53">
                  <c:v>9.3445598791610767</c:v>
                </c:pt>
                <c:pt idx="54">
                  <c:v>9.5825939342030466</c:v>
                </c:pt>
                <c:pt idx="55">
                  <c:v>9.8621669811830248</c:v>
                </c:pt>
                <c:pt idx="56">
                  <c:v>10.135221954768092</c:v>
                </c:pt>
                <c:pt idx="57">
                  <c:v>10.402000104973926</c:v>
                </c:pt>
                <c:pt idx="58">
                  <c:v>10.690171906142401</c:v>
                </c:pt>
                <c:pt idx="59">
                  <c:v>10.967425593304824</c:v>
                </c:pt>
                <c:pt idx="60">
                  <c:v>11.260552555227731</c:v>
                </c:pt>
                <c:pt idx="61">
                  <c:v>11.543478487147768</c:v>
                </c:pt>
                <c:pt idx="62">
                  <c:v>11.849503146705146</c:v>
                </c:pt>
                <c:pt idx="63">
                  <c:v>12.167044465463377</c:v>
                </c:pt>
                <c:pt idx="64">
                  <c:v>12.484411845175137</c:v>
                </c:pt>
                <c:pt idx="65">
                  <c:v>12.805042675713027</c:v>
                </c:pt>
                <c:pt idx="66">
                  <c:v>13.146925421082948</c:v>
                </c:pt>
                <c:pt idx="67">
                  <c:v>13.460069437346359</c:v>
                </c:pt>
                <c:pt idx="68">
                  <c:v>13.782610636785311</c:v>
                </c:pt>
                <c:pt idx="69">
                  <c:v>14.10705274607596</c:v>
                </c:pt>
                <c:pt idx="70">
                  <c:v>14.443193954398296</c:v>
                </c:pt>
                <c:pt idx="71">
                  <c:v>14.815086930964027</c:v>
                </c:pt>
                <c:pt idx="72">
                  <c:v>15.144292361257513</c:v>
                </c:pt>
                <c:pt idx="73">
                  <c:v>15.552986032912685</c:v>
                </c:pt>
                <c:pt idx="74">
                  <c:v>15.936080008061072</c:v>
                </c:pt>
                <c:pt idx="75">
                  <c:v>16.333697618430904</c:v>
                </c:pt>
                <c:pt idx="76">
                  <c:v>16.759141506300789</c:v>
                </c:pt>
                <c:pt idx="77">
                  <c:v>17.177420384126929</c:v>
                </c:pt>
                <c:pt idx="78">
                  <c:v>17.586876570178529</c:v>
                </c:pt>
                <c:pt idx="79">
                  <c:v>17.988316065466233</c:v>
                </c:pt>
                <c:pt idx="80">
                  <c:v>18.39210060676578</c:v>
                </c:pt>
                <c:pt idx="81">
                  <c:v>18.80142860858917</c:v>
                </c:pt>
                <c:pt idx="82">
                  <c:v>19.211061007100991</c:v>
                </c:pt>
                <c:pt idx="83">
                  <c:v>19.636372767310291</c:v>
                </c:pt>
                <c:pt idx="84">
                  <c:v>20.070685013938917</c:v>
                </c:pt>
                <c:pt idx="85">
                  <c:v>20.502001059621026</c:v>
                </c:pt>
                <c:pt idx="86">
                  <c:v>20.947529246631163</c:v>
                </c:pt>
                <c:pt idx="87">
                  <c:v>21.412442902905564</c:v>
                </c:pt>
                <c:pt idx="88">
                  <c:v>21.925475388518027</c:v>
                </c:pt>
                <c:pt idx="89">
                  <c:v>22.3981259216506</c:v>
                </c:pt>
                <c:pt idx="90">
                  <c:v>22.868776654722868</c:v>
                </c:pt>
                <c:pt idx="91">
                  <c:v>23.30021740501515</c:v>
                </c:pt>
                <c:pt idx="92">
                  <c:v>23.702587526615087</c:v>
                </c:pt>
                <c:pt idx="93">
                  <c:v>24.175318601201514</c:v>
                </c:pt>
                <c:pt idx="94">
                  <c:v>24.625465342324912</c:v>
                </c:pt>
                <c:pt idx="95">
                  <c:v>25.081329597815689</c:v>
                </c:pt>
                <c:pt idx="96">
                  <c:v>25.548017180247687</c:v>
                </c:pt>
                <c:pt idx="97">
                  <c:v>25.920307190198919</c:v>
                </c:pt>
                <c:pt idx="98">
                  <c:v>26.305729627193614</c:v>
                </c:pt>
                <c:pt idx="99">
                  <c:v>26.926964965479755</c:v>
                </c:pt>
                <c:pt idx="100">
                  <c:v>29.348710153204756</c:v>
                </c:pt>
              </c:numCache>
            </c:numRef>
          </c:xVal>
          <c:yVal>
            <c:numRef>
              <c:f>[5]Rural_700M_ModelB!$A$29:$A$129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CBB4-4924-B96F-97090002EB1C}"/>
            </c:ext>
          </c:extLst>
        </c:ser>
        <c:ser>
          <c:idx val="6"/>
          <c:order val="2"/>
          <c:tx>
            <c:strRef>
              <c:f>'[03 Rural-eMBB_CL_and_DLgeometry_v22.xlsx]Mean_CL&amp;Geometry'!$G$30</c:f>
              <c:strCache>
                <c:ptCount val="1"/>
                <c:pt idx="0">
                  <c:v>Config. B (1732 m, 4 GHz), Channel model A</c:v>
                </c:pt>
              </c:strCache>
            </c:strRef>
          </c:tx>
          <c:spPr>
            <a:ln w="25400">
              <a:solidFill>
                <a:srgbClr val="C00000"/>
              </a:solidFill>
              <a:prstDash val="solid"/>
            </a:ln>
          </c:spPr>
          <c:marker>
            <c:symbol val="none"/>
          </c:marker>
          <c:xVal>
            <c:numRef>
              <c:f>[5]Rural_4GHz_ModelA!$BJ$29:$BJ$129</c:f>
              <c:numCache>
                <c:formatCode>0.00_ </c:formatCode>
                <c:ptCount val="101"/>
                <c:pt idx="0">
                  <c:v>-10.45295168143946</c:v>
                </c:pt>
                <c:pt idx="1">
                  <c:v>-4.276410704142652</c:v>
                </c:pt>
                <c:pt idx="2">
                  <c:v>-3.2695170478971467</c:v>
                </c:pt>
                <c:pt idx="3">
                  <c:v>-2.666102133234701</c:v>
                </c:pt>
                <c:pt idx="4">
                  <c:v>-2.232727307428771</c:v>
                </c:pt>
                <c:pt idx="5">
                  <c:v>-1.8737546173705557</c:v>
                </c:pt>
                <c:pt idx="6">
                  <c:v>-1.5126610705963699</c:v>
                </c:pt>
                <c:pt idx="7">
                  <c:v>-1.1670292240205062</c:v>
                </c:pt>
                <c:pt idx="8">
                  <c:v>-0.89154913072754916</c:v>
                </c:pt>
                <c:pt idx="9">
                  <c:v>-0.61697406402202581</c:v>
                </c:pt>
                <c:pt idx="10">
                  <c:v>-0.40421448092265005</c:v>
                </c:pt>
                <c:pt idx="11">
                  <c:v>-0.19645737747767344</c:v>
                </c:pt>
                <c:pt idx="12">
                  <c:v>-1.2133105705694446E-2</c:v>
                </c:pt>
                <c:pt idx="13">
                  <c:v>0.16425177947800887</c:v>
                </c:pt>
                <c:pt idx="14">
                  <c:v>0.32498913040133071</c:v>
                </c:pt>
                <c:pt idx="15">
                  <c:v>0.50391663727775027</c:v>
                </c:pt>
                <c:pt idx="16">
                  <c:v>0.66622251063515281</c:v>
                </c:pt>
                <c:pt idx="17">
                  <c:v>0.83405866675880791</c:v>
                </c:pt>
                <c:pt idx="18">
                  <c:v>0.99740913584580149</c:v>
                </c:pt>
                <c:pt idx="19">
                  <c:v>1.1748850184876849</c:v>
                </c:pt>
                <c:pt idx="20">
                  <c:v>1.368255867072464</c:v>
                </c:pt>
                <c:pt idx="21">
                  <c:v>1.5408837264589141</c:v>
                </c:pt>
                <c:pt idx="22">
                  <c:v>1.7057546011768159</c:v>
                </c:pt>
                <c:pt idx="23">
                  <c:v>1.8835307811591198</c:v>
                </c:pt>
                <c:pt idx="24">
                  <c:v>2.0611172672417282</c:v>
                </c:pt>
                <c:pt idx="25">
                  <c:v>2.2604424548247168</c:v>
                </c:pt>
                <c:pt idx="26">
                  <c:v>2.4459571451878421</c:v>
                </c:pt>
                <c:pt idx="27">
                  <c:v>2.6487767781261669</c:v>
                </c:pt>
                <c:pt idx="28">
                  <c:v>2.8333768385665872</c:v>
                </c:pt>
                <c:pt idx="29">
                  <c:v>3.0082657911898587</c:v>
                </c:pt>
                <c:pt idx="30">
                  <c:v>3.2056952734862447</c:v>
                </c:pt>
                <c:pt idx="31">
                  <c:v>3.3879967110412492</c:v>
                </c:pt>
                <c:pt idx="32">
                  <c:v>3.5665469135571577</c:v>
                </c:pt>
                <c:pt idx="33">
                  <c:v>3.7545379477467895</c:v>
                </c:pt>
                <c:pt idx="34">
                  <c:v>3.9715305276096071</c:v>
                </c:pt>
                <c:pt idx="35">
                  <c:v>4.1787321512047573</c:v>
                </c:pt>
                <c:pt idx="36">
                  <c:v>4.374986480821196</c:v>
                </c:pt>
                <c:pt idx="37">
                  <c:v>4.5731342618798658</c:v>
                </c:pt>
                <c:pt idx="38">
                  <c:v>4.7759850701608286</c:v>
                </c:pt>
                <c:pt idx="39">
                  <c:v>5.0067843074122775</c:v>
                </c:pt>
                <c:pt idx="40">
                  <c:v>5.2286879683017746</c:v>
                </c:pt>
                <c:pt idx="41">
                  <c:v>5.4399148432575855</c:v>
                </c:pt>
                <c:pt idx="42">
                  <c:v>5.6599088962599255</c:v>
                </c:pt>
                <c:pt idx="43">
                  <c:v>5.8832234549648579</c:v>
                </c:pt>
                <c:pt idx="44">
                  <c:v>6.112262265685354</c:v>
                </c:pt>
                <c:pt idx="45">
                  <c:v>6.3347437538371398</c:v>
                </c:pt>
                <c:pt idx="46">
                  <c:v>6.572791018201392</c:v>
                </c:pt>
                <c:pt idx="47">
                  <c:v>6.8043443251736084</c:v>
                </c:pt>
                <c:pt idx="48">
                  <c:v>7.0548410174995375</c:v>
                </c:pt>
                <c:pt idx="49">
                  <c:v>7.2815247420152405</c:v>
                </c:pt>
                <c:pt idx="50">
                  <c:v>7.5225151300391797</c:v>
                </c:pt>
                <c:pt idx="51">
                  <c:v>7.7595036118951839</c:v>
                </c:pt>
                <c:pt idx="52">
                  <c:v>8.0064378118502919</c:v>
                </c:pt>
                <c:pt idx="53">
                  <c:v>8.2610386087858032</c:v>
                </c:pt>
                <c:pt idx="54">
                  <c:v>8.522263467124148</c:v>
                </c:pt>
                <c:pt idx="55">
                  <c:v>8.790663306980921</c:v>
                </c:pt>
                <c:pt idx="56">
                  <c:v>9.0444344050495751</c:v>
                </c:pt>
                <c:pt idx="57">
                  <c:v>9.3370850369645026</c:v>
                </c:pt>
                <c:pt idx="58">
                  <c:v>9.588555979735629</c:v>
                </c:pt>
                <c:pt idx="59">
                  <c:v>9.8507599487252779</c:v>
                </c:pt>
                <c:pt idx="60">
                  <c:v>10.110113862074268</c:v>
                </c:pt>
                <c:pt idx="61">
                  <c:v>10.366371664980868</c:v>
                </c:pt>
                <c:pt idx="62">
                  <c:v>10.639247133413749</c:v>
                </c:pt>
                <c:pt idx="63">
                  <c:v>10.903643631815973</c:v>
                </c:pt>
                <c:pt idx="64">
                  <c:v>11.18978452673857</c:v>
                </c:pt>
                <c:pt idx="65">
                  <c:v>11.487337236111259</c:v>
                </c:pt>
                <c:pt idx="66">
                  <c:v>11.793859266171568</c:v>
                </c:pt>
                <c:pt idx="67">
                  <c:v>12.131607760144618</c:v>
                </c:pt>
                <c:pt idx="68">
                  <c:v>12.427264075845256</c:v>
                </c:pt>
                <c:pt idx="69">
                  <c:v>12.743787897176</c:v>
                </c:pt>
                <c:pt idx="70">
                  <c:v>13.08025224783225</c:v>
                </c:pt>
                <c:pt idx="71">
                  <c:v>13.426924651736956</c:v>
                </c:pt>
                <c:pt idx="72">
                  <c:v>13.783102348933163</c:v>
                </c:pt>
                <c:pt idx="73">
                  <c:v>14.155046921004352</c:v>
                </c:pt>
                <c:pt idx="74">
                  <c:v>14.514091364785378</c:v>
                </c:pt>
                <c:pt idx="75">
                  <c:v>14.867940245964684</c:v>
                </c:pt>
                <c:pt idx="76">
                  <c:v>15.250346192480846</c:v>
                </c:pt>
                <c:pt idx="77">
                  <c:v>15.62421778404074</c:v>
                </c:pt>
                <c:pt idx="78">
                  <c:v>16.042447214403452</c:v>
                </c:pt>
                <c:pt idx="79">
                  <c:v>16.426812353114819</c:v>
                </c:pt>
                <c:pt idx="80">
                  <c:v>16.827018913496442</c:v>
                </c:pt>
                <c:pt idx="81">
                  <c:v>17.249406491454153</c:v>
                </c:pt>
                <c:pt idx="82">
                  <c:v>17.697584494293331</c:v>
                </c:pt>
                <c:pt idx="83">
                  <c:v>18.14980524006538</c:v>
                </c:pt>
                <c:pt idx="84">
                  <c:v>18.59412381741895</c:v>
                </c:pt>
                <c:pt idx="85">
                  <c:v>19.03351800167049</c:v>
                </c:pt>
                <c:pt idx="86">
                  <c:v>19.522393429427023</c:v>
                </c:pt>
                <c:pt idx="87">
                  <c:v>20.017101537137787</c:v>
                </c:pt>
                <c:pt idx="88">
                  <c:v>20.520210508342426</c:v>
                </c:pt>
                <c:pt idx="89">
                  <c:v>21.044274110669807</c:v>
                </c:pt>
                <c:pt idx="90">
                  <c:v>21.589952883188889</c:v>
                </c:pt>
                <c:pt idx="91">
                  <c:v>22.163755822993281</c:v>
                </c:pt>
                <c:pt idx="92">
                  <c:v>22.675229296134049</c:v>
                </c:pt>
                <c:pt idx="93">
                  <c:v>23.212628568907089</c:v>
                </c:pt>
                <c:pt idx="94">
                  <c:v>23.779905718372731</c:v>
                </c:pt>
                <c:pt idx="95">
                  <c:v>24.30925785099609</c:v>
                </c:pt>
                <c:pt idx="96">
                  <c:v>24.869270155925982</c:v>
                </c:pt>
                <c:pt idx="97">
                  <c:v>25.388318590226689</c:v>
                </c:pt>
                <c:pt idx="98">
                  <c:v>25.900442571867423</c:v>
                </c:pt>
                <c:pt idx="99">
                  <c:v>26.627750811653939</c:v>
                </c:pt>
                <c:pt idx="100">
                  <c:v>29.36097611247925</c:v>
                </c:pt>
              </c:numCache>
            </c:numRef>
          </c:xVal>
          <c:yVal>
            <c:numRef>
              <c:f>[5]Rural_4GHz_ModelA!$A$29:$A$129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CBB4-4924-B96F-97090002EB1C}"/>
            </c:ext>
          </c:extLst>
        </c:ser>
        <c:ser>
          <c:idx val="15"/>
          <c:order val="3"/>
          <c:tx>
            <c:strRef>
              <c:f>'[03 Rural-eMBB_CL_and_DLgeometry_v22.xlsx]Mean_CL&amp;Geometry'!$G$31</c:f>
              <c:strCache>
                <c:ptCount val="1"/>
                <c:pt idx="0">
                  <c:v>Config. B (1732 m, 4 GHz), Channel model B</c:v>
                </c:pt>
              </c:strCache>
            </c:strRef>
          </c:tx>
          <c:spPr>
            <a:ln w="25400">
              <a:solidFill>
                <a:schemeClr val="accent6">
                  <a:lumMod val="75000"/>
                </a:schemeClr>
              </a:solidFill>
              <a:prstDash val="solid"/>
            </a:ln>
          </c:spPr>
          <c:marker>
            <c:symbol val="none"/>
          </c:marker>
          <c:xVal>
            <c:numRef>
              <c:f>[5]Rural_4GHz_ModelB!$BJ$29:$BJ$129</c:f>
              <c:numCache>
                <c:formatCode>0.00_ </c:formatCode>
                <c:ptCount val="101"/>
                <c:pt idx="0">
                  <c:v>-13.455906005792786</c:v>
                </c:pt>
                <c:pt idx="1">
                  <c:v>-5.4296765275217354</c:v>
                </c:pt>
                <c:pt idx="2">
                  <c:v>-4.0516388153637024</c:v>
                </c:pt>
                <c:pt idx="3">
                  <c:v>-3.1532416966556447</c:v>
                </c:pt>
                <c:pt idx="4">
                  <c:v>-2.6203506759406014</c:v>
                </c:pt>
                <c:pt idx="5">
                  <c:v>-2.1724662558113312</c:v>
                </c:pt>
                <c:pt idx="6">
                  <c:v>-1.8374417000528398</c:v>
                </c:pt>
                <c:pt idx="7">
                  <c:v>-1.5154219604517543</c:v>
                </c:pt>
                <c:pt idx="8">
                  <c:v>-1.232853204115782</c:v>
                </c:pt>
                <c:pt idx="9">
                  <c:v>-0.98208453923069949</c:v>
                </c:pt>
                <c:pt idx="10">
                  <c:v>-0.71399050840740463</c:v>
                </c:pt>
                <c:pt idx="11">
                  <c:v>-0.48890323347680781</c:v>
                </c:pt>
                <c:pt idx="12">
                  <c:v>-0.29470297862839462</c:v>
                </c:pt>
                <c:pt idx="13">
                  <c:v>-0.10059675003461049</c:v>
                </c:pt>
                <c:pt idx="14">
                  <c:v>7.2702285931856195E-2</c:v>
                </c:pt>
                <c:pt idx="15">
                  <c:v>0.24513508285074331</c:v>
                </c:pt>
                <c:pt idx="16">
                  <c:v>0.41316155186979148</c:v>
                </c:pt>
                <c:pt idx="17">
                  <c:v>0.58121663285394631</c:v>
                </c:pt>
                <c:pt idx="18">
                  <c:v>0.73969374721453462</c:v>
                </c:pt>
                <c:pt idx="19">
                  <c:v>0.90608268165869588</c:v>
                </c:pt>
                <c:pt idx="20">
                  <c:v>1.0846590133251994</c:v>
                </c:pt>
                <c:pt idx="21">
                  <c:v>1.2550726266461709</c:v>
                </c:pt>
                <c:pt idx="22">
                  <c:v>1.4194640933664511</c:v>
                </c:pt>
                <c:pt idx="23">
                  <c:v>1.5984619891270702</c:v>
                </c:pt>
                <c:pt idx="24">
                  <c:v>1.7841358787765709</c:v>
                </c:pt>
                <c:pt idx="25">
                  <c:v>1.9590630235976811</c:v>
                </c:pt>
                <c:pt idx="26">
                  <c:v>2.1399187502450392</c:v>
                </c:pt>
                <c:pt idx="27">
                  <c:v>2.3160002606863097</c:v>
                </c:pt>
                <c:pt idx="28">
                  <c:v>2.4994881174434198</c:v>
                </c:pt>
                <c:pt idx="29">
                  <c:v>2.6654787249603666</c:v>
                </c:pt>
                <c:pt idx="30">
                  <c:v>2.8583647484664421</c:v>
                </c:pt>
                <c:pt idx="31">
                  <c:v>3.0652399924466942</c:v>
                </c:pt>
                <c:pt idx="32">
                  <c:v>3.2533183971439641</c:v>
                </c:pt>
                <c:pt idx="33">
                  <c:v>3.467600928892169</c:v>
                </c:pt>
                <c:pt idx="34">
                  <c:v>3.649260456025575</c:v>
                </c:pt>
                <c:pt idx="35">
                  <c:v>3.8395344472202182</c:v>
                </c:pt>
                <c:pt idx="36">
                  <c:v>4.0495407913063994</c:v>
                </c:pt>
                <c:pt idx="37">
                  <c:v>4.2631213981295142</c:v>
                </c:pt>
                <c:pt idx="38">
                  <c:v>4.5020603844128964</c:v>
                </c:pt>
                <c:pt idx="39">
                  <c:v>4.7115965470818644</c:v>
                </c:pt>
                <c:pt idx="40">
                  <c:v>4.9310270187424114</c:v>
                </c:pt>
                <c:pt idx="41">
                  <c:v>5.1648378711297838</c:v>
                </c:pt>
                <c:pt idx="42">
                  <c:v>5.3962192034105954</c:v>
                </c:pt>
                <c:pt idx="43">
                  <c:v>5.6112610777791483</c:v>
                </c:pt>
                <c:pt idx="44">
                  <c:v>5.8425644752101569</c:v>
                </c:pt>
                <c:pt idx="45">
                  <c:v>6.0541901105736704</c:v>
                </c:pt>
                <c:pt idx="46">
                  <c:v>6.3070330968840684</c:v>
                </c:pt>
                <c:pt idx="47">
                  <c:v>6.5282241252060889</c:v>
                </c:pt>
                <c:pt idx="48">
                  <c:v>6.7552530436230924</c:v>
                </c:pt>
                <c:pt idx="49">
                  <c:v>7.0119154354954665</c:v>
                </c:pt>
                <c:pt idx="50">
                  <c:v>7.2132754406596815</c:v>
                </c:pt>
                <c:pt idx="51">
                  <c:v>7.4770887956766519</c:v>
                </c:pt>
                <c:pt idx="52">
                  <c:v>7.7162393381438434</c:v>
                </c:pt>
                <c:pt idx="53">
                  <c:v>7.9739771505177988</c:v>
                </c:pt>
                <c:pt idx="54">
                  <c:v>8.2648341201202307</c:v>
                </c:pt>
                <c:pt idx="55">
                  <c:v>8.5316457529853391</c:v>
                </c:pt>
                <c:pt idx="56">
                  <c:v>8.7965066698320165</c:v>
                </c:pt>
                <c:pt idx="57">
                  <c:v>9.0740215445731351</c:v>
                </c:pt>
                <c:pt idx="58">
                  <c:v>9.335381873053473</c:v>
                </c:pt>
                <c:pt idx="59">
                  <c:v>9.6207750120463</c:v>
                </c:pt>
                <c:pt idx="60">
                  <c:v>9.8994311395940091</c:v>
                </c:pt>
                <c:pt idx="61">
                  <c:v>10.177546388855596</c:v>
                </c:pt>
                <c:pt idx="62">
                  <c:v>10.425189324545522</c:v>
                </c:pt>
                <c:pt idx="63">
                  <c:v>10.746638852237712</c:v>
                </c:pt>
                <c:pt idx="64">
                  <c:v>11.053908269280587</c:v>
                </c:pt>
                <c:pt idx="65">
                  <c:v>11.368787564795976</c:v>
                </c:pt>
                <c:pt idx="66">
                  <c:v>11.680204210149411</c:v>
                </c:pt>
                <c:pt idx="67">
                  <c:v>11.967529809417281</c:v>
                </c:pt>
                <c:pt idx="68">
                  <c:v>12.27531720222192</c:v>
                </c:pt>
                <c:pt idx="69">
                  <c:v>12.62450869216925</c:v>
                </c:pt>
                <c:pt idx="70">
                  <c:v>12.95647663673558</c:v>
                </c:pt>
                <c:pt idx="71">
                  <c:v>13.277651932408512</c:v>
                </c:pt>
                <c:pt idx="72">
                  <c:v>13.614362749813742</c:v>
                </c:pt>
                <c:pt idx="73">
                  <c:v>13.960829460354669</c:v>
                </c:pt>
                <c:pt idx="74">
                  <c:v>14.318604485071267</c:v>
                </c:pt>
                <c:pt idx="75">
                  <c:v>14.683095798607706</c:v>
                </c:pt>
                <c:pt idx="76">
                  <c:v>15.060585644948386</c:v>
                </c:pt>
                <c:pt idx="77">
                  <c:v>15.445869053780624</c:v>
                </c:pt>
                <c:pt idx="78">
                  <c:v>15.804100393031636</c:v>
                </c:pt>
                <c:pt idx="79">
                  <c:v>16.205949164071889</c:v>
                </c:pt>
                <c:pt idx="80">
                  <c:v>16.634243162870931</c:v>
                </c:pt>
                <c:pt idx="81">
                  <c:v>17.091671325848502</c:v>
                </c:pt>
                <c:pt idx="82">
                  <c:v>17.470403239477072</c:v>
                </c:pt>
                <c:pt idx="83">
                  <c:v>17.91826629213956</c:v>
                </c:pt>
                <c:pt idx="84">
                  <c:v>18.377421414127774</c:v>
                </c:pt>
                <c:pt idx="85">
                  <c:v>18.873507643815124</c:v>
                </c:pt>
                <c:pt idx="86">
                  <c:v>19.329653779822511</c:v>
                </c:pt>
                <c:pt idx="87">
                  <c:v>19.820905916942635</c:v>
                </c:pt>
                <c:pt idx="88">
                  <c:v>20.376818522478391</c:v>
                </c:pt>
                <c:pt idx="89">
                  <c:v>20.882318030911783</c:v>
                </c:pt>
                <c:pt idx="90">
                  <c:v>21.458101203988289</c:v>
                </c:pt>
                <c:pt idx="91">
                  <c:v>21.97078264273441</c:v>
                </c:pt>
                <c:pt idx="92">
                  <c:v>22.531472924195217</c:v>
                </c:pt>
                <c:pt idx="93">
                  <c:v>23.046004146286897</c:v>
                </c:pt>
                <c:pt idx="94">
                  <c:v>23.618758507609904</c:v>
                </c:pt>
                <c:pt idx="95">
                  <c:v>24.200500136742029</c:v>
                </c:pt>
                <c:pt idx="96">
                  <c:v>24.744456084541689</c:v>
                </c:pt>
                <c:pt idx="97">
                  <c:v>25.31941895974591</c:v>
                </c:pt>
                <c:pt idx="98">
                  <c:v>25.86282272005003</c:v>
                </c:pt>
                <c:pt idx="99">
                  <c:v>26.581267012770049</c:v>
                </c:pt>
                <c:pt idx="100">
                  <c:v>29.341858384746295</c:v>
                </c:pt>
              </c:numCache>
            </c:numRef>
          </c:xVal>
          <c:yVal>
            <c:numRef>
              <c:f>[5]Rural_4GHz_ModelB!$A$29:$A$129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ser>
        <c:ser>
          <c:idx val="14"/>
          <c:order val="4"/>
          <c:tx>
            <c:strRef>
              <c:f>'[03 Rural-eMBB_CL_and_DLgeometry_v22.xlsx]Mean_CL&amp;Geometry'!$G$32</c:f>
              <c:strCache>
                <c:ptCount val="1"/>
                <c:pt idx="0">
                  <c:v>Config. C (LMLC, 6000 m, 700 MHz), Channel model A</c:v>
                </c:pt>
              </c:strCache>
            </c:strRef>
          </c:tx>
          <c:spPr>
            <a:ln w="25400">
              <a:solidFill>
                <a:srgbClr val="00B050"/>
              </a:solidFill>
              <a:prstDash val="solid"/>
            </a:ln>
          </c:spPr>
          <c:marker>
            <c:symbol val="none"/>
          </c:marker>
          <c:xVal>
            <c:numRef>
              <c:f>[5]Rural_LMLC_ModelA!$BJ$29:$BJ$129</c:f>
              <c:numCache>
                <c:formatCode>0.00_ </c:formatCode>
                <c:ptCount val="101"/>
                <c:pt idx="0">
                  <c:v>-7.0640096941869395</c:v>
                </c:pt>
                <c:pt idx="1">
                  <c:v>-4.8463905521578088</c:v>
                </c:pt>
                <c:pt idx="2">
                  <c:v>-4.2486973186741492</c:v>
                </c:pt>
                <c:pt idx="3">
                  <c:v>-3.8719165627165402</c:v>
                </c:pt>
                <c:pt idx="4">
                  <c:v>-3.5108798114927335</c:v>
                </c:pt>
                <c:pt idx="5">
                  <c:v>-3.1989748307839232</c:v>
                </c:pt>
                <c:pt idx="6">
                  <c:v>-2.9304061952093368</c:v>
                </c:pt>
                <c:pt idx="7">
                  <c:v>-2.6855526764460342</c:v>
                </c:pt>
                <c:pt idx="8">
                  <c:v>-2.4353794439212777</c:v>
                </c:pt>
                <c:pt idx="9">
                  <c:v>-2.2237424017057807</c:v>
                </c:pt>
                <c:pt idx="10">
                  <c:v>-2.0326412657259429</c:v>
                </c:pt>
                <c:pt idx="11">
                  <c:v>-1.8659532841010893</c:v>
                </c:pt>
                <c:pt idx="12">
                  <c:v>-1.6933351441154847</c:v>
                </c:pt>
                <c:pt idx="13">
                  <c:v>-1.5245506298159981</c:v>
                </c:pt>
                <c:pt idx="14">
                  <c:v>-1.3610028781600585</c:v>
                </c:pt>
                <c:pt idx="15">
                  <c:v>-1.204143135512592</c:v>
                </c:pt>
                <c:pt idx="16">
                  <c:v>-1.0387967577134112</c:v>
                </c:pt>
                <c:pt idx="17">
                  <c:v>-0.88929565318008486</c:v>
                </c:pt>
                <c:pt idx="18">
                  <c:v>-0.76195175918454838</c:v>
                </c:pt>
                <c:pt idx="19">
                  <c:v>-0.62080272030799499</c:v>
                </c:pt>
                <c:pt idx="20">
                  <c:v>-0.47761540480130205</c:v>
                </c:pt>
                <c:pt idx="21">
                  <c:v>-0.31665850126580336</c:v>
                </c:pt>
                <c:pt idx="22">
                  <c:v>-0.18233494698527491</c:v>
                </c:pt>
                <c:pt idx="23">
                  <c:v>-4.4515007304174674E-2</c:v>
                </c:pt>
                <c:pt idx="24">
                  <c:v>0.10377921950041963</c:v>
                </c:pt>
                <c:pt idx="25">
                  <c:v>0.2578952446634577</c:v>
                </c:pt>
                <c:pt idx="26">
                  <c:v>0.38488113989276512</c:v>
                </c:pt>
                <c:pt idx="27">
                  <c:v>0.52816892879779165</c:v>
                </c:pt>
                <c:pt idx="28">
                  <c:v>0.66382415516443982</c:v>
                </c:pt>
                <c:pt idx="29">
                  <c:v>0.80475918995269557</c:v>
                </c:pt>
                <c:pt idx="30">
                  <c:v>0.96049114416681181</c:v>
                </c:pt>
                <c:pt idx="31">
                  <c:v>1.1149138498267543</c:v>
                </c:pt>
                <c:pt idx="32">
                  <c:v>1.2520943219442029</c:v>
                </c:pt>
                <c:pt idx="33">
                  <c:v>1.3780059543799541</c:v>
                </c:pt>
                <c:pt idx="34">
                  <c:v>1.5392924590075672</c:v>
                </c:pt>
                <c:pt idx="35">
                  <c:v>1.7080014794507621</c:v>
                </c:pt>
                <c:pt idx="36">
                  <c:v>1.8674065465307041</c:v>
                </c:pt>
                <c:pt idx="37">
                  <c:v>2.0152992101881377</c:v>
                </c:pt>
                <c:pt idx="38">
                  <c:v>2.1755310075943699</c:v>
                </c:pt>
                <c:pt idx="39">
                  <c:v>2.3484481726591167</c:v>
                </c:pt>
                <c:pt idx="40">
                  <c:v>2.5033453516372401</c:v>
                </c:pt>
                <c:pt idx="41">
                  <c:v>2.6874586148167037</c:v>
                </c:pt>
                <c:pt idx="42">
                  <c:v>2.8522358184202377</c:v>
                </c:pt>
                <c:pt idx="43">
                  <c:v>3.0224279005502983</c:v>
                </c:pt>
                <c:pt idx="44">
                  <c:v>3.201205207283595</c:v>
                </c:pt>
                <c:pt idx="45">
                  <c:v>3.3699758343178767</c:v>
                </c:pt>
                <c:pt idx="46">
                  <c:v>3.5538548048715271</c:v>
                </c:pt>
                <c:pt idx="47">
                  <c:v>3.7380979663047613</c:v>
                </c:pt>
                <c:pt idx="48">
                  <c:v>3.8999097242813558</c:v>
                </c:pt>
                <c:pt idx="49">
                  <c:v>4.0711766523305144</c:v>
                </c:pt>
                <c:pt idx="50">
                  <c:v>4.2532988057468524</c:v>
                </c:pt>
                <c:pt idx="51">
                  <c:v>4.4710222328624134</c:v>
                </c:pt>
                <c:pt idx="52">
                  <c:v>4.6643787257744025</c:v>
                </c:pt>
                <c:pt idx="53">
                  <c:v>4.8972298301516073</c:v>
                </c:pt>
                <c:pt idx="54">
                  <c:v>5.0924033829451814</c:v>
                </c:pt>
                <c:pt idx="55">
                  <c:v>5.2955039650819797</c:v>
                </c:pt>
                <c:pt idx="56">
                  <c:v>5.5260485337079785</c:v>
                </c:pt>
                <c:pt idx="57">
                  <c:v>5.7318793755219524</c:v>
                </c:pt>
                <c:pt idx="58">
                  <c:v>5.9714032801389534</c:v>
                </c:pt>
                <c:pt idx="59">
                  <c:v>6.2132691207879924</c:v>
                </c:pt>
                <c:pt idx="60">
                  <c:v>6.4503359483508858</c:v>
                </c:pt>
                <c:pt idx="61">
                  <c:v>6.7017171758751815</c:v>
                </c:pt>
                <c:pt idx="62">
                  <c:v>6.9300927546474593</c:v>
                </c:pt>
                <c:pt idx="63">
                  <c:v>7.1556067999709381</c:v>
                </c:pt>
                <c:pt idx="64">
                  <c:v>7.3996124136119903</c:v>
                </c:pt>
                <c:pt idx="65">
                  <c:v>7.6703869427883342</c:v>
                </c:pt>
                <c:pt idx="66">
                  <c:v>7.9439854940683023</c:v>
                </c:pt>
                <c:pt idx="67">
                  <c:v>8.21480616400763</c:v>
                </c:pt>
                <c:pt idx="68">
                  <c:v>8.4780236655057433</c:v>
                </c:pt>
                <c:pt idx="69">
                  <c:v>8.7913643624667159</c:v>
                </c:pt>
                <c:pt idx="70">
                  <c:v>9.0661390179220991</c:v>
                </c:pt>
                <c:pt idx="71">
                  <c:v>9.3842272423224689</c:v>
                </c:pt>
                <c:pt idx="72">
                  <c:v>9.6830828098047768</c:v>
                </c:pt>
                <c:pt idx="73">
                  <c:v>9.9796112445562297</c:v>
                </c:pt>
                <c:pt idx="74">
                  <c:v>10.274119172892048</c:v>
                </c:pt>
                <c:pt idx="75">
                  <c:v>10.573748459482356</c:v>
                </c:pt>
                <c:pt idx="76">
                  <c:v>10.943736719395174</c:v>
                </c:pt>
                <c:pt idx="77">
                  <c:v>11.301444185126122</c:v>
                </c:pt>
                <c:pt idx="78">
                  <c:v>11.678568791468258</c:v>
                </c:pt>
                <c:pt idx="79">
                  <c:v>12.041363684309001</c:v>
                </c:pt>
                <c:pt idx="80">
                  <c:v>12.424186669310622</c:v>
                </c:pt>
                <c:pt idx="81">
                  <c:v>12.90065897809597</c:v>
                </c:pt>
                <c:pt idx="82">
                  <c:v>13.315514002093726</c:v>
                </c:pt>
                <c:pt idx="83">
                  <c:v>13.771881414202232</c:v>
                </c:pt>
                <c:pt idx="84">
                  <c:v>14.274636613114422</c:v>
                </c:pt>
                <c:pt idx="85">
                  <c:v>14.800614334052016</c:v>
                </c:pt>
                <c:pt idx="86">
                  <c:v>15.350722645909352</c:v>
                </c:pt>
                <c:pt idx="87">
                  <c:v>15.862260288437014</c:v>
                </c:pt>
                <c:pt idx="88">
                  <c:v>16.467546719902789</c:v>
                </c:pt>
                <c:pt idx="89">
                  <c:v>17.051743679210286</c:v>
                </c:pt>
                <c:pt idx="90">
                  <c:v>17.743206856075755</c:v>
                </c:pt>
                <c:pt idx="91">
                  <c:v>18.451836560769152</c:v>
                </c:pt>
                <c:pt idx="92">
                  <c:v>19.211546879780656</c:v>
                </c:pt>
                <c:pt idx="93">
                  <c:v>19.979745076115783</c:v>
                </c:pt>
                <c:pt idx="94">
                  <c:v>20.815870391063644</c:v>
                </c:pt>
                <c:pt idx="95">
                  <c:v>21.842953642889842</c:v>
                </c:pt>
                <c:pt idx="96">
                  <c:v>22.783842349906134</c:v>
                </c:pt>
                <c:pt idx="97">
                  <c:v>23.94197402523703</c:v>
                </c:pt>
                <c:pt idx="98">
                  <c:v>25.02780925363167</c:v>
                </c:pt>
                <c:pt idx="99">
                  <c:v>25.956008179610595</c:v>
                </c:pt>
                <c:pt idx="100">
                  <c:v>28.076635178438597</c:v>
                </c:pt>
              </c:numCache>
            </c:numRef>
          </c:xVal>
          <c:yVal>
            <c:numRef>
              <c:f>[5]Rural_LMLC_ModelA!$A$29:$A$129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ser>
          <c:idx val="13"/>
          <c:order val="5"/>
          <c:tx>
            <c:strRef>
              <c:f>'[03 Rural-eMBB_CL_and_DLgeometry_v22.xlsx]Mean_CL&amp;Geometry'!$G$33</c:f>
              <c:strCache>
                <c:ptCount val="1"/>
                <c:pt idx="0">
                  <c:v>Config. C (LMLC, 6000 m, 700 MHz), Channel model B</c:v>
                </c:pt>
              </c:strCache>
            </c:strRef>
          </c:tx>
          <c:spPr>
            <a:ln w="25400">
              <a:solidFill>
                <a:srgbClr val="92D050"/>
              </a:solidFill>
              <a:prstDash val="solid"/>
            </a:ln>
          </c:spPr>
          <c:marker>
            <c:symbol val="none"/>
          </c:marker>
          <c:xVal>
            <c:numRef>
              <c:f>[5]Rural_LMLC_ModelB!$BJ$29:$BJ$129</c:f>
              <c:numCache>
                <c:formatCode>0.00_ </c:formatCode>
                <c:ptCount val="101"/>
                <c:pt idx="0">
                  <c:v>-7.6161865281189725</c:v>
                </c:pt>
                <c:pt idx="1">
                  <c:v>-4.8511971614474785</c:v>
                </c:pt>
                <c:pt idx="2">
                  <c:v>-4.2703587316658922</c:v>
                </c:pt>
                <c:pt idx="3">
                  <c:v>-3.8328242932063397</c:v>
                </c:pt>
                <c:pt idx="4">
                  <c:v>-3.481319967554461</c:v>
                </c:pt>
                <c:pt idx="5">
                  <c:v>-3.1823447331719152</c:v>
                </c:pt>
                <c:pt idx="6">
                  <c:v>-2.8733699801643318</c:v>
                </c:pt>
                <c:pt idx="7">
                  <c:v>-2.6254216459654298</c:v>
                </c:pt>
                <c:pt idx="8">
                  <c:v>-2.4121628067496008</c:v>
                </c:pt>
                <c:pt idx="9">
                  <c:v>-2.2158394430944837</c:v>
                </c:pt>
                <c:pt idx="10">
                  <c:v>-2.0311832153971259</c:v>
                </c:pt>
                <c:pt idx="11">
                  <c:v>-1.8580014326492245</c:v>
                </c:pt>
                <c:pt idx="12">
                  <c:v>-1.6945562037882897</c:v>
                </c:pt>
                <c:pt idx="13">
                  <c:v>-1.511954782819841</c:v>
                </c:pt>
                <c:pt idx="14">
                  <c:v>-1.3552615501720757</c:v>
                </c:pt>
                <c:pt idx="15">
                  <c:v>-1.2058180854726894</c:v>
                </c:pt>
                <c:pt idx="16">
                  <c:v>-1.0611475257276801</c:v>
                </c:pt>
                <c:pt idx="17">
                  <c:v>-0.90119518244555763</c:v>
                </c:pt>
                <c:pt idx="18">
                  <c:v>-0.75099698145289473</c:v>
                </c:pt>
                <c:pt idx="19">
                  <c:v>-0.58295529164383963</c:v>
                </c:pt>
                <c:pt idx="20">
                  <c:v>-0.44634708335362488</c:v>
                </c:pt>
                <c:pt idx="21">
                  <c:v>-0.30447863985576806</c:v>
                </c:pt>
                <c:pt idx="22">
                  <c:v>-0.15716546407350421</c:v>
                </c:pt>
                <c:pt idx="23">
                  <c:v>-2.589346521243583E-2</c:v>
                </c:pt>
                <c:pt idx="24">
                  <c:v>0.11376069625606935</c:v>
                </c:pt>
                <c:pt idx="25">
                  <c:v>0.26018531718396631</c:v>
                </c:pt>
                <c:pt idx="26">
                  <c:v>0.40006296214719733</c:v>
                </c:pt>
                <c:pt idx="27">
                  <c:v>0.54685339939277733</c:v>
                </c:pt>
                <c:pt idx="28">
                  <c:v>0.70552796395078354</c:v>
                </c:pt>
                <c:pt idx="29">
                  <c:v>0.8568207587656691</c:v>
                </c:pt>
                <c:pt idx="30">
                  <c:v>1.0077927627244689</c:v>
                </c:pt>
                <c:pt idx="31">
                  <c:v>1.14751367466756</c:v>
                </c:pt>
                <c:pt idx="32">
                  <c:v>1.2944949671114916</c:v>
                </c:pt>
                <c:pt idx="33">
                  <c:v>1.4389026968089884</c:v>
                </c:pt>
                <c:pt idx="34">
                  <c:v>1.5792249050485059</c:v>
                </c:pt>
                <c:pt idx="35">
                  <c:v>1.7466161853148434</c:v>
                </c:pt>
                <c:pt idx="36">
                  <c:v>1.8995731651948651</c:v>
                </c:pt>
                <c:pt idx="37">
                  <c:v>2.0570732411894812</c:v>
                </c:pt>
                <c:pt idx="38">
                  <c:v>2.2145070460973444</c:v>
                </c:pt>
                <c:pt idx="39">
                  <c:v>2.3717261958722973</c:v>
                </c:pt>
                <c:pt idx="40">
                  <c:v>2.5479419070004812</c:v>
                </c:pt>
                <c:pt idx="41">
                  <c:v>2.7319499353952335</c:v>
                </c:pt>
                <c:pt idx="42">
                  <c:v>2.9006867797473852</c:v>
                </c:pt>
                <c:pt idx="43">
                  <c:v>3.0749990350592937</c:v>
                </c:pt>
                <c:pt idx="44">
                  <c:v>3.2524526252003967</c:v>
                </c:pt>
                <c:pt idx="45">
                  <c:v>3.4439584262056577</c:v>
                </c:pt>
                <c:pt idx="46">
                  <c:v>3.6162020801235517</c:v>
                </c:pt>
                <c:pt idx="47">
                  <c:v>3.8021284072267925</c:v>
                </c:pt>
                <c:pt idx="48">
                  <c:v>3.9752095092016591</c:v>
                </c:pt>
                <c:pt idx="49">
                  <c:v>4.1642474800260185</c:v>
                </c:pt>
                <c:pt idx="50">
                  <c:v>4.3615172052435449</c:v>
                </c:pt>
                <c:pt idx="51">
                  <c:v>4.5506119916579095</c:v>
                </c:pt>
                <c:pt idx="52">
                  <c:v>4.7319874742055816</c:v>
                </c:pt>
                <c:pt idx="53">
                  <c:v>4.9455542340257255</c:v>
                </c:pt>
                <c:pt idx="54">
                  <c:v>5.1775591940322734</c:v>
                </c:pt>
                <c:pt idx="55">
                  <c:v>5.3692809642194055</c:v>
                </c:pt>
                <c:pt idx="56">
                  <c:v>5.5898078331309575</c:v>
                </c:pt>
                <c:pt idx="57">
                  <c:v>5.8157866622835845</c:v>
                </c:pt>
                <c:pt idx="58">
                  <c:v>6.0397846063446394</c:v>
                </c:pt>
                <c:pt idx="59">
                  <c:v>6.2619675041176137</c:v>
                </c:pt>
                <c:pt idx="60">
                  <c:v>6.4856658552038606</c:v>
                </c:pt>
                <c:pt idx="61">
                  <c:v>6.7081160894546912</c:v>
                </c:pt>
                <c:pt idx="62">
                  <c:v>6.9460298482640503</c:v>
                </c:pt>
                <c:pt idx="63">
                  <c:v>7.1591833048540003</c:v>
                </c:pt>
                <c:pt idx="64">
                  <c:v>7.3972539481434065</c:v>
                </c:pt>
                <c:pt idx="65">
                  <c:v>7.6417749688393055</c:v>
                </c:pt>
                <c:pt idx="66">
                  <c:v>7.8992488062466464</c:v>
                </c:pt>
                <c:pt idx="67">
                  <c:v>8.1538683505889367</c:v>
                </c:pt>
                <c:pt idx="68">
                  <c:v>8.4278191480500979</c:v>
                </c:pt>
                <c:pt idx="69">
                  <c:v>8.742250975195768</c:v>
                </c:pt>
                <c:pt idx="70">
                  <c:v>9.002062686815071</c:v>
                </c:pt>
                <c:pt idx="71">
                  <c:v>9.2817742744515819</c:v>
                </c:pt>
                <c:pt idx="72">
                  <c:v>9.5575870338758264</c:v>
                </c:pt>
                <c:pt idx="73">
                  <c:v>9.8683230730459055</c:v>
                </c:pt>
                <c:pt idx="74">
                  <c:v>10.176004327264804</c:v>
                </c:pt>
                <c:pt idx="75">
                  <c:v>10.514607779636687</c:v>
                </c:pt>
                <c:pt idx="76">
                  <c:v>10.882649270234509</c:v>
                </c:pt>
                <c:pt idx="77">
                  <c:v>11.263176887436531</c:v>
                </c:pt>
                <c:pt idx="78">
                  <c:v>11.639652936609405</c:v>
                </c:pt>
                <c:pt idx="79">
                  <c:v>12.045512260956272</c:v>
                </c:pt>
                <c:pt idx="80">
                  <c:v>12.415261785904319</c:v>
                </c:pt>
                <c:pt idx="81">
                  <c:v>12.858926011846258</c:v>
                </c:pt>
                <c:pt idx="82">
                  <c:v>13.272416032958869</c:v>
                </c:pt>
                <c:pt idx="83">
                  <c:v>13.736321451347802</c:v>
                </c:pt>
                <c:pt idx="84">
                  <c:v>14.218594586810431</c:v>
                </c:pt>
                <c:pt idx="85">
                  <c:v>14.704809896827626</c:v>
                </c:pt>
                <c:pt idx="86">
                  <c:v>15.247129201708468</c:v>
                </c:pt>
                <c:pt idx="87">
                  <c:v>15.791753952464418</c:v>
                </c:pt>
                <c:pt idx="88">
                  <c:v>16.358072558548987</c:v>
                </c:pt>
                <c:pt idx="89">
                  <c:v>16.943369792081469</c:v>
                </c:pt>
                <c:pt idx="90">
                  <c:v>17.515346409581717</c:v>
                </c:pt>
                <c:pt idx="91">
                  <c:v>18.184700923879678</c:v>
                </c:pt>
                <c:pt idx="92">
                  <c:v>19.030301776939119</c:v>
                </c:pt>
                <c:pt idx="93">
                  <c:v>19.806400982009286</c:v>
                </c:pt>
                <c:pt idx="94">
                  <c:v>20.764599094607689</c:v>
                </c:pt>
                <c:pt idx="95">
                  <c:v>21.83149858495543</c:v>
                </c:pt>
                <c:pt idx="96">
                  <c:v>22.928958788373684</c:v>
                </c:pt>
                <c:pt idx="97">
                  <c:v>23.957051957385691</c:v>
                </c:pt>
                <c:pt idx="98">
                  <c:v>25.088158592605776</c:v>
                </c:pt>
                <c:pt idx="99">
                  <c:v>26.129071783725983</c:v>
                </c:pt>
                <c:pt idx="100">
                  <c:v>28.968476346682586</c:v>
                </c:pt>
              </c:numCache>
            </c:numRef>
          </c:xVal>
          <c:yVal>
            <c:numRef>
              <c:f>[5]Rural_LMLC_ModelB!$A$29:$A$129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dLbls>
          <c:showLegendKey val="0"/>
          <c:showVal val="0"/>
          <c:showCatName val="0"/>
          <c:showSerName val="0"/>
          <c:showPercent val="0"/>
          <c:showBubbleSize val="0"/>
        </c:dLbls>
        <c:axId val="634785248"/>
        <c:axId val="634785808"/>
        <c:extLst>
          <c:ext xmlns:c15="http://schemas.microsoft.com/office/drawing/2012/chart" uri="{02D57815-91ED-43cb-92C2-25804820EDAC}">
            <c15:filteredScatterSeries>
              <c15:ser>
                <c:idx val="17"/>
                <c:order val="6"/>
                <c:tx>
                  <c:strRef>
                    <c:extLst>
                      <c:ext uri="{02D57815-91ED-43cb-92C2-25804820EDAC}">
                        <c15:formulaRef>
                          <c15:sqref>'[03 Rural-eMBB_CL_and_DLgeometry_v22_hhn.xlsx]CL&amp;Geometry'!$AX$25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c:ext uri="{02D57815-91ED-43cb-92C2-25804820EDAC}">
                        <c15:formulaRef>
                          <c15:sqref>'[5]CL&amp;Geometry'!$AX$29:$AX$129</c15:sqref>
                        </c15:formulaRef>
                      </c:ext>
                    </c:extLst>
                    <c:numCache>
                      <c:formatCode>General</c:formatCode>
                      <c:ptCount val="101"/>
                    </c:numCache>
                  </c:numRef>
                </c:xVal>
                <c:yVal>
                  <c:numRef>
                    <c:extLst>
                      <c:ex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'[03 Rural-eMBB_CL_and_DLgeometry_v22_hhn.xlsx]CL&amp;Geometry'!$AY$25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'[5]CL&amp;Geometry'!$AY$29:$AY$129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'[03 Rural-eMBB_CL_and_DLgeometry_v22_hhn.xlsx]CL&amp;Geometry'!$AZ$25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'[5]CL&amp;Geometry'!$AZ$29:$AZ$129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'[03 Rural-eMBB_CL_and_DLgeometry_v22_hhn.xlsx]CL&amp;Geometry'!$BA$25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'[5]CL&amp;Geometry'!$BA$29:$BA$129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'[03 Rural-eMBB_CL_and_DLgeometry_v22_hhn.xlsx]CL&amp;Geometry'!$BB$25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'[5]CL&amp;Geometry'!$BB$29:$BB$129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'[03 Rural-eMBB_CL_and_DLgeometry_v22_hhn.xlsx]CL&amp;Geometry'!$BC$25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'[5]CL&amp;Geometry'!$BC$29:$BC$129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'[03 Rural-eMBB_CL_and_DLgeometry_v22_hhn.xlsx]CL&amp;Geometry'!$BD$25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'[5]CL&amp;Geometry'!$BD$29:$BD$129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'[03 Rural-eMBB_CL_and_DLgeometry_v22_hhn.xlsx]CL&amp;Geometry'!$BE$25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'[5]CL&amp;Geometry'!$BE$29:$BE$129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'[03 Rural-eMBB_CL_and_DLgeometry_v22_hhn.xlsx]CL&amp;Geometry'!$BF$25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'[5]CL&amp;Geometry'!$BF$29:$BF$129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'[03 Rural-eMBB_CL_and_DLgeometry_v22_hhn.xlsx]CL&amp;Geometry'!$BG$25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'[5]CL&amp;Geometry'!$BG$29:$BG$129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'[03 Rural-eMBB_CL_and_DLgeometry_v22_hhn.xlsx]CL&amp;Geometry'!$BH$25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'[5]CL&amp;Geometry'!$BH$29:$BH$129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'[03 Rural-eMBB_CL_and_DLgeometry_v22_hhn.xlsx]CL&amp;Geometry'!$BI$25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'[5]CL&amp;Geometry'!$BI$29:$BI$129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CBB4-4924-B96F-97090002EB1C}"/>
                  </c:ext>
                </c:extLst>
              </c15:ser>
            </c15:filteredScatterSeries>
          </c:ext>
        </c:extLst>
      </c:scatterChart>
      <c:valAx>
        <c:axId val="634785248"/>
        <c:scaling>
          <c:orientation val="minMax"/>
          <c:max val="30"/>
          <c:min val="-20"/>
        </c:scaling>
        <c:delete val="0"/>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DL geometry [dB]</a:t>
                </a:r>
              </a:p>
            </c:rich>
          </c:tx>
          <c:layout>
            <c:manualLayout>
              <c:xMode val="edge"/>
              <c:yMode val="edge"/>
              <c:x val="0.37311331735707126"/>
              <c:y val="0.93522347769708736"/>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634785808"/>
        <c:crossesAt val="-120"/>
        <c:crossBetween val="midCat"/>
        <c:majorUnit val="10"/>
        <c:minorUnit val="1"/>
      </c:valAx>
      <c:valAx>
        <c:axId val="634785808"/>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C.D.F. [%]</a:t>
                </a:r>
              </a:p>
            </c:rich>
          </c:tx>
          <c:layout>
            <c:manualLayout>
              <c:xMode val="edge"/>
              <c:yMode val="edge"/>
              <c:x val="0"/>
              <c:y val="0.36169060617489823"/>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lang="en-US" sz="700" b="0" i="0" u="none" strike="noStrike" baseline="0">
                <a:solidFill>
                  <a:srgbClr val="000000"/>
                </a:solidFill>
                <a:latin typeface="Arial"/>
                <a:ea typeface="Arial"/>
                <a:cs typeface="Arial"/>
              </a:defRPr>
            </a:pPr>
            <a:endParaRPr lang="zh-CN"/>
          </a:p>
        </c:txPr>
        <c:crossAx val="634785248"/>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11359294762067799"/>
          <c:y val="4.4107690625651362E-2"/>
          <c:w val="0.38406744265662446"/>
          <c:h val="0.45803124609423823"/>
        </c:manualLayout>
      </c:layout>
      <c:overlay val="0"/>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825" b="0" i="0" u="none" strike="noStrike" baseline="0">
          <a:solidFill>
            <a:srgbClr val="000000"/>
          </a:solidFill>
          <a:latin typeface="Arial"/>
          <a:ea typeface="Arial"/>
          <a:cs typeface="Arial"/>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082596580892678"/>
          <c:y val="3.9215780138873411E-2"/>
          <c:w val="0.8060699207281512"/>
          <c:h val="0.84068828672709861"/>
        </c:manualLayout>
      </c:layout>
      <c:scatterChart>
        <c:scatterStyle val="lineMarker"/>
        <c:varyColors val="0"/>
        <c:ser>
          <c:idx val="13"/>
          <c:order val="0"/>
          <c:tx>
            <c:strRef>
              <c:f>'\北研\NR_MIMO_feature_simu\eMBB_4月会议工作计划\Final_figure\Calibration for IMI-2020-Figures\Calibration for IMI-2020-Figures\[04.UrbanMacro-mMTC_CL_and_DLgeometry_v19.xlsx]Mean_CL&amp;Geometry'!$H$28</c:f>
              <c:strCache>
                <c:ptCount val="1"/>
                <c:pt idx="0">
                  <c:v>Config. A (500 m, 700 MHz), Channel model A</c:v>
                </c:pt>
              </c:strCache>
            </c:strRef>
          </c:tx>
          <c:spPr>
            <a:ln w="25400">
              <a:solidFill>
                <a:schemeClr val="tx2"/>
              </a:solidFill>
            </a:ln>
          </c:spPr>
          <c:marker>
            <c:symbol val="none"/>
          </c:marker>
          <c:xVal>
            <c:numRef>
              <c:f>'\北研\NR_MIMO_feature_simu\eMBB_4月会议工作计划\Calibration results for IMT-2020 submission\Calibration for IMT-2020\hhl\[04.UrbanMacro-mMTC_CL_and_DLgeometry_v19_hl.xlsx]UMa_mMTC_500m_ModelA'!$AE$29:$AE$129</c:f>
              <c:numCache>
                <c:formatCode>g/"通""用""格""式"</c:formatCode>
                <c:ptCount val="101"/>
                <c:pt idx="0">
                  <c:v>-139.26639139093967</c:v>
                </c:pt>
                <c:pt idx="1">
                  <c:v>-132.95323104024601</c:v>
                </c:pt>
                <c:pt idx="2">
                  <c:v>-131.01792078528487</c:v>
                </c:pt>
                <c:pt idx="3">
                  <c:v>-129.70581685501546</c:v>
                </c:pt>
                <c:pt idx="4">
                  <c:v>-128.77740669894115</c:v>
                </c:pt>
                <c:pt idx="5">
                  <c:v>-127.95793620398528</c:v>
                </c:pt>
                <c:pt idx="6">
                  <c:v>-127.16460676791912</c:v>
                </c:pt>
                <c:pt idx="7">
                  <c:v>-126.41412688528891</c:v>
                </c:pt>
                <c:pt idx="8">
                  <c:v>-125.79445664099613</c:v>
                </c:pt>
                <c:pt idx="9">
                  <c:v>-125.24667500261086</c:v>
                </c:pt>
                <c:pt idx="10">
                  <c:v>-124.68878740330533</c:v>
                </c:pt>
                <c:pt idx="11">
                  <c:v>-124.21066455451489</c:v>
                </c:pt>
                <c:pt idx="12">
                  <c:v>-123.74809262738981</c:v>
                </c:pt>
                <c:pt idx="13">
                  <c:v>-123.29847756960149</c:v>
                </c:pt>
                <c:pt idx="14">
                  <c:v>-122.85147170573345</c:v>
                </c:pt>
                <c:pt idx="15">
                  <c:v>-122.43792526453437</c:v>
                </c:pt>
                <c:pt idx="16">
                  <c:v>-122.01584194397381</c:v>
                </c:pt>
                <c:pt idx="17">
                  <c:v>-121.63195501608756</c:v>
                </c:pt>
                <c:pt idx="18">
                  <c:v>-121.19267784244737</c:v>
                </c:pt>
                <c:pt idx="19">
                  <c:v>-120.82270348242243</c:v>
                </c:pt>
                <c:pt idx="20">
                  <c:v>-120.42049312280955</c:v>
                </c:pt>
                <c:pt idx="21">
                  <c:v>-120.03989962583442</c:v>
                </c:pt>
                <c:pt idx="22">
                  <c:v>-119.67739458205776</c:v>
                </c:pt>
                <c:pt idx="23">
                  <c:v>-119.25297461703373</c:v>
                </c:pt>
                <c:pt idx="24">
                  <c:v>-118.81762795706992</c:v>
                </c:pt>
                <c:pt idx="25">
                  <c:v>-118.41279051856085</c:v>
                </c:pt>
                <c:pt idx="26">
                  <c:v>-118.07211032225077</c:v>
                </c:pt>
                <c:pt idx="27">
                  <c:v>-117.68106965970426</c:v>
                </c:pt>
                <c:pt idx="28">
                  <c:v>-117.31591295334012</c:v>
                </c:pt>
                <c:pt idx="29">
                  <c:v>-116.87729821099437</c:v>
                </c:pt>
                <c:pt idx="30">
                  <c:v>-116.50259532410814</c:v>
                </c:pt>
                <c:pt idx="31">
                  <c:v>-116.08573373905359</c:v>
                </c:pt>
                <c:pt idx="32">
                  <c:v>-115.72810160425658</c:v>
                </c:pt>
                <c:pt idx="33">
                  <c:v>-115.31311042368334</c:v>
                </c:pt>
                <c:pt idx="34">
                  <c:v>-114.90626152967684</c:v>
                </c:pt>
                <c:pt idx="35">
                  <c:v>-114.51004511407785</c:v>
                </c:pt>
                <c:pt idx="36">
                  <c:v>-114.075697786272</c:v>
                </c:pt>
                <c:pt idx="37">
                  <c:v>-113.63517689428851</c:v>
                </c:pt>
                <c:pt idx="38">
                  <c:v>-113.20490509815379</c:v>
                </c:pt>
                <c:pt idx="39">
                  <c:v>-112.78725887686278</c:v>
                </c:pt>
                <c:pt idx="40">
                  <c:v>-112.34960351483772</c:v>
                </c:pt>
                <c:pt idx="41">
                  <c:v>-111.88759891957754</c:v>
                </c:pt>
                <c:pt idx="42">
                  <c:v>-111.42473971155835</c:v>
                </c:pt>
                <c:pt idx="43">
                  <c:v>-110.96825898612153</c:v>
                </c:pt>
                <c:pt idx="44">
                  <c:v>-110.48314433758235</c:v>
                </c:pt>
                <c:pt idx="45">
                  <c:v>-110.033150425912</c:v>
                </c:pt>
                <c:pt idx="46">
                  <c:v>-109.48217281190902</c:v>
                </c:pt>
                <c:pt idx="47">
                  <c:v>-108.91392689306859</c:v>
                </c:pt>
                <c:pt idx="48">
                  <c:v>-108.40989338912344</c:v>
                </c:pt>
                <c:pt idx="49">
                  <c:v>-107.96912498590004</c:v>
                </c:pt>
                <c:pt idx="50">
                  <c:v>-107.40362095008346</c:v>
                </c:pt>
                <c:pt idx="51">
                  <c:v>-106.83875530590008</c:v>
                </c:pt>
                <c:pt idx="52">
                  <c:v>-106.23109783162315</c:v>
                </c:pt>
                <c:pt idx="53">
                  <c:v>-105.65249828582417</c:v>
                </c:pt>
                <c:pt idx="54">
                  <c:v>-105.10596757450554</c:v>
                </c:pt>
                <c:pt idx="55">
                  <c:v>-104.49768381542509</c:v>
                </c:pt>
                <c:pt idx="56">
                  <c:v>-103.96703086093029</c:v>
                </c:pt>
                <c:pt idx="57">
                  <c:v>-103.43182520094983</c:v>
                </c:pt>
                <c:pt idx="58">
                  <c:v>-102.86223328391642</c:v>
                </c:pt>
                <c:pt idx="59">
                  <c:v>-102.32979441526804</c:v>
                </c:pt>
                <c:pt idx="60">
                  <c:v>-101.72637160861966</c:v>
                </c:pt>
                <c:pt idx="61">
                  <c:v>-101.14632928631613</c:v>
                </c:pt>
                <c:pt idx="62">
                  <c:v>-100.59630998393558</c:v>
                </c:pt>
                <c:pt idx="63">
                  <c:v>-100.01317291524487</c:v>
                </c:pt>
                <c:pt idx="64">
                  <c:v>-99.480575606447672</c:v>
                </c:pt>
                <c:pt idx="65">
                  <c:v>-98.842444135407789</c:v>
                </c:pt>
                <c:pt idx="66">
                  <c:v>-98.274205359125361</c:v>
                </c:pt>
                <c:pt idx="67">
                  <c:v>-97.771892374096225</c:v>
                </c:pt>
                <c:pt idx="68">
                  <c:v>-97.245824693839864</c:v>
                </c:pt>
                <c:pt idx="69">
                  <c:v>-96.718457841807393</c:v>
                </c:pt>
                <c:pt idx="70">
                  <c:v>-96.140611248941923</c:v>
                </c:pt>
                <c:pt idx="71">
                  <c:v>-95.611077305607978</c:v>
                </c:pt>
                <c:pt idx="72">
                  <c:v>-95.113967682790047</c:v>
                </c:pt>
                <c:pt idx="73">
                  <c:v>-94.585423239527941</c:v>
                </c:pt>
                <c:pt idx="74">
                  <c:v>-94.060111311876042</c:v>
                </c:pt>
                <c:pt idx="75">
                  <c:v>-93.543463590779822</c:v>
                </c:pt>
                <c:pt idx="76">
                  <c:v>-92.964315271880693</c:v>
                </c:pt>
                <c:pt idx="77">
                  <c:v>-92.355450378493799</c:v>
                </c:pt>
                <c:pt idx="78">
                  <c:v>-91.760133960078988</c:v>
                </c:pt>
                <c:pt idx="79">
                  <c:v>-91.223998008922479</c:v>
                </c:pt>
                <c:pt idx="80">
                  <c:v>-90.642293996146464</c:v>
                </c:pt>
                <c:pt idx="81">
                  <c:v>-89.976952520939719</c:v>
                </c:pt>
                <c:pt idx="82">
                  <c:v>-89.323282239515251</c:v>
                </c:pt>
                <c:pt idx="83">
                  <c:v>-88.664194261655126</c:v>
                </c:pt>
                <c:pt idx="84">
                  <c:v>-87.976255151083038</c:v>
                </c:pt>
                <c:pt idx="85">
                  <c:v>-87.184484353805189</c:v>
                </c:pt>
                <c:pt idx="86">
                  <c:v>-86.470859917336682</c:v>
                </c:pt>
                <c:pt idx="87">
                  <c:v>-85.698106288843533</c:v>
                </c:pt>
                <c:pt idx="88">
                  <c:v>-84.813876353731189</c:v>
                </c:pt>
                <c:pt idx="89">
                  <c:v>-83.979598141415011</c:v>
                </c:pt>
                <c:pt idx="90">
                  <c:v>-82.954026158384949</c:v>
                </c:pt>
                <c:pt idx="91">
                  <c:v>-81.657135976955658</c:v>
                </c:pt>
                <c:pt idx="92">
                  <c:v>-80.382961109005919</c:v>
                </c:pt>
                <c:pt idx="93">
                  <c:v>-79.051026247384641</c:v>
                </c:pt>
                <c:pt idx="94">
                  <c:v>-77.358943950539228</c:v>
                </c:pt>
                <c:pt idx="95">
                  <c:v>-75.321921482615593</c:v>
                </c:pt>
                <c:pt idx="96">
                  <c:v>-72.700973222249132</c:v>
                </c:pt>
                <c:pt idx="97">
                  <c:v>-70.124101064410979</c:v>
                </c:pt>
                <c:pt idx="98">
                  <c:v>-66.356679552710858</c:v>
                </c:pt>
                <c:pt idx="99">
                  <c:v>-61.886345682973037</c:v>
                </c:pt>
                <c:pt idx="100">
                  <c:v>-53.009884225361944</c:v>
                </c:pt>
              </c:numCache>
            </c:numRef>
          </c:xVal>
          <c:yVal>
            <c:numRef>
              <c:f>'\北研\NR_MIMO_feature_simu\eMBB_4月会议工作计划\Calibration results for IMT-2020 submission\Calibration for IMT-2020\hhl\[04.UrbanMacro-mMTC_CL_and_DLgeometry_v19_hl.xlsx]UMa_mMTC_500m_ModelA'!$A$29:$A$129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7F61-4A9D-962E-D6CF83ED697C}"/>
            </c:ext>
          </c:extLst>
        </c:ser>
        <c:ser>
          <c:idx val="14"/>
          <c:order val="1"/>
          <c:tx>
            <c:strRef>
              <c:f>'\北研\NR_MIMO_feature_simu\eMBB_4月会议工作计划\Final_figure\Calibration for IMI-2020-Figures\Calibration for IMI-2020-Figures\[04.UrbanMacro-mMTC_CL_and_DLgeometry_v19.xlsx]Mean_CL&amp;Geometry'!$H$29</c:f>
              <c:strCache>
                <c:ptCount val="1"/>
                <c:pt idx="0">
                  <c:v>Config. A (500 m, 700 MHz),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IMT-2020\hhl\[04.UrbanMacro-mMTC_CL_and_DLgeometry_v19_hl.xlsx]UMa_mMTC_500m_ModelB'!$AE$29:$AE$129</c:f>
              <c:numCache>
                <c:formatCode>g/"通""用""格""式"</c:formatCode>
                <c:ptCount val="101"/>
                <c:pt idx="0">
                  <c:v>-140.7000153097693</c:v>
                </c:pt>
                <c:pt idx="1">
                  <c:v>-127.72443653296114</c:v>
                </c:pt>
                <c:pt idx="2">
                  <c:v>-124.97898025998055</c:v>
                </c:pt>
                <c:pt idx="3">
                  <c:v>-122.94447861631988</c:v>
                </c:pt>
                <c:pt idx="4">
                  <c:v>-121.52469352125347</c:v>
                </c:pt>
                <c:pt idx="5">
                  <c:v>-120.28990257074004</c:v>
                </c:pt>
                <c:pt idx="6">
                  <c:v>-119.24725444232342</c:v>
                </c:pt>
                <c:pt idx="7">
                  <c:v>-118.36755627099016</c:v>
                </c:pt>
                <c:pt idx="8">
                  <c:v>-117.56712295319132</c:v>
                </c:pt>
                <c:pt idx="9">
                  <c:v>-116.85792698729276</c:v>
                </c:pt>
                <c:pt idx="10">
                  <c:v>-116.20869000320786</c:v>
                </c:pt>
                <c:pt idx="11">
                  <c:v>-115.54462814021743</c:v>
                </c:pt>
                <c:pt idx="12">
                  <c:v>-114.97846342182919</c:v>
                </c:pt>
                <c:pt idx="13">
                  <c:v>-114.38769189445541</c:v>
                </c:pt>
                <c:pt idx="14">
                  <c:v>-113.88033642772228</c:v>
                </c:pt>
                <c:pt idx="15">
                  <c:v>-113.36636740162128</c:v>
                </c:pt>
                <c:pt idx="16">
                  <c:v>-112.85540899908779</c:v>
                </c:pt>
                <c:pt idx="17">
                  <c:v>-112.33964780757061</c:v>
                </c:pt>
                <c:pt idx="18">
                  <c:v>-111.83230432669122</c:v>
                </c:pt>
                <c:pt idx="19">
                  <c:v>-111.37197674008858</c:v>
                </c:pt>
                <c:pt idx="20">
                  <c:v>-110.92518153716352</c:v>
                </c:pt>
                <c:pt idx="21">
                  <c:v>-110.43989595129271</c:v>
                </c:pt>
                <c:pt idx="22">
                  <c:v>-110.01836032251954</c:v>
                </c:pt>
                <c:pt idx="23">
                  <c:v>-109.58193709748147</c:v>
                </c:pt>
                <c:pt idx="24">
                  <c:v>-109.105206048048</c:v>
                </c:pt>
                <c:pt idx="25">
                  <c:v>-108.69746475036419</c:v>
                </c:pt>
                <c:pt idx="26">
                  <c:v>-108.26594743756866</c:v>
                </c:pt>
                <c:pt idx="27">
                  <c:v>-107.83314530904867</c:v>
                </c:pt>
                <c:pt idx="28">
                  <c:v>-107.43731634147242</c:v>
                </c:pt>
                <c:pt idx="29">
                  <c:v>-106.98530925248888</c:v>
                </c:pt>
                <c:pt idx="30">
                  <c:v>-106.5451713880197</c:v>
                </c:pt>
                <c:pt idx="31">
                  <c:v>-106.15564266328325</c:v>
                </c:pt>
                <c:pt idx="32">
                  <c:v>-105.75143288216371</c:v>
                </c:pt>
                <c:pt idx="33">
                  <c:v>-105.3273310988826</c:v>
                </c:pt>
                <c:pt idx="34">
                  <c:v>-104.8786081884502</c:v>
                </c:pt>
                <c:pt idx="35">
                  <c:v>-104.503067418803</c:v>
                </c:pt>
                <c:pt idx="36">
                  <c:v>-104.12603633511124</c:v>
                </c:pt>
                <c:pt idx="37">
                  <c:v>-103.73489078362428</c:v>
                </c:pt>
                <c:pt idx="38">
                  <c:v>-103.32386556008125</c:v>
                </c:pt>
                <c:pt idx="39">
                  <c:v>-102.91883629799763</c:v>
                </c:pt>
                <c:pt idx="40">
                  <c:v>-102.48200390741776</c:v>
                </c:pt>
                <c:pt idx="41">
                  <c:v>-102.07642813505591</c:v>
                </c:pt>
                <c:pt idx="42">
                  <c:v>-101.67387066087088</c:v>
                </c:pt>
                <c:pt idx="43">
                  <c:v>-101.28425945851185</c:v>
                </c:pt>
                <c:pt idx="44">
                  <c:v>-100.86901391996136</c:v>
                </c:pt>
                <c:pt idx="45">
                  <c:v>-100.49337595155741</c:v>
                </c:pt>
                <c:pt idx="46">
                  <c:v>-100.13211648203428</c:v>
                </c:pt>
                <c:pt idx="47">
                  <c:v>-99.737816212756258</c:v>
                </c:pt>
                <c:pt idx="48">
                  <c:v>-99.367694082906027</c:v>
                </c:pt>
                <c:pt idx="49">
                  <c:v>-98.987377848334859</c:v>
                </c:pt>
                <c:pt idx="50">
                  <c:v>-98.598038143295128</c:v>
                </c:pt>
                <c:pt idx="51">
                  <c:v>-98.181649689354927</c:v>
                </c:pt>
                <c:pt idx="52">
                  <c:v>-97.794635833679408</c:v>
                </c:pt>
                <c:pt idx="53">
                  <c:v>-97.415453323963703</c:v>
                </c:pt>
                <c:pt idx="54">
                  <c:v>-97.031094073307827</c:v>
                </c:pt>
                <c:pt idx="55">
                  <c:v>-96.641303278334846</c:v>
                </c:pt>
                <c:pt idx="56">
                  <c:v>-96.172205672973178</c:v>
                </c:pt>
                <c:pt idx="57">
                  <c:v>-95.784011183548287</c:v>
                </c:pt>
                <c:pt idx="58">
                  <c:v>-95.391498461403074</c:v>
                </c:pt>
                <c:pt idx="59">
                  <c:v>-94.965377363638154</c:v>
                </c:pt>
                <c:pt idx="60">
                  <c:v>-94.526564046266429</c:v>
                </c:pt>
                <c:pt idx="61">
                  <c:v>-94.086744704652688</c:v>
                </c:pt>
                <c:pt idx="62">
                  <c:v>-93.651828713451252</c:v>
                </c:pt>
                <c:pt idx="63">
                  <c:v>-93.260046956156259</c:v>
                </c:pt>
                <c:pt idx="64">
                  <c:v>-92.826670466069388</c:v>
                </c:pt>
                <c:pt idx="65">
                  <c:v>-92.383478334417646</c:v>
                </c:pt>
                <c:pt idx="66">
                  <c:v>-91.9337646640831</c:v>
                </c:pt>
                <c:pt idx="67">
                  <c:v>-91.42584783107047</c:v>
                </c:pt>
                <c:pt idx="68">
                  <c:v>-90.958200653855329</c:v>
                </c:pt>
                <c:pt idx="69">
                  <c:v>-90.51251080620581</c:v>
                </c:pt>
                <c:pt idx="70">
                  <c:v>-90.009730216297058</c:v>
                </c:pt>
                <c:pt idx="71">
                  <c:v>-89.506077651802286</c:v>
                </c:pt>
                <c:pt idx="72">
                  <c:v>-88.987962444623363</c:v>
                </c:pt>
                <c:pt idx="73">
                  <c:v>-88.487794795412597</c:v>
                </c:pt>
                <c:pt idx="74">
                  <c:v>-87.953364784080733</c:v>
                </c:pt>
                <c:pt idx="75">
                  <c:v>-87.378251702542158</c:v>
                </c:pt>
                <c:pt idx="76">
                  <c:v>-86.804194348664481</c:v>
                </c:pt>
                <c:pt idx="77">
                  <c:v>-86.176580260750498</c:v>
                </c:pt>
                <c:pt idx="78">
                  <c:v>-85.597712336759855</c:v>
                </c:pt>
                <c:pt idx="79">
                  <c:v>-84.973310621870823</c:v>
                </c:pt>
                <c:pt idx="80">
                  <c:v>-84.353753847394259</c:v>
                </c:pt>
                <c:pt idx="81">
                  <c:v>-83.747958650251974</c:v>
                </c:pt>
                <c:pt idx="82">
                  <c:v>-83.103233688054601</c:v>
                </c:pt>
                <c:pt idx="83">
                  <c:v>-82.399099681289627</c:v>
                </c:pt>
                <c:pt idx="84">
                  <c:v>-81.723780851655988</c:v>
                </c:pt>
                <c:pt idx="85">
                  <c:v>-80.943374581070827</c:v>
                </c:pt>
                <c:pt idx="86">
                  <c:v>-80.172472024027826</c:v>
                </c:pt>
                <c:pt idx="87">
                  <c:v>-79.290635724558769</c:v>
                </c:pt>
                <c:pt idx="88">
                  <c:v>-78.504918984246515</c:v>
                </c:pt>
                <c:pt idx="89">
                  <c:v>-77.607102795410611</c:v>
                </c:pt>
                <c:pt idx="90">
                  <c:v>-76.671206282099348</c:v>
                </c:pt>
                <c:pt idx="91">
                  <c:v>-75.700791011735689</c:v>
                </c:pt>
                <c:pt idx="92">
                  <c:v>-74.565931653052488</c:v>
                </c:pt>
                <c:pt idx="93">
                  <c:v>-73.335605390987013</c:v>
                </c:pt>
                <c:pt idx="94">
                  <c:v>-72.117681868218597</c:v>
                </c:pt>
                <c:pt idx="95">
                  <c:v>-70.614000926666449</c:v>
                </c:pt>
                <c:pt idx="96">
                  <c:v>-69.01935100794033</c:v>
                </c:pt>
                <c:pt idx="97">
                  <c:v>-66.951155485331526</c:v>
                </c:pt>
                <c:pt idx="98">
                  <c:v>-64.446885291445497</c:v>
                </c:pt>
                <c:pt idx="99">
                  <c:v>-60.9637686628541</c:v>
                </c:pt>
                <c:pt idx="100">
                  <c:v>-52.639354269515763</c:v>
                </c:pt>
              </c:numCache>
            </c:numRef>
          </c:xVal>
          <c:yVal>
            <c:numRef>
              <c:f>'\北研\NR_MIMO_feature_simu\eMBB_4月会议工作计划\Calibration results for IMT-2020 submission\Calibration for IMT-2020\hhl\[04.UrbanMacro-mMTC_CL_and_DLgeometry_v19_hl.xlsx]UMa_mMTC_500m_ModelB'!$A$29:$A$129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7F61-4A9D-962E-D6CF83ED697C}"/>
            </c:ext>
          </c:extLst>
        </c:ser>
        <c:ser>
          <c:idx val="6"/>
          <c:order val="2"/>
          <c:tx>
            <c:strRef>
              <c:f>'\北研\NR_MIMO_feature_simu\eMBB_4月会议工作计划\Final_figure\Calibration for IMI-2020-Figures\Calibration for IMI-2020-Figures\[04.UrbanMacro-mMTC_CL_and_DLgeometry_v19.xlsx]Mean_CL&amp;Geometry'!$H$30</c:f>
              <c:strCache>
                <c:ptCount val="1"/>
                <c:pt idx="0">
                  <c:v>Config. B (1732 m, 700 MHz), Channel model A</c:v>
                </c:pt>
              </c:strCache>
            </c:strRef>
          </c:tx>
          <c:spPr>
            <a:ln w="25400">
              <a:solidFill>
                <a:srgbClr val="C00000"/>
              </a:solidFill>
              <a:prstDash val="solid"/>
            </a:ln>
          </c:spPr>
          <c:marker>
            <c:symbol val="none"/>
          </c:marker>
          <c:xVal>
            <c:numRef>
              <c:f>'\北研\NR_MIMO_feature_simu\eMBB_4月会议工作计划\Calibration results for IMT-2020 submission\Calibration for IMT-2020\hhl\[04.UrbanMacro-mMTC_CL_and_DLgeometry_v19_hl.xlsx]UMa_mMTC_1732m_ModelA'!$AE$29:$AE$129</c:f>
              <c:numCache>
                <c:formatCode>g/"通""用""格""式"</c:formatCode>
                <c:ptCount val="101"/>
                <c:pt idx="0">
                  <c:v>-152.41494323066675</c:v>
                </c:pt>
                <c:pt idx="1">
                  <c:v>-147.64839454135378</c:v>
                </c:pt>
                <c:pt idx="2">
                  <c:v>-146.27540037511534</c:v>
                </c:pt>
                <c:pt idx="3">
                  <c:v>-145.22483903028134</c:v>
                </c:pt>
                <c:pt idx="4">
                  <c:v>-144.40709868474818</c:v>
                </c:pt>
                <c:pt idx="5">
                  <c:v>-143.73222029641099</c:v>
                </c:pt>
                <c:pt idx="6">
                  <c:v>-143.1384942384615</c:v>
                </c:pt>
                <c:pt idx="7">
                  <c:v>-142.56695508892838</c:v>
                </c:pt>
                <c:pt idx="8">
                  <c:v>-142.08236663598706</c:v>
                </c:pt>
                <c:pt idx="9">
                  <c:v>-141.62878111101341</c:v>
                </c:pt>
                <c:pt idx="10">
                  <c:v>-141.14896323484999</c:v>
                </c:pt>
                <c:pt idx="11">
                  <c:v>-140.74775796245777</c:v>
                </c:pt>
                <c:pt idx="12">
                  <c:v>-140.37222489866585</c:v>
                </c:pt>
                <c:pt idx="13">
                  <c:v>-139.98231252799516</c:v>
                </c:pt>
                <c:pt idx="14">
                  <c:v>-139.6282748282685</c:v>
                </c:pt>
                <c:pt idx="15">
                  <c:v>-139.27917528501956</c:v>
                </c:pt>
                <c:pt idx="16">
                  <c:v>-138.94615456258097</c:v>
                </c:pt>
                <c:pt idx="17">
                  <c:v>-138.66557292850032</c:v>
                </c:pt>
                <c:pt idx="18">
                  <c:v>-138.3071355344722</c:v>
                </c:pt>
                <c:pt idx="19">
                  <c:v>-138.02985891366097</c:v>
                </c:pt>
                <c:pt idx="20">
                  <c:v>-137.74183069053518</c:v>
                </c:pt>
                <c:pt idx="21">
                  <c:v>-137.44115119618243</c:v>
                </c:pt>
                <c:pt idx="22">
                  <c:v>-137.17362910109713</c:v>
                </c:pt>
                <c:pt idx="23">
                  <c:v>-136.89559994893187</c:v>
                </c:pt>
                <c:pt idx="24">
                  <c:v>-136.65062805537596</c:v>
                </c:pt>
                <c:pt idx="25">
                  <c:v>-136.38444679791763</c:v>
                </c:pt>
                <c:pt idx="26">
                  <c:v>-136.09946963353997</c:v>
                </c:pt>
                <c:pt idx="27">
                  <c:v>-135.81796661637014</c:v>
                </c:pt>
                <c:pt idx="28">
                  <c:v>-135.52837867486218</c:v>
                </c:pt>
                <c:pt idx="29">
                  <c:v>-135.26988634439695</c:v>
                </c:pt>
                <c:pt idx="30">
                  <c:v>-134.99156338334595</c:v>
                </c:pt>
                <c:pt idx="31">
                  <c:v>-134.72052561872985</c:v>
                </c:pt>
                <c:pt idx="32">
                  <c:v>-134.46126390943041</c:v>
                </c:pt>
                <c:pt idx="33">
                  <c:v>-134.17035284941238</c:v>
                </c:pt>
                <c:pt idx="34">
                  <c:v>-133.87377935000347</c:v>
                </c:pt>
                <c:pt idx="35">
                  <c:v>-133.61341809285398</c:v>
                </c:pt>
                <c:pt idx="36">
                  <c:v>-133.36438599942298</c:v>
                </c:pt>
                <c:pt idx="37">
                  <c:v>-133.07278134984512</c:v>
                </c:pt>
                <c:pt idx="38">
                  <c:v>-132.79332293775948</c:v>
                </c:pt>
                <c:pt idx="39">
                  <c:v>-132.51531453373391</c:v>
                </c:pt>
                <c:pt idx="40">
                  <c:v>-132.22731095447747</c:v>
                </c:pt>
                <c:pt idx="41">
                  <c:v>-131.95304972105652</c:v>
                </c:pt>
                <c:pt idx="42">
                  <c:v>-131.68663188365144</c:v>
                </c:pt>
                <c:pt idx="43">
                  <c:v>-131.39726789770444</c:v>
                </c:pt>
                <c:pt idx="44">
                  <c:v>-131.09624463083708</c:v>
                </c:pt>
                <c:pt idx="45">
                  <c:v>-130.77977463442286</c:v>
                </c:pt>
                <c:pt idx="46">
                  <c:v>-130.46590668996868</c:v>
                </c:pt>
                <c:pt idx="47">
                  <c:v>-130.12781316758714</c:v>
                </c:pt>
                <c:pt idx="48">
                  <c:v>-129.82118327001774</c:v>
                </c:pt>
                <c:pt idx="49">
                  <c:v>-129.50461582586996</c:v>
                </c:pt>
                <c:pt idx="50">
                  <c:v>-129.13108212506074</c:v>
                </c:pt>
                <c:pt idx="51">
                  <c:v>-128.76932594893361</c:v>
                </c:pt>
                <c:pt idx="52">
                  <c:v>-128.39262355967676</c:v>
                </c:pt>
                <c:pt idx="53">
                  <c:v>-128.03338525389319</c:v>
                </c:pt>
                <c:pt idx="54">
                  <c:v>-127.65652121025765</c:v>
                </c:pt>
                <c:pt idx="55">
                  <c:v>-127.23497335351873</c:v>
                </c:pt>
                <c:pt idx="56">
                  <c:v>-126.74222831738571</c:v>
                </c:pt>
                <c:pt idx="57">
                  <c:v>-126.31744051667987</c:v>
                </c:pt>
                <c:pt idx="58">
                  <c:v>-125.84509451913974</c:v>
                </c:pt>
                <c:pt idx="59">
                  <c:v>-125.37441386573732</c:v>
                </c:pt>
                <c:pt idx="60">
                  <c:v>-124.81286597808415</c:v>
                </c:pt>
                <c:pt idx="61">
                  <c:v>-124.27279033830214</c:v>
                </c:pt>
                <c:pt idx="62">
                  <c:v>-123.781001762957</c:v>
                </c:pt>
                <c:pt idx="63">
                  <c:v>-123.20145173300641</c:v>
                </c:pt>
                <c:pt idx="64">
                  <c:v>-122.66143847842073</c:v>
                </c:pt>
                <c:pt idx="65">
                  <c:v>-122.05342048844764</c:v>
                </c:pt>
                <c:pt idx="66">
                  <c:v>-121.39443316628675</c:v>
                </c:pt>
                <c:pt idx="67">
                  <c:v>-120.6975530625578</c:v>
                </c:pt>
                <c:pt idx="68">
                  <c:v>-120.01803574637965</c:v>
                </c:pt>
                <c:pt idx="69">
                  <c:v>-119.31842144928262</c:v>
                </c:pt>
                <c:pt idx="70">
                  <c:v>-118.53210843228362</c:v>
                </c:pt>
                <c:pt idx="71">
                  <c:v>-117.81209993641701</c:v>
                </c:pt>
                <c:pt idx="72">
                  <c:v>-117.06466444229133</c:v>
                </c:pt>
                <c:pt idx="73">
                  <c:v>-116.43835119183267</c:v>
                </c:pt>
                <c:pt idx="74">
                  <c:v>-115.75226250436069</c:v>
                </c:pt>
                <c:pt idx="75">
                  <c:v>-115.11397026741571</c:v>
                </c:pt>
                <c:pt idx="76">
                  <c:v>-114.43291457419276</c:v>
                </c:pt>
                <c:pt idx="77">
                  <c:v>-113.81712872973353</c:v>
                </c:pt>
                <c:pt idx="78">
                  <c:v>-113.19518373569409</c:v>
                </c:pt>
                <c:pt idx="79">
                  <c:v>-112.56390214383096</c:v>
                </c:pt>
                <c:pt idx="80">
                  <c:v>-111.99686725762291</c:v>
                </c:pt>
                <c:pt idx="81">
                  <c:v>-111.33130119593365</c:v>
                </c:pt>
                <c:pt idx="82">
                  <c:v>-110.7033247261633</c:v>
                </c:pt>
                <c:pt idx="83">
                  <c:v>-110.04019359398806</c:v>
                </c:pt>
                <c:pt idx="84">
                  <c:v>-109.33060049533999</c:v>
                </c:pt>
                <c:pt idx="85">
                  <c:v>-108.56364990035858</c:v>
                </c:pt>
                <c:pt idx="86">
                  <c:v>-107.82299037584085</c:v>
                </c:pt>
                <c:pt idx="87">
                  <c:v>-106.97382679550418</c:v>
                </c:pt>
                <c:pt idx="88">
                  <c:v>-106.12152543010212</c:v>
                </c:pt>
                <c:pt idx="89">
                  <c:v>-105.22570419106609</c:v>
                </c:pt>
                <c:pt idx="90">
                  <c:v>-104.19726783836134</c:v>
                </c:pt>
                <c:pt idx="91">
                  <c:v>-103.12487140614923</c:v>
                </c:pt>
                <c:pt idx="92">
                  <c:v>-101.99632706180402</c:v>
                </c:pt>
                <c:pt idx="93">
                  <c:v>-100.62815182078954</c:v>
                </c:pt>
                <c:pt idx="94">
                  <c:v>-99.382420173557989</c:v>
                </c:pt>
                <c:pt idx="95">
                  <c:v>-97.598116548099512</c:v>
                </c:pt>
                <c:pt idx="96">
                  <c:v>-95.609388640362781</c:v>
                </c:pt>
                <c:pt idx="97">
                  <c:v>-93.410960409550427</c:v>
                </c:pt>
                <c:pt idx="98">
                  <c:v>-90.200386240513538</c:v>
                </c:pt>
                <c:pt idx="99">
                  <c:v>-83.879056594071088</c:v>
                </c:pt>
                <c:pt idx="100">
                  <c:v>-65.328004307743186</c:v>
                </c:pt>
              </c:numCache>
            </c:numRef>
          </c:xVal>
          <c:yVal>
            <c:numRef>
              <c:f>'\北研\NR_MIMO_feature_simu\eMBB_4月会议工作计划\Calibration results for IMT-2020 submission\Calibration for IMT-2020\hhl\[04.UrbanMacro-mMTC_CL_and_DLgeometry_v19_hl.xlsx]UMa_mMTC_1732m_ModelA'!$A$29:$A$129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6-7F61-4A9D-962E-D6CF83ED697C}"/>
            </c:ext>
          </c:extLst>
        </c:ser>
        <c:ser>
          <c:idx val="11"/>
          <c:order val="3"/>
          <c:tx>
            <c:strRef>
              <c:f>'\北研\NR_MIMO_feature_simu\eMBB_4月会议工作计划\Final_figure\Calibration for IMI-2020-Figures\Calibration for IMI-2020-Figures\[04.UrbanMacro-mMTC_CL_and_DLgeometry_v19.xlsx]Mean_CL&amp;Geometry'!$H$31</c:f>
              <c:strCache>
                <c:ptCount val="1"/>
                <c:pt idx="0">
                  <c:v>Config. B (1732 m, 700 MHz), Channel model B</c:v>
                </c:pt>
              </c:strCache>
            </c:strRef>
          </c:tx>
          <c:spPr>
            <a:ln w="25400">
              <a:solidFill>
                <a:schemeClr val="accent6">
                  <a:lumMod val="75000"/>
                </a:schemeClr>
              </a:solidFill>
            </a:ln>
          </c:spPr>
          <c:marker>
            <c:symbol val="none"/>
          </c:marker>
          <c:xVal>
            <c:numRef>
              <c:f>'\北研\NR_MIMO_feature_simu\eMBB_4月会议工作计划\Calibration results for IMT-2020 submission\Calibration for IMT-2020\hhl\[04.UrbanMacro-mMTC_CL_and_DLgeometry_v19_hl.xlsx]UMa_mMTC_1732m_ModelB'!$AE$29:$AE$129</c:f>
              <c:numCache>
                <c:formatCode>g/"通""用""格""式"</c:formatCode>
                <c:ptCount val="101"/>
                <c:pt idx="0">
                  <c:v>-154.04245468396795</c:v>
                </c:pt>
                <c:pt idx="1">
                  <c:v>-143.12935646593257</c:v>
                </c:pt>
                <c:pt idx="2">
                  <c:v>-140.53189927472195</c:v>
                </c:pt>
                <c:pt idx="3">
                  <c:v>-138.88102684142746</c:v>
                </c:pt>
                <c:pt idx="4">
                  <c:v>-137.49728824073841</c:v>
                </c:pt>
                <c:pt idx="5">
                  <c:v>-136.41365084654791</c:v>
                </c:pt>
                <c:pt idx="6">
                  <c:v>-135.44331846169806</c:v>
                </c:pt>
                <c:pt idx="7">
                  <c:v>-134.65869916347987</c:v>
                </c:pt>
                <c:pt idx="8">
                  <c:v>-133.96461884738164</c:v>
                </c:pt>
                <c:pt idx="9">
                  <c:v>-133.34419754174905</c:v>
                </c:pt>
                <c:pt idx="10">
                  <c:v>-132.79637006194005</c:v>
                </c:pt>
                <c:pt idx="11">
                  <c:v>-132.27500256376945</c:v>
                </c:pt>
                <c:pt idx="12">
                  <c:v>-131.77530942083945</c:v>
                </c:pt>
                <c:pt idx="13">
                  <c:v>-131.27095941335048</c:v>
                </c:pt>
                <c:pt idx="14">
                  <c:v>-130.8673368542016</c:v>
                </c:pt>
                <c:pt idx="15">
                  <c:v>-130.37862644241415</c:v>
                </c:pt>
                <c:pt idx="16">
                  <c:v>-129.95455639045483</c:v>
                </c:pt>
                <c:pt idx="17">
                  <c:v>-129.52642934664294</c:v>
                </c:pt>
                <c:pt idx="18">
                  <c:v>-129.14011011951715</c:v>
                </c:pt>
                <c:pt idx="19">
                  <c:v>-128.77321437170502</c:v>
                </c:pt>
                <c:pt idx="20">
                  <c:v>-128.3848033342056</c:v>
                </c:pt>
                <c:pt idx="21">
                  <c:v>-128.01039412420812</c:v>
                </c:pt>
                <c:pt idx="22">
                  <c:v>-127.64900550767338</c:v>
                </c:pt>
                <c:pt idx="23">
                  <c:v>-127.30883088319212</c:v>
                </c:pt>
                <c:pt idx="24">
                  <c:v>-126.97374331294328</c:v>
                </c:pt>
                <c:pt idx="25">
                  <c:v>-126.60157924288936</c:v>
                </c:pt>
                <c:pt idx="26">
                  <c:v>-126.26208445764894</c:v>
                </c:pt>
                <c:pt idx="27">
                  <c:v>-125.95416005543437</c:v>
                </c:pt>
                <c:pt idx="28">
                  <c:v>-125.62484866779248</c:v>
                </c:pt>
                <c:pt idx="29">
                  <c:v>-125.28321230651447</c:v>
                </c:pt>
                <c:pt idx="30">
                  <c:v>-124.93255109126126</c:v>
                </c:pt>
                <c:pt idx="31">
                  <c:v>-124.6008018395284</c:v>
                </c:pt>
                <c:pt idx="32">
                  <c:v>-124.23994047457782</c:v>
                </c:pt>
                <c:pt idx="33">
                  <c:v>-123.93246453246545</c:v>
                </c:pt>
                <c:pt idx="34">
                  <c:v>-123.5740730645483</c:v>
                </c:pt>
                <c:pt idx="35">
                  <c:v>-123.23854553525526</c:v>
                </c:pt>
                <c:pt idx="36">
                  <c:v>-122.88239263983549</c:v>
                </c:pt>
                <c:pt idx="37">
                  <c:v>-122.56454373339113</c:v>
                </c:pt>
                <c:pt idx="38">
                  <c:v>-122.19793152226427</c:v>
                </c:pt>
                <c:pt idx="39">
                  <c:v>-121.8956659100967</c:v>
                </c:pt>
                <c:pt idx="40">
                  <c:v>-121.58712882167443</c:v>
                </c:pt>
                <c:pt idx="41">
                  <c:v>-121.27456931170846</c:v>
                </c:pt>
                <c:pt idx="42">
                  <c:v>-120.9247243288107</c:v>
                </c:pt>
                <c:pt idx="43">
                  <c:v>-120.58445300274607</c:v>
                </c:pt>
                <c:pt idx="44">
                  <c:v>-120.2773286956136</c:v>
                </c:pt>
                <c:pt idx="45">
                  <c:v>-119.95079568384322</c:v>
                </c:pt>
                <c:pt idx="46">
                  <c:v>-119.63832919137563</c:v>
                </c:pt>
                <c:pt idx="47">
                  <c:v>-119.32006926132003</c:v>
                </c:pt>
                <c:pt idx="48">
                  <c:v>-119.02959219014707</c:v>
                </c:pt>
                <c:pt idx="49">
                  <c:v>-118.66920175228745</c:v>
                </c:pt>
                <c:pt idx="50">
                  <c:v>-118.32169270635634</c:v>
                </c:pt>
                <c:pt idx="51">
                  <c:v>-117.98279427176648</c:v>
                </c:pt>
                <c:pt idx="52">
                  <c:v>-117.66194469697253</c:v>
                </c:pt>
                <c:pt idx="53">
                  <c:v>-117.34770170074106</c:v>
                </c:pt>
                <c:pt idx="54">
                  <c:v>-117.05079132761745</c:v>
                </c:pt>
                <c:pt idx="55">
                  <c:v>-116.70029926076096</c:v>
                </c:pt>
                <c:pt idx="56">
                  <c:v>-116.34111572961847</c:v>
                </c:pt>
                <c:pt idx="57">
                  <c:v>-115.97071823392675</c:v>
                </c:pt>
                <c:pt idx="58">
                  <c:v>-115.60868939332585</c:v>
                </c:pt>
                <c:pt idx="59">
                  <c:v>-115.26740159815519</c:v>
                </c:pt>
                <c:pt idx="60">
                  <c:v>-114.86885329615635</c:v>
                </c:pt>
                <c:pt idx="61">
                  <c:v>-114.54143993596676</c:v>
                </c:pt>
                <c:pt idx="62">
                  <c:v>-114.16382736788275</c:v>
                </c:pt>
                <c:pt idx="63">
                  <c:v>-113.81760451813386</c:v>
                </c:pt>
                <c:pt idx="64">
                  <c:v>-113.44467587684446</c:v>
                </c:pt>
                <c:pt idx="65">
                  <c:v>-113.09879280265213</c:v>
                </c:pt>
                <c:pt idx="66">
                  <c:v>-112.76860188344418</c:v>
                </c:pt>
                <c:pt idx="67">
                  <c:v>-112.37812182462827</c:v>
                </c:pt>
                <c:pt idx="68">
                  <c:v>-111.97910367249204</c:v>
                </c:pt>
                <c:pt idx="69">
                  <c:v>-111.65658290887275</c:v>
                </c:pt>
                <c:pt idx="70">
                  <c:v>-111.28182840456475</c:v>
                </c:pt>
                <c:pt idx="71">
                  <c:v>-110.89222390446589</c:v>
                </c:pt>
                <c:pt idx="72">
                  <c:v>-110.53634240281045</c:v>
                </c:pt>
                <c:pt idx="73">
                  <c:v>-110.20026574083982</c:v>
                </c:pt>
                <c:pt idx="74">
                  <c:v>-109.79269574713558</c:v>
                </c:pt>
                <c:pt idx="75">
                  <c:v>-109.3751557036291</c:v>
                </c:pt>
                <c:pt idx="76">
                  <c:v>-108.91667174780693</c:v>
                </c:pt>
                <c:pt idx="77">
                  <c:v>-108.44996762089472</c:v>
                </c:pt>
                <c:pt idx="78">
                  <c:v>-108.00817302073131</c:v>
                </c:pt>
                <c:pt idx="79">
                  <c:v>-107.53156608901604</c:v>
                </c:pt>
                <c:pt idx="80">
                  <c:v>-107.07360659871948</c:v>
                </c:pt>
                <c:pt idx="81">
                  <c:v>-106.59035326520923</c:v>
                </c:pt>
                <c:pt idx="82">
                  <c:v>-106.01976373720512</c:v>
                </c:pt>
                <c:pt idx="83">
                  <c:v>-105.45370258210615</c:v>
                </c:pt>
                <c:pt idx="84">
                  <c:v>-104.89039659706818</c:v>
                </c:pt>
                <c:pt idx="85">
                  <c:v>-104.25122831868899</c:v>
                </c:pt>
                <c:pt idx="86">
                  <c:v>-103.52066714889011</c:v>
                </c:pt>
                <c:pt idx="87">
                  <c:v>-102.85075633545827</c:v>
                </c:pt>
                <c:pt idx="88">
                  <c:v>-102.00827115477935</c:v>
                </c:pt>
                <c:pt idx="89">
                  <c:v>-101.22094427869564</c:v>
                </c:pt>
                <c:pt idx="90">
                  <c:v>-100.33634471415392</c:v>
                </c:pt>
                <c:pt idx="91">
                  <c:v>-99.174799759161289</c:v>
                </c:pt>
                <c:pt idx="92">
                  <c:v>-98.083489686878664</c:v>
                </c:pt>
                <c:pt idx="93">
                  <c:v>-96.708913132573642</c:v>
                </c:pt>
                <c:pt idx="94">
                  <c:v>-95.408481958942772</c:v>
                </c:pt>
                <c:pt idx="95">
                  <c:v>-93.512440533391299</c:v>
                </c:pt>
                <c:pt idx="96">
                  <c:v>-91.525141457255458</c:v>
                </c:pt>
                <c:pt idx="97">
                  <c:v>-88.778726413579818</c:v>
                </c:pt>
                <c:pt idx="98">
                  <c:v>-84.950930880254958</c:v>
                </c:pt>
                <c:pt idx="99">
                  <c:v>-79.349455497867737</c:v>
                </c:pt>
                <c:pt idx="100">
                  <c:v>-63.146101628084011</c:v>
                </c:pt>
              </c:numCache>
            </c:numRef>
          </c:xVal>
          <c:yVal>
            <c:numRef>
              <c:f>'\北研\NR_MIMO_feature_simu\eMBB_4月会议工作计划\Calibration results for IMT-2020 submission\Calibration for IMT-2020\hhl\[04.UrbanMacro-mMTC_CL_and_DLgeometry_v19_hl.xlsx]UMa_mMTC_1732m_ModelB'!$A$29:$A$129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7F61-4A9D-962E-D6CF83ED697C}"/>
            </c:ext>
          </c:extLst>
        </c:ser>
        <c:dLbls>
          <c:showLegendKey val="0"/>
          <c:showVal val="0"/>
          <c:showCatName val="0"/>
          <c:showSerName val="0"/>
          <c:showPercent val="0"/>
          <c:showBubbleSize val="0"/>
        </c:dLbls>
        <c:axId val="634797568"/>
        <c:axId val="634798128"/>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IMT-2020\hhl\[04.UrbanMacro-mMTC_CL_and_DLgeometry_v19_hl.xlsx]CL&amp;Geometry'!$Q$25</c15:sqref>
                        </c15:formulaRef>
                      </c:ext>
                    </c:extLst>
                    <c:strCache>
                      <c:ptCount val="1"/>
                    </c:strCache>
                  </c:strRef>
                </c:tx>
                <c:spPr>
                  <a:ln w="25400">
                    <a:solidFill>
                      <a:srgbClr val="800000"/>
                    </a:solidFill>
                    <a:prstDash val="solid"/>
                  </a:ln>
                </c:spPr>
                <c:marker>
                  <c:symbol val="none"/>
                </c:marker>
                <c:xVal>
                  <c:numRef>
                    <c:extLst>
                      <c:ext uri="{02D57815-91ED-43cb-92C2-25804820EDAC}">
                        <c15:formulaRef>
                          <c15:sqref>'\北研\NR_MIMO_feature_simu\eMBB_4月会议工作计划\Calibration results for IMT-2020 submission\Calibration for IMT-2020\hhl\[04.UrbanMacro-mMTC_CL_and_DLgeometry_v19_hl.xlsx]CL&amp;Geometry'!$Q$29:$Q$129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634797568"/>
        <c:scaling>
          <c:orientation val="minMax"/>
          <c:max val="-40"/>
          <c:min val="-160"/>
        </c:scaling>
        <c:delete val="0"/>
        <c:axPos val="b"/>
        <c:majorGridlines>
          <c:spPr>
            <a:ln w="3175">
              <a:solidFill>
                <a:srgbClr val="000000"/>
              </a:solidFill>
              <a:prstDash val="dash"/>
            </a:ln>
          </c:spPr>
        </c:majorGridlines>
        <c:title>
          <c:tx>
            <c:rich>
              <a:bodyPr/>
              <a:lstStyle/>
              <a:p>
                <a:pPr>
                  <a:defRPr sz="800" b="1"/>
                </a:pPr>
                <a:r>
                  <a:rPr lang="en-US" sz="800" b="1"/>
                  <a:t>Coupling gain [dB]</a:t>
                </a:r>
              </a:p>
            </c:rich>
          </c:tx>
          <c:layout>
            <c:manualLayout>
              <c:xMode val="edge"/>
              <c:yMode val="edge"/>
              <c:x val="0.37797613356365856"/>
              <c:y val="0.93478126918901061"/>
            </c:manualLayout>
          </c:layout>
          <c:overlay val="0"/>
          <c:spPr>
            <a:noFill/>
            <a:ln w="25400">
              <a:noFill/>
            </a:ln>
          </c:spPr>
        </c:title>
        <c:numFmt formatCode="#,##0.0_ " sourceLinked="0"/>
        <c:majorTickMark val="cross"/>
        <c:minorTickMark val="none"/>
        <c:tickLblPos val="nextTo"/>
        <c:txPr>
          <a:bodyPr rot="0" vert="horz"/>
          <a:lstStyle/>
          <a:p>
            <a:pPr>
              <a:defRPr/>
            </a:pPr>
            <a:endParaRPr lang="zh-CN"/>
          </a:p>
        </c:txPr>
        <c:crossAx val="634798128"/>
        <c:crosses val="autoZero"/>
        <c:crossBetween val="midCat"/>
        <c:majorUnit val="20"/>
        <c:minorUnit val="1"/>
      </c:valAx>
      <c:valAx>
        <c:axId val="634798128"/>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1.2660898923823591E-2"/>
              <c:y val="0.35808230269417052"/>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a:pPr>
            <a:endParaRPr lang="zh-CN"/>
          </a:p>
        </c:txPr>
        <c:crossAx val="634797568"/>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5843293461804816"/>
          <c:y val="0.52321154585753415"/>
          <c:w val="0.33915832483753888"/>
          <c:h val="0.34284314717729691"/>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058924687589827"/>
          <c:y val="3.9215780138873411E-2"/>
          <c:w val="0.82122345489679371"/>
          <c:h val="0.84143817416949662"/>
        </c:manualLayout>
      </c:layout>
      <c:scatterChart>
        <c:scatterStyle val="lineMarker"/>
        <c:varyColors val="0"/>
        <c:ser>
          <c:idx val="14"/>
          <c:order val="0"/>
          <c:tx>
            <c:strRef>
              <c:f>'\北研\NR_MIMO_feature_simu\eMBB_4月会议工作计划\Final_figure\Calibration for IMI-2020-Figures\Calibration for IMI-2020-Figures\[04.UrbanMacro-mMTC_CL_and_DLgeometry_v19.xlsx]Mean_CL&amp;Geometry'!$H$28</c:f>
              <c:strCache>
                <c:ptCount val="1"/>
                <c:pt idx="0">
                  <c:v>Config. A (500 m, 700 MHz), Channel model A</c:v>
                </c:pt>
              </c:strCache>
            </c:strRef>
          </c:tx>
          <c:spPr>
            <a:ln w="28575">
              <a:solidFill>
                <a:schemeClr val="tx2"/>
              </a:solidFill>
              <a:prstDash val="solid"/>
            </a:ln>
          </c:spPr>
          <c:marker>
            <c:symbol val="none"/>
          </c:marker>
          <c:xVal>
            <c:numRef>
              <c:f>'\北研\NR_MIMO_feature_simu\eMBB_4月会议工作计划\Calibration results for IMT-2020 submission\Calibration for IMT-2020\hhl\[04.UrbanMacro-mMTC_CL_and_DLgeometry_v19_hl.xlsx]UMa_mMTC_500m_ModelA'!$BJ$29:$BJ$129</c:f>
              <c:numCache>
                <c:formatCode>g/"通""用""格""式"</c:formatCode>
                <c:ptCount val="101"/>
                <c:pt idx="0">
                  <c:v>-6.4406135777475795</c:v>
                </c:pt>
                <c:pt idx="1">
                  <c:v>-4.1504122963299359</c:v>
                </c:pt>
                <c:pt idx="2">
                  <c:v>-3.5190270811692077</c:v>
                </c:pt>
                <c:pt idx="3">
                  <c:v>-3.1119179949704181</c:v>
                </c:pt>
                <c:pt idx="4">
                  <c:v>-2.7596720227752027</c:v>
                </c:pt>
                <c:pt idx="5">
                  <c:v>-2.4557463173480367</c:v>
                </c:pt>
                <c:pt idx="6">
                  <c:v>-2.1787736362273842</c:v>
                </c:pt>
                <c:pt idx="7">
                  <c:v>-1.9379370494509001</c:v>
                </c:pt>
                <c:pt idx="8">
                  <c:v>-1.7203707202537963</c:v>
                </c:pt>
                <c:pt idx="9">
                  <c:v>-1.5248250635431229</c:v>
                </c:pt>
                <c:pt idx="10">
                  <c:v>-1.3332869402942833</c:v>
                </c:pt>
                <c:pt idx="11">
                  <c:v>-1.140742287783296</c:v>
                </c:pt>
                <c:pt idx="12">
                  <c:v>-0.96635118468107661</c:v>
                </c:pt>
                <c:pt idx="13">
                  <c:v>-0.80685649378904178</c:v>
                </c:pt>
                <c:pt idx="14">
                  <c:v>-0.63832399916976812</c:v>
                </c:pt>
                <c:pt idx="15">
                  <c:v>-0.49914831069663612</c:v>
                </c:pt>
                <c:pt idx="16">
                  <c:v>-0.34904658935494892</c:v>
                </c:pt>
                <c:pt idx="17">
                  <c:v>-0.19837117654450517</c:v>
                </c:pt>
                <c:pt idx="18">
                  <c:v>-4.9653070767673627E-2</c:v>
                </c:pt>
                <c:pt idx="19">
                  <c:v>9.0530070916861341E-2</c:v>
                </c:pt>
                <c:pt idx="20">
                  <c:v>0.22573315744015229</c:v>
                </c:pt>
                <c:pt idx="21">
                  <c:v>0.36360218008322331</c:v>
                </c:pt>
                <c:pt idx="22">
                  <c:v>0.49393802617786314</c:v>
                </c:pt>
                <c:pt idx="23">
                  <c:v>0.63266047770871781</c:v>
                </c:pt>
                <c:pt idx="24">
                  <c:v>0.7802628236143927</c:v>
                </c:pt>
                <c:pt idx="25">
                  <c:v>0.91629726268159173</c:v>
                </c:pt>
                <c:pt idx="26">
                  <c:v>1.0597535585254632</c:v>
                </c:pt>
                <c:pt idx="27">
                  <c:v>1.2118262101279713</c:v>
                </c:pt>
                <c:pt idx="28">
                  <c:v>1.3526784534900904</c:v>
                </c:pt>
                <c:pt idx="29">
                  <c:v>1.496150234651991</c:v>
                </c:pt>
                <c:pt idx="30">
                  <c:v>1.6370080583098248</c:v>
                </c:pt>
                <c:pt idx="31">
                  <c:v>1.7716102894838692</c:v>
                </c:pt>
                <c:pt idx="32">
                  <c:v>1.922193716380844</c:v>
                </c:pt>
                <c:pt idx="33">
                  <c:v>2.0723027434891184</c:v>
                </c:pt>
                <c:pt idx="34">
                  <c:v>2.2172035073462051</c:v>
                </c:pt>
                <c:pt idx="35">
                  <c:v>2.3844564086585867</c:v>
                </c:pt>
                <c:pt idx="36">
                  <c:v>2.539189078447432</c:v>
                </c:pt>
                <c:pt idx="37">
                  <c:v>2.6937276432736992</c:v>
                </c:pt>
                <c:pt idx="38">
                  <c:v>2.8449757628930872</c:v>
                </c:pt>
                <c:pt idx="39">
                  <c:v>3.0097243041969612</c:v>
                </c:pt>
                <c:pt idx="40">
                  <c:v>3.1781498163733235</c:v>
                </c:pt>
                <c:pt idx="41">
                  <c:v>3.3513688274576237</c:v>
                </c:pt>
                <c:pt idx="42">
                  <c:v>3.5241974788140893</c:v>
                </c:pt>
                <c:pt idx="43">
                  <c:v>3.7056014663611094</c:v>
                </c:pt>
                <c:pt idx="44">
                  <c:v>3.8839562489104726</c:v>
                </c:pt>
                <c:pt idx="45">
                  <c:v>4.0517634094809134</c:v>
                </c:pt>
                <c:pt idx="46">
                  <c:v>4.2472786940530458</c:v>
                </c:pt>
                <c:pt idx="47">
                  <c:v>4.4226894435959085</c:v>
                </c:pt>
                <c:pt idx="48">
                  <c:v>4.628970452224169</c:v>
                </c:pt>
                <c:pt idx="49">
                  <c:v>4.8344100769080649</c:v>
                </c:pt>
                <c:pt idx="50">
                  <c:v>5.0211473089628074</c:v>
                </c:pt>
                <c:pt idx="51">
                  <c:v>5.2324158868361259</c:v>
                </c:pt>
                <c:pt idx="52">
                  <c:v>5.4697704745785103</c:v>
                </c:pt>
                <c:pt idx="53">
                  <c:v>5.6785999303404271</c:v>
                </c:pt>
                <c:pt idx="54">
                  <c:v>5.8924533600437785</c:v>
                </c:pt>
                <c:pt idx="55">
                  <c:v>6.1003814298482357</c:v>
                </c:pt>
                <c:pt idx="56">
                  <c:v>6.3203288524576955</c:v>
                </c:pt>
                <c:pt idx="57">
                  <c:v>6.5145182344233605</c:v>
                </c:pt>
                <c:pt idx="58">
                  <c:v>6.7533752249508714</c:v>
                </c:pt>
                <c:pt idx="59">
                  <c:v>6.9719666699996834</c:v>
                </c:pt>
                <c:pt idx="60">
                  <c:v>7.1802709624930623</c:v>
                </c:pt>
                <c:pt idx="61">
                  <c:v>7.4452518500989857</c:v>
                </c:pt>
                <c:pt idx="62">
                  <c:v>7.6933187074982676</c:v>
                </c:pt>
                <c:pt idx="63">
                  <c:v>7.9234782162110085</c:v>
                </c:pt>
                <c:pt idx="64">
                  <c:v>8.1580905859039898</c:v>
                </c:pt>
                <c:pt idx="65">
                  <c:v>8.4268902250894868</c:v>
                </c:pt>
                <c:pt idx="66">
                  <c:v>8.6950976798607247</c:v>
                </c:pt>
                <c:pt idx="67">
                  <c:v>8.984125096536518</c:v>
                </c:pt>
                <c:pt idx="68">
                  <c:v>9.2419037208826786</c:v>
                </c:pt>
                <c:pt idx="69">
                  <c:v>9.527571746203698</c:v>
                </c:pt>
                <c:pt idx="70">
                  <c:v>9.8131164446655657</c:v>
                </c:pt>
                <c:pt idx="71">
                  <c:v>10.139161180118947</c:v>
                </c:pt>
                <c:pt idx="72">
                  <c:v>10.456441602153706</c:v>
                </c:pt>
                <c:pt idx="73">
                  <c:v>10.765443031765814</c:v>
                </c:pt>
                <c:pt idx="74">
                  <c:v>11.056013521295581</c:v>
                </c:pt>
                <c:pt idx="75">
                  <c:v>11.359483109197289</c:v>
                </c:pt>
                <c:pt idx="76">
                  <c:v>11.720866300979351</c:v>
                </c:pt>
                <c:pt idx="77">
                  <c:v>12.100873016955561</c:v>
                </c:pt>
                <c:pt idx="78">
                  <c:v>12.475363486025925</c:v>
                </c:pt>
                <c:pt idx="79">
                  <c:v>12.853698632145084</c:v>
                </c:pt>
                <c:pt idx="80">
                  <c:v>13.21284722429762</c:v>
                </c:pt>
                <c:pt idx="81">
                  <c:v>13.664273979680441</c:v>
                </c:pt>
                <c:pt idx="82">
                  <c:v>14.145772102348653</c:v>
                </c:pt>
                <c:pt idx="83">
                  <c:v>14.559695772423074</c:v>
                </c:pt>
                <c:pt idx="84">
                  <c:v>15.012051626054149</c:v>
                </c:pt>
                <c:pt idx="85">
                  <c:v>15.528171134190613</c:v>
                </c:pt>
                <c:pt idx="86">
                  <c:v>16.064090995625577</c:v>
                </c:pt>
                <c:pt idx="87">
                  <c:v>16.665419962982163</c:v>
                </c:pt>
                <c:pt idx="88">
                  <c:v>17.258458183050365</c:v>
                </c:pt>
                <c:pt idx="89">
                  <c:v>17.790606903571685</c:v>
                </c:pt>
                <c:pt idx="90">
                  <c:v>18.438702886207423</c:v>
                </c:pt>
                <c:pt idx="91">
                  <c:v>19.078586330603489</c:v>
                </c:pt>
                <c:pt idx="92">
                  <c:v>19.725117038153904</c:v>
                </c:pt>
                <c:pt idx="93">
                  <c:v>20.434664219183912</c:v>
                </c:pt>
                <c:pt idx="94">
                  <c:v>21.190353949171186</c:v>
                </c:pt>
                <c:pt idx="95">
                  <c:v>22.058886410250768</c:v>
                </c:pt>
                <c:pt idx="96">
                  <c:v>22.91779215927254</c:v>
                </c:pt>
                <c:pt idx="97">
                  <c:v>23.814908206452841</c:v>
                </c:pt>
                <c:pt idx="98">
                  <c:v>24.811130683049591</c:v>
                </c:pt>
                <c:pt idx="99">
                  <c:v>25.861713252786959</c:v>
                </c:pt>
                <c:pt idx="100">
                  <c:v>28.681990582621889</c:v>
                </c:pt>
              </c:numCache>
            </c:numRef>
          </c:xVal>
          <c:yVal>
            <c:numRef>
              <c:f>'\北研\NR_MIMO_feature_simu\eMBB_4月会议工作计划\Calibration results for IMT-2020 submission\Calibration for IMT-2020\hhl\[04.UrbanMacro-mMTC_CL_and_DLgeometry_v19_hl.xlsx]UMa_mMTC_500m_ModelA'!$A$29:$A$129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CBB4-4924-B96F-97090002EB1C}"/>
            </c:ext>
          </c:extLst>
        </c:ser>
        <c:ser>
          <c:idx val="9"/>
          <c:order val="1"/>
          <c:tx>
            <c:strRef>
              <c:f>'\北研\NR_MIMO_feature_simu\eMBB_4月会议工作计划\Final_figure\Calibration for IMI-2020-Figures\Calibration for IMI-2020-Figures\[04.UrbanMacro-mMTC_CL_and_DLgeometry_v19.xlsx]Mean_CL&amp;Geometry'!$H$29</c:f>
              <c:strCache>
                <c:ptCount val="1"/>
                <c:pt idx="0">
                  <c:v>Config. A (500 m, 700 MHz),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IMT-2020\hhl\[04.UrbanMacro-mMTC_CL_and_DLgeometry_v19_hl.xlsx]UMa_mMTC_500m_ModelB'!$BJ$29:$BJ$129</c:f>
              <c:numCache>
                <c:formatCode>g/"通""用""格""式"</c:formatCode>
                <c:ptCount val="101"/>
                <c:pt idx="0">
                  <c:v>-6.5655506972859357</c:v>
                </c:pt>
                <c:pt idx="1">
                  <c:v>-3.994808433949427</c:v>
                </c:pt>
                <c:pt idx="2">
                  <c:v>-3.4770714987040172</c:v>
                </c:pt>
                <c:pt idx="3">
                  <c:v>-3.0074391042213646</c:v>
                </c:pt>
                <c:pt idx="4">
                  <c:v>-2.6542704602412797</c:v>
                </c:pt>
                <c:pt idx="5">
                  <c:v>-2.3851783245612928</c:v>
                </c:pt>
                <c:pt idx="6">
                  <c:v>-2.1270430792103912</c:v>
                </c:pt>
                <c:pt idx="7">
                  <c:v>-1.9080069643757185</c:v>
                </c:pt>
                <c:pt idx="8">
                  <c:v>-1.6762461064675409</c:v>
                </c:pt>
                <c:pt idx="9">
                  <c:v>-1.4882278353130125</c:v>
                </c:pt>
                <c:pt idx="10">
                  <c:v>-1.2880838069490701</c:v>
                </c:pt>
                <c:pt idx="11">
                  <c:v>-1.0984037901009838</c:v>
                </c:pt>
                <c:pt idx="12">
                  <c:v>-0.93355308652741853</c:v>
                </c:pt>
                <c:pt idx="13">
                  <c:v>-0.75014857110672861</c:v>
                </c:pt>
                <c:pt idx="14">
                  <c:v>-0.57856618069871757</c:v>
                </c:pt>
                <c:pt idx="15">
                  <c:v>-0.40682020263323382</c:v>
                </c:pt>
                <c:pt idx="16">
                  <c:v>-0.25804694347860885</c:v>
                </c:pt>
                <c:pt idx="17">
                  <c:v>-0.11266463966082002</c:v>
                </c:pt>
                <c:pt idx="18">
                  <c:v>2.2810153620193774E-2</c:v>
                </c:pt>
                <c:pt idx="19">
                  <c:v>0.14516406863203471</c:v>
                </c:pt>
                <c:pt idx="20">
                  <c:v>0.27502748915971487</c:v>
                </c:pt>
                <c:pt idx="21">
                  <c:v>0.39699265176521048</c:v>
                </c:pt>
                <c:pt idx="22">
                  <c:v>0.53133291661529769</c:v>
                </c:pt>
                <c:pt idx="23">
                  <c:v>0.64957038046201898</c:v>
                </c:pt>
                <c:pt idx="24">
                  <c:v>0.76982998660185464</c:v>
                </c:pt>
                <c:pt idx="25">
                  <c:v>0.89456378799821457</c:v>
                </c:pt>
                <c:pt idx="26">
                  <c:v>1.029566824608352</c:v>
                </c:pt>
                <c:pt idx="27">
                  <c:v>1.1610139232999901</c:v>
                </c:pt>
                <c:pt idx="28">
                  <c:v>1.298835547839063</c:v>
                </c:pt>
                <c:pt idx="29">
                  <c:v>1.4287491404706438</c:v>
                </c:pt>
                <c:pt idx="30">
                  <c:v>1.5872069049397681</c:v>
                </c:pt>
                <c:pt idx="31">
                  <c:v>1.7257458773050978</c:v>
                </c:pt>
                <c:pt idx="32">
                  <c:v>1.8728342836039815</c:v>
                </c:pt>
                <c:pt idx="33">
                  <c:v>2.0206634323197967</c:v>
                </c:pt>
                <c:pt idx="34">
                  <c:v>2.1667799039441977</c:v>
                </c:pt>
                <c:pt idx="35">
                  <c:v>2.3130775641248467</c:v>
                </c:pt>
                <c:pt idx="36">
                  <c:v>2.4676471344358015</c:v>
                </c:pt>
                <c:pt idx="37">
                  <c:v>2.6230817714675707</c:v>
                </c:pt>
                <c:pt idx="38">
                  <c:v>2.7785852092256542</c:v>
                </c:pt>
                <c:pt idx="39">
                  <c:v>2.9594138629793885</c:v>
                </c:pt>
                <c:pt idx="40">
                  <c:v>3.1455021101982177</c:v>
                </c:pt>
                <c:pt idx="41">
                  <c:v>3.3190712970757024</c:v>
                </c:pt>
                <c:pt idx="42">
                  <c:v>3.4700564554202527</c:v>
                </c:pt>
                <c:pt idx="43">
                  <c:v>3.6688720007151208</c:v>
                </c:pt>
                <c:pt idx="44">
                  <c:v>3.8660702479831741</c:v>
                </c:pt>
                <c:pt idx="45">
                  <c:v>4.0401738966015284</c:v>
                </c:pt>
                <c:pt idx="46">
                  <c:v>4.2310742571800386</c:v>
                </c:pt>
                <c:pt idx="47">
                  <c:v>4.4125316145767055</c:v>
                </c:pt>
                <c:pt idx="48">
                  <c:v>4.5973625926464043</c:v>
                </c:pt>
                <c:pt idx="49">
                  <c:v>4.7869047565991867</c:v>
                </c:pt>
                <c:pt idx="50">
                  <c:v>4.9828759171767745</c:v>
                </c:pt>
                <c:pt idx="51">
                  <c:v>5.2021975882726634</c:v>
                </c:pt>
                <c:pt idx="52">
                  <c:v>5.4158247024023334</c:v>
                </c:pt>
                <c:pt idx="53">
                  <c:v>5.6169512129032855</c:v>
                </c:pt>
                <c:pt idx="54">
                  <c:v>5.8162945506323878</c:v>
                </c:pt>
                <c:pt idx="55">
                  <c:v>6.0202303901070851</c:v>
                </c:pt>
                <c:pt idx="56">
                  <c:v>6.2173273796817359</c:v>
                </c:pt>
                <c:pt idx="57">
                  <c:v>6.4216268495582742</c:v>
                </c:pt>
                <c:pt idx="58">
                  <c:v>6.6713347384206996</c:v>
                </c:pt>
                <c:pt idx="59">
                  <c:v>6.9170324895103734</c:v>
                </c:pt>
                <c:pt idx="60">
                  <c:v>7.1569299330518703</c:v>
                </c:pt>
                <c:pt idx="61">
                  <c:v>7.4454642774941009</c:v>
                </c:pt>
                <c:pt idx="62">
                  <c:v>7.6935457060824275</c:v>
                </c:pt>
                <c:pt idx="63">
                  <c:v>7.9691249820687462</c:v>
                </c:pt>
                <c:pt idx="64">
                  <c:v>8.207776250599494</c:v>
                </c:pt>
                <c:pt idx="65">
                  <c:v>8.4660230791453071</c:v>
                </c:pt>
                <c:pt idx="66">
                  <c:v>8.7436527687243313</c:v>
                </c:pt>
                <c:pt idx="67">
                  <c:v>9.0631263292580346</c:v>
                </c:pt>
                <c:pt idx="68">
                  <c:v>9.3666267198411539</c:v>
                </c:pt>
                <c:pt idx="69">
                  <c:v>9.6749193824144619</c:v>
                </c:pt>
                <c:pt idx="70">
                  <c:v>9.9404007749309642</c:v>
                </c:pt>
                <c:pt idx="71">
                  <c:v>10.301072682840378</c:v>
                </c:pt>
                <c:pt idx="72">
                  <c:v>10.623253306714462</c:v>
                </c:pt>
                <c:pt idx="73">
                  <c:v>10.935711997790031</c:v>
                </c:pt>
                <c:pt idx="74">
                  <c:v>11.27531221311062</c:v>
                </c:pt>
                <c:pt idx="75">
                  <c:v>11.578069906932061</c:v>
                </c:pt>
                <c:pt idx="76">
                  <c:v>11.974016924031682</c:v>
                </c:pt>
                <c:pt idx="77">
                  <c:v>12.344183046444062</c:v>
                </c:pt>
                <c:pt idx="78">
                  <c:v>12.686924800559131</c:v>
                </c:pt>
                <c:pt idx="79">
                  <c:v>13.066067207513706</c:v>
                </c:pt>
                <c:pt idx="80">
                  <c:v>13.477923174976548</c:v>
                </c:pt>
                <c:pt idx="81">
                  <c:v>13.885130918953978</c:v>
                </c:pt>
                <c:pt idx="82">
                  <c:v>14.30276739411755</c:v>
                </c:pt>
                <c:pt idx="83">
                  <c:v>14.711662208656561</c:v>
                </c:pt>
                <c:pt idx="84">
                  <c:v>15.16598186569332</c:v>
                </c:pt>
                <c:pt idx="85">
                  <c:v>15.667076974946976</c:v>
                </c:pt>
                <c:pt idx="86">
                  <c:v>16.191376537057987</c:v>
                </c:pt>
                <c:pt idx="87">
                  <c:v>16.734635912928226</c:v>
                </c:pt>
                <c:pt idx="88">
                  <c:v>17.280612534155495</c:v>
                </c:pt>
                <c:pt idx="89">
                  <c:v>17.818916161602207</c:v>
                </c:pt>
                <c:pt idx="90">
                  <c:v>18.325690106043229</c:v>
                </c:pt>
                <c:pt idx="91">
                  <c:v>18.999944942090021</c:v>
                </c:pt>
                <c:pt idx="92">
                  <c:v>19.624492876655889</c:v>
                </c:pt>
                <c:pt idx="93">
                  <c:v>20.353714382721684</c:v>
                </c:pt>
                <c:pt idx="94">
                  <c:v>21.114223865356031</c:v>
                </c:pt>
                <c:pt idx="95">
                  <c:v>21.918657512552969</c:v>
                </c:pt>
                <c:pt idx="96">
                  <c:v>22.782944990922168</c:v>
                </c:pt>
                <c:pt idx="97">
                  <c:v>23.72441863504741</c:v>
                </c:pt>
                <c:pt idx="98">
                  <c:v>24.651363572595987</c:v>
                </c:pt>
                <c:pt idx="99">
                  <c:v>25.82025308405343</c:v>
                </c:pt>
                <c:pt idx="100">
                  <c:v>29.088442263366602</c:v>
                </c:pt>
              </c:numCache>
            </c:numRef>
          </c:xVal>
          <c:yVal>
            <c:numRef>
              <c:f>'\北研\NR_MIMO_feature_simu\eMBB_4月会议工作计划\Calibration results for IMT-2020 submission\Calibration for IMT-2020\hhl\[04.UrbanMacro-mMTC_CL_and_DLgeometry_v19_hl.xlsx]UMa_mMTC_500m_ModelB'!$A$29:$A$129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CBB4-4924-B96F-97090002EB1C}"/>
            </c:ext>
          </c:extLst>
        </c:ser>
        <c:ser>
          <c:idx val="13"/>
          <c:order val="2"/>
          <c:tx>
            <c:strRef>
              <c:f>'\北研\NR_MIMO_feature_simu\eMBB_4月会议工作计划\Final_figure\Calibration for IMI-2020-Figures\Calibration for IMI-2020-Figures\[04.UrbanMacro-mMTC_CL_and_DLgeometry_v19.xlsx]Mean_CL&amp;Geometry'!$H$30</c:f>
              <c:strCache>
                <c:ptCount val="1"/>
                <c:pt idx="0">
                  <c:v>Config. B (1732 m, 700 MHz), Channel model A</c:v>
                </c:pt>
              </c:strCache>
            </c:strRef>
          </c:tx>
          <c:spPr>
            <a:ln w="25400">
              <a:solidFill>
                <a:srgbClr val="C00000"/>
              </a:solidFill>
              <a:prstDash val="solid"/>
            </a:ln>
          </c:spPr>
          <c:marker>
            <c:symbol val="none"/>
          </c:marker>
          <c:xVal>
            <c:numRef>
              <c:f>'\北研\NR_MIMO_feature_simu\eMBB_4月会议工作计划\Calibration results for IMT-2020 submission\Calibration for IMT-2020\hhl\[04.UrbanMacro-mMTC_CL_and_DLgeometry_v19_hl.xlsx]UMa_mMTC_1732m_ModelA'!$BJ$29:$BJ$129</c:f>
              <c:numCache>
                <c:formatCode>g/"通""用""格""式"</c:formatCode>
                <c:ptCount val="101"/>
                <c:pt idx="0">
                  <c:v>-11.49061364702437</c:v>
                </c:pt>
                <c:pt idx="1">
                  <c:v>-7.6950936295140284</c:v>
                </c:pt>
                <c:pt idx="2">
                  <c:v>-6.8610710264783155</c:v>
                </c:pt>
                <c:pt idx="3">
                  <c:v>-6.1602110440273385</c:v>
                </c:pt>
                <c:pt idx="4">
                  <c:v>-5.7120233851472104</c:v>
                </c:pt>
                <c:pt idx="5">
                  <c:v>-5.3594615943447534</c:v>
                </c:pt>
                <c:pt idx="6">
                  <c:v>-5.0586851669546418</c:v>
                </c:pt>
                <c:pt idx="7">
                  <c:v>-4.7593536435037533</c:v>
                </c:pt>
                <c:pt idx="8">
                  <c:v>-4.5099454007078821</c:v>
                </c:pt>
                <c:pt idx="9">
                  <c:v>-4.2515824251573422</c:v>
                </c:pt>
                <c:pt idx="10">
                  <c:v>-4.0508739758498784</c:v>
                </c:pt>
                <c:pt idx="11">
                  <c:v>-3.8255304641370542</c:v>
                </c:pt>
                <c:pt idx="12">
                  <c:v>-3.6415533748490745</c:v>
                </c:pt>
                <c:pt idx="13">
                  <c:v>-3.4543714517658475</c:v>
                </c:pt>
                <c:pt idx="14">
                  <c:v>-3.2872221671666781</c:v>
                </c:pt>
                <c:pt idx="15">
                  <c:v>-3.125272728783445</c:v>
                </c:pt>
                <c:pt idx="16">
                  <c:v>-2.9505001767553352</c:v>
                </c:pt>
                <c:pt idx="17">
                  <c:v>-2.7906445524492076</c:v>
                </c:pt>
                <c:pt idx="18">
                  <c:v>-2.6500893490481179</c:v>
                </c:pt>
                <c:pt idx="19">
                  <c:v>-2.5357791502097577</c:v>
                </c:pt>
                <c:pt idx="20">
                  <c:v>-2.396265498501664</c:v>
                </c:pt>
                <c:pt idx="21">
                  <c:v>-2.2446388430151192</c:v>
                </c:pt>
                <c:pt idx="22">
                  <c:v>-2.0946661220920593</c:v>
                </c:pt>
                <c:pt idx="23">
                  <c:v>-1.9757556755448944</c:v>
                </c:pt>
                <c:pt idx="24">
                  <c:v>-1.8417203762527619</c:v>
                </c:pt>
                <c:pt idx="25">
                  <c:v>-1.7134779805708769</c:v>
                </c:pt>
                <c:pt idx="26">
                  <c:v>-1.6042725642152704</c:v>
                </c:pt>
                <c:pt idx="27">
                  <c:v>-1.4673214998279802</c:v>
                </c:pt>
                <c:pt idx="28">
                  <c:v>-1.3399175053718053</c:v>
                </c:pt>
                <c:pt idx="29">
                  <c:v>-1.2279507592766958</c:v>
                </c:pt>
                <c:pt idx="30">
                  <c:v>-1.0892756815965567</c:v>
                </c:pt>
                <c:pt idx="31">
                  <c:v>-0.96173455613219871</c:v>
                </c:pt>
                <c:pt idx="32">
                  <c:v>-0.830051033527056</c:v>
                </c:pt>
                <c:pt idx="33">
                  <c:v>-0.72040838468098267</c:v>
                </c:pt>
                <c:pt idx="34">
                  <c:v>-0.60183083329162135</c:v>
                </c:pt>
                <c:pt idx="35">
                  <c:v>-0.46802948811291145</c:v>
                </c:pt>
                <c:pt idx="36">
                  <c:v>-0.3416512492927124</c:v>
                </c:pt>
                <c:pt idx="37">
                  <c:v>-0.22704070121743058</c:v>
                </c:pt>
                <c:pt idx="38">
                  <c:v>-0.10079229590554872</c:v>
                </c:pt>
                <c:pt idx="39">
                  <c:v>2.3813234213449254E-2</c:v>
                </c:pt>
                <c:pt idx="40">
                  <c:v>0.15285248315762134</c:v>
                </c:pt>
                <c:pt idx="41">
                  <c:v>0.29043567225046918</c:v>
                </c:pt>
                <c:pt idx="42">
                  <c:v>0.42109386921480979</c:v>
                </c:pt>
                <c:pt idx="43">
                  <c:v>0.55375007560404421</c:v>
                </c:pt>
                <c:pt idx="44">
                  <c:v>0.66777101865141852</c:v>
                </c:pt>
                <c:pt idx="45">
                  <c:v>0.80030607014900568</c:v>
                </c:pt>
                <c:pt idx="46">
                  <c:v>0.93846116547586056</c:v>
                </c:pt>
                <c:pt idx="47">
                  <c:v>1.0739569055798934</c:v>
                </c:pt>
                <c:pt idx="48">
                  <c:v>1.2197631020193898</c:v>
                </c:pt>
                <c:pt idx="49">
                  <c:v>1.3653117204414622</c:v>
                </c:pt>
                <c:pt idx="50">
                  <c:v>1.4986223276368584</c:v>
                </c:pt>
                <c:pt idx="51">
                  <c:v>1.6582972091146699</c:v>
                </c:pt>
                <c:pt idx="52">
                  <c:v>1.8203651500937521</c:v>
                </c:pt>
                <c:pt idx="53">
                  <c:v>1.9620649063689397</c:v>
                </c:pt>
                <c:pt idx="54">
                  <c:v>2.1041465730302078</c:v>
                </c:pt>
                <c:pt idx="55">
                  <c:v>2.2635738208810134</c:v>
                </c:pt>
                <c:pt idx="56">
                  <c:v>2.4325804535406927</c:v>
                </c:pt>
                <c:pt idx="57">
                  <c:v>2.5915385761809051</c:v>
                </c:pt>
                <c:pt idx="58">
                  <c:v>2.7553536173433057</c:v>
                </c:pt>
                <c:pt idx="59">
                  <c:v>2.917883257547512</c:v>
                </c:pt>
                <c:pt idx="60">
                  <c:v>3.1124291726301467</c:v>
                </c:pt>
                <c:pt idx="61">
                  <c:v>3.2722940031618788</c:v>
                </c:pt>
                <c:pt idx="62">
                  <c:v>3.4394930107015838</c:v>
                </c:pt>
                <c:pt idx="63">
                  <c:v>3.6299432600014012</c:v>
                </c:pt>
                <c:pt idx="64">
                  <c:v>3.8368920398528279</c:v>
                </c:pt>
                <c:pt idx="65">
                  <c:v>4.0238041104324855</c:v>
                </c:pt>
                <c:pt idx="66">
                  <c:v>4.2167499254064484</c:v>
                </c:pt>
                <c:pt idx="67">
                  <c:v>4.4287003647862688</c:v>
                </c:pt>
                <c:pt idx="68">
                  <c:v>4.6543459484480065</c:v>
                </c:pt>
                <c:pt idx="69">
                  <c:v>4.8792756560777057</c:v>
                </c:pt>
                <c:pt idx="70">
                  <c:v>5.1233632226263683</c:v>
                </c:pt>
                <c:pt idx="71">
                  <c:v>5.4202170053031624</c:v>
                </c:pt>
                <c:pt idx="72">
                  <c:v>5.6900186037947842</c:v>
                </c:pt>
                <c:pt idx="73">
                  <c:v>5.9545729348115053</c:v>
                </c:pt>
                <c:pt idx="74">
                  <c:v>6.2027469725130171</c:v>
                </c:pt>
                <c:pt idx="75">
                  <c:v>6.4580738262114075</c:v>
                </c:pt>
                <c:pt idx="76">
                  <c:v>6.7602924753444089</c:v>
                </c:pt>
                <c:pt idx="77">
                  <c:v>7.049126862765025</c:v>
                </c:pt>
                <c:pt idx="78">
                  <c:v>7.3486215940997024</c:v>
                </c:pt>
                <c:pt idx="79">
                  <c:v>7.6400421923004433</c:v>
                </c:pt>
                <c:pt idx="80">
                  <c:v>8.0075347715819767</c:v>
                </c:pt>
                <c:pt idx="81">
                  <c:v>8.3452754915541139</c:v>
                </c:pt>
                <c:pt idx="82">
                  <c:v>8.6737977381286662</c:v>
                </c:pt>
                <c:pt idx="83">
                  <c:v>9.033004443722751</c:v>
                </c:pt>
                <c:pt idx="84">
                  <c:v>9.4259356396308025</c:v>
                </c:pt>
                <c:pt idx="85">
                  <c:v>9.8153765418157501</c:v>
                </c:pt>
                <c:pt idx="86">
                  <c:v>10.282134211226195</c:v>
                </c:pt>
                <c:pt idx="87">
                  <c:v>10.768849178582819</c:v>
                </c:pt>
                <c:pt idx="88">
                  <c:v>11.274539917151976</c:v>
                </c:pt>
                <c:pt idx="89">
                  <c:v>11.817061859698116</c:v>
                </c:pt>
                <c:pt idx="90">
                  <c:v>12.426168580006303</c:v>
                </c:pt>
                <c:pt idx="91">
                  <c:v>13.071300849331781</c:v>
                </c:pt>
                <c:pt idx="92">
                  <c:v>13.797948633492791</c:v>
                </c:pt>
                <c:pt idx="93">
                  <c:v>14.588130307608926</c:v>
                </c:pt>
                <c:pt idx="94">
                  <c:v>15.475126305461378</c:v>
                </c:pt>
                <c:pt idx="95">
                  <c:v>16.363003994290303</c:v>
                </c:pt>
                <c:pt idx="96">
                  <c:v>17.571569933473729</c:v>
                </c:pt>
                <c:pt idx="97">
                  <c:v>18.850053655753161</c:v>
                </c:pt>
                <c:pt idx="98">
                  <c:v>20.497121881378089</c:v>
                </c:pt>
                <c:pt idx="99">
                  <c:v>23.032049687725401</c:v>
                </c:pt>
                <c:pt idx="100">
                  <c:v>27.136288717283961</c:v>
                </c:pt>
              </c:numCache>
            </c:numRef>
          </c:xVal>
          <c:yVal>
            <c:numRef>
              <c:f>'\北研\NR_MIMO_feature_simu\eMBB_4月会议工作计划\Calibration results for IMT-2020 submission\Calibration for IMT-2020\hhl\[04.UrbanMacro-mMTC_CL_and_DLgeometry_v19_hl.xlsx]UMa_mMTC_1732m_ModelA'!$A$29:$A$129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D-CBB4-4924-B96F-97090002EB1C}"/>
            </c:ext>
          </c:extLst>
        </c:ser>
        <c:ser>
          <c:idx val="11"/>
          <c:order val="3"/>
          <c:tx>
            <c:strRef>
              <c:f>'\北研\NR_MIMO_feature_simu\eMBB_4月会议工作计划\Final_figure\Calibration for IMI-2020-Figures\Calibration for IMI-2020-Figures\[04.UrbanMacro-mMTC_CL_and_DLgeometry_v19.xlsx]Mean_CL&amp;Geometry'!$H$31</c:f>
              <c:strCache>
                <c:ptCount val="1"/>
                <c:pt idx="0">
                  <c:v>Config. B (1732 m, 700 MHz), Channel model B</c:v>
                </c:pt>
              </c:strCache>
            </c:strRef>
          </c:tx>
          <c:spPr>
            <a:ln w="25400">
              <a:solidFill>
                <a:schemeClr val="accent6">
                  <a:lumMod val="75000"/>
                </a:schemeClr>
              </a:solidFill>
            </a:ln>
          </c:spPr>
          <c:marker>
            <c:symbol val="none"/>
          </c:marker>
          <c:xVal>
            <c:numRef>
              <c:f>'\北研\NR_MIMO_feature_simu\eMBB_4月会议工作计划\Calibration results for IMT-2020 submission\Calibration for IMT-2020\hhl\[04.UrbanMacro-mMTC_CL_and_DLgeometry_v19_hl.xlsx]UMa_mMTC_1732m_ModelB'!$BJ$29:$BJ$129</c:f>
              <c:numCache>
                <c:formatCode>g/"通""用""格""式"</c:formatCode>
                <c:ptCount val="101"/>
                <c:pt idx="0">
                  <c:v>-13.148595192024818</c:v>
                </c:pt>
                <c:pt idx="1">
                  <c:v>-6.2772508137448924</c:v>
                </c:pt>
                <c:pt idx="2">
                  <c:v>-5.4591531505946476</c:v>
                </c:pt>
                <c:pt idx="3">
                  <c:v>-4.9709773570362445</c:v>
                </c:pt>
                <c:pt idx="4">
                  <c:v>-4.5613288135142724</c:v>
                </c:pt>
                <c:pt idx="5">
                  <c:v>-4.2641323724461655</c:v>
                </c:pt>
                <c:pt idx="6">
                  <c:v>-4.0101156137395355</c:v>
                </c:pt>
                <c:pt idx="7">
                  <c:v>-3.7795615900937549</c:v>
                </c:pt>
                <c:pt idx="8">
                  <c:v>-3.5582118469906012</c:v>
                </c:pt>
                <c:pt idx="9">
                  <c:v>-3.3813398140032978</c:v>
                </c:pt>
                <c:pt idx="10">
                  <c:v>-3.2109546718368782</c:v>
                </c:pt>
                <c:pt idx="11">
                  <c:v>-3.0194442231461367</c:v>
                </c:pt>
                <c:pt idx="12">
                  <c:v>-2.8768592573999037</c:v>
                </c:pt>
                <c:pt idx="13">
                  <c:v>-2.7051057166244412</c:v>
                </c:pt>
                <c:pt idx="14">
                  <c:v>-2.5597707148545572</c:v>
                </c:pt>
                <c:pt idx="15">
                  <c:v>-2.4093015519443242</c:v>
                </c:pt>
                <c:pt idx="16">
                  <c:v>-2.2754765145464484</c:v>
                </c:pt>
                <c:pt idx="17">
                  <c:v>-2.1359048616408942</c:v>
                </c:pt>
                <c:pt idx="18">
                  <c:v>-2.0110219921264512</c:v>
                </c:pt>
                <c:pt idx="19">
                  <c:v>-1.8534494168761706</c:v>
                </c:pt>
                <c:pt idx="20">
                  <c:v>-1.7109333025582378</c:v>
                </c:pt>
                <c:pt idx="21">
                  <c:v>-1.5870987079106578</c:v>
                </c:pt>
                <c:pt idx="22">
                  <c:v>-1.4666228829671646</c:v>
                </c:pt>
                <c:pt idx="23">
                  <c:v>-1.3487074620283148</c:v>
                </c:pt>
                <c:pt idx="24">
                  <c:v>-1.2195498141055678</c:v>
                </c:pt>
                <c:pt idx="25">
                  <c:v>-1.0847873205736969</c:v>
                </c:pt>
                <c:pt idx="26">
                  <c:v>-0.96132833220209635</c:v>
                </c:pt>
                <c:pt idx="27">
                  <c:v>-0.84309514123512974</c:v>
                </c:pt>
                <c:pt idx="28">
                  <c:v>-0.72836429585462947</c:v>
                </c:pt>
                <c:pt idx="29">
                  <c:v>-0.61626460314458364</c:v>
                </c:pt>
                <c:pt idx="30">
                  <c:v>-0.49057220552232988</c:v>
                </c:pt>
                <c:pt idx="31">
                  <c:v>-0.37005398141560464</c:v>
                </c:pt>
                <c:pt idx="32">
                  <c:v>-0.2601150070024108</c:v>
                </c:pt>
                <c:pt idx="33">
                  <c:v>-0.1453937013907152</c:v>
                </c:pt>
                <c:pt idx="34">
                  <c:v>-3.8799747425090014E-2</c:v>
                </c:pt>
                <c:pt idx="35">
                  <c:v>6.418238743843431E-2</c:v>
                </c:pt>
                <c:pt idx="36">
                  <c:v>0.18001851246739212</c:v>
                </c:pt>
                <c:pt idx="37">
                  <c:v>0.28827192098081383</c:v>
                </c:pt>
                <c:pt idx="38">
                  <c:v>0.418097931603503</c:v>
                </c:pt>
                <c:pt idx="39">
                  <c:v>0.56398844350706945</c:v>
                </c:pt>
                <c:pt idx="40">
                  <c:v>0.68470488549026187</c:v>
                </c:pt>
                <c:pt idx="41">
                  <c:v>0.81357905515428164</c:v>
                </c:pt>
                <c:pt idx="42">
                  <c:v>0.93741389823808385</c:v>
                </c:pt>
                <c:pt idx="43">
                  <c:v>1.0770501553757901</c:v>
                </c:pt>
                <c:pt idx="44">
                  <c:v>1.2041941391324398</c:v>
                </c:pt>
                <c:pt idx="45">
                  <c:v>1.3401262988171012</c:v>
                </c:pt>
                <c:pt idx="46">
                  <c:v>1.4823528587592261</c:v>
                </c:pt>
                <c:pt idx="47">
                  <c:v>1.6309786505473458</c:v>
                </c:pt>
                <c:pt idx="48">
                  <c:v>1.7670406330109718</c:v>
                </c:pt>
                <c:pt idx="49">
                  <c:v>1.9002586219429078</c:v>
                </c:pt>
                <c:pt idx="50">
                  <c:v>2.0559832683149395</c:v>
                </c:pt>
                <c:pt idx="51">
                  <c:v>2.2209553763633552</c:v>
                </c:pt>
                <c:pt idx="52">
                  <c:v>2.3713285821807761</c:v>
                </c:pt>
                <c:pt idx="53">
                  <c:v>2.5224464210289117</c:v>
                </c:pt>
                <c:pt idx="54">
                  <c:v>2.6842553056515501</c:v>
                </c:pt>
                <c:pt idx="55">
                  <c:v>2.8530861340312224</c:v>
                </c:pt>
                <c:pt idx="56">
                  <c:v>3.0210527046441977</c:v>
                </c:pt>
                <c:pt idx="57">
                  <c:v>3.1519611844478135</c:v>
                </c:pt>
                <c:pt idx="58">
                  <c:v>3.3157144176264888</c:v>
                </c:pt>
                <c:pt idx="59">
                  <c:v>3.5036375530237542</c:v>
                </c:pt>
                <c:pt idx="60">
                  <c:v>3.7053531433855351</c:v>
                </c:pt>
                <c:pt idx="61">
                  <c:v>3.8737003857568579</c:v>
                </c:pt>
                <c:pt idx="62">
                  <c:v>4.0516226717281434</c:v>
                </c:pt>
                <c:pt idx="63">
                  <c:v>4.2517303749685844</c:v>
                </c:pt>
                <c:pt idx="64">
                  <c:v>4.4465028990112154</c:v>
                </c:pt>
                <c:pt idx="65">
                  <c:v>4.6326290958408531</c:v>
                </c:pt>
                <c:pt idx="66">
                  <c:v>4.8755033778110555</c:v>
                </c:pt>
                <c:pt idx="67">
                  <c:v>5.0833900615945113</c:v>
                </c:pt>
                <c:pt idx="68">
                  <c:v>5.3085742423160536</c:v>
                </c:pt>
                <c:pt idx="69">
                  <c:v>5.5213110845922593</c:v>
                </c:pt>
                <c:pt idx="70">
                  <c:v>5.7623044122248563</c:v>
                </c:pt>
                <c:pt idx="71">
                  <c:v>6.0058998632792155</c:v>
                </c:pt>
                <c:pt idx="72">
                  <c:v>6.2704708090552765</c:v>
                </c:pt>
                <c:pt idx="73">
                  <c:v>6.5466939342042272</c:v>
                </c:pt>
                <c:pt idx="74">
                  <c:v>6.8256249225858605</c:v>
                </c:pt>
                <c:pt idx="75">
                  <c:v>7.0691759552573465</c:v>
                </c:pt>
                <c:pt idx="76">
                  <c:v>7.3257661135487897</c:v>
                </c:pt>
                <c:pt idx="77">
                  <c:v>7.6316802771569501</c:v>
                </c:pt>
                <c:pt idx="78">
                  <c:v>7.9349522908032526</c:v>
                </c:pt>
                <c:pt idx="79">
                  <c:v>8.2634328178548362</c:v>
                </c:pt>
                <c:pt idx="80">
                  <c:v>8.6282441865623589</c:v>
                </c:pt>
                <c:pt idx="81">
                  <c:v>8.9891901070370608</c:v>
                </c:pt>
                <c:pt idx="82">
                  <c:v>9.3466206024910683</c:v>
                </c:pt>
                <c:pt idx="83">
                  <c:v>9.7831691847720439</c:v>
                </c:pt>
                <c:pt idx="84">
                  <c:v>10.250812203676583</c:v>
                </c:pt>
                <c:pt idx="85">
                  <c:v>10.689929347460764</c:v>
                </c:pt>
                <c:pt idx="86">
                  <c:v>11.114279632042818</c:v>
                </c:pt>
                <c:pt idx="87">
                  <c:v>11.603803868379023</c:v>
                </c:pt>
                <c:pt idx="88">
                  <c:v>12.090402924567456</c:v>
                </c:pt>
                <c:pt idx="89">
                  <c:v>12.605669571845826</c:v>
                </c:pt>
                <c:pt idx="90">
                  <c:v>13.245010478452601</c:v>
                </c:pt>
                <c:pt idx="91">
                  <c:v>13.824027161466063</c:v>
                </c:pt>
                <c:pt idx="92">
                  <c:v>14.418505353676204</c:v>
                </c:pt>
                <c:pt idx="93">
                  <c:v>15.251713966728992</c:v>
                </c:pt>
                <c:pt idx="94">
                  <c:v>16.033188432635232</c:v>
                </c:pt>
                <c:pt idx="95">
                  <c:v>17.050742223045695</c:v>
                </c:pt>
                <c:pt idx="96">
                  <c:v>18.165960824364593</c:v>
                </c:pt>
                <c:pt idx="97">
                  <c:v>19.479391037709213</c:v>
                </c:pt>
                <c:pt idx="98">
                  <c:v>20.924046813471573</c:v>
                </c:pt>
                <c:pt idx="99">
                  <c:v>23.280590004774513</c:v>
                </c:pt>
                <c:pt idx="100">
                  <c:v>27.366155412104831</c:v>
                </c:pt>
              </c:numCache>
            </c:numRef>
          </c:xVal>
          <c:yVal>
            <c:numRef>
              <c:f>'\北研\NR_MIMO_feature_simu\eMBB_4月会议工作计划\Calibration results for IMT-2020 submission\Calibration for IMT-2020\hhl\[04.UrbanMacro-mMTC_CL_and_DLgeometry_v19_hl.xlsx]UMa_mMTC_1732m_ModelB'!$A$29:$A$129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A-CBB4-4924-B96F-97090002EB1C}"/>
            </c:ext>
          </c:extLst>
        </c:ser>
        <c:dLbls>
          <c:showLegendKey val="0"/>
          <c:showVal val="0"/>
          <c:showCatName val="0"/>
          <c:showSerName val="0"/>
          <c:showPercent val="0"/>
          <c:showBubbleSize val="0"/>
        </c:dLbls>
        <c:axId val="634809888"/>
        <c:axId val="634810448"/>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IMT-2020\hhl\[04.UrbanMacro-mMTC_CL_and_DLgeometry_v19_hl.xlsx]CL&amp;Geometry'!$AV$25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c:ext uri="{02D57815-91ED-43cb-92C2-25804820EDAC}">
                        <c15:formulaRef>
                          <c15:sqref>'\北研\NR_MIMO_feature_simu\eMBB_4月会议工作计划\Calibration results for IMT-2020 submission\Calibration for IMT-2020\hhl\[04.UrbanMacro-mMTC_CL_and_DLgeometry_v19_hl.xlsx]CL&amp;Geometry'!$AV$29:$AV$129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634809888"/>
        <c:scaling>
          <c:orientation val="minMax"/>
          <c:max val="35"/>
          <c:min val="-15"/>
        </c:scaling>
        <c:delete val="0"/>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713106024228548"/>
              <c:y val="0.93360553655677925"/>
            </c:manualLayout>
          </c:layout>
          <c:overlay val="0"/>
          <c:spPr>
            <a:noFill/>
            <a:ln w="25400">
              <a:noFill/>
            </a:ln>
          </c:spPr>
        </c:title>
        <c:numFmt formatCode="#,##0.0_ " sourceLinked="0"/>
        <c:majorTickMark val="cross"/>
        <c:minorTickMark val="none"/>
        <c:tickLblPos val="nextTo"/>
        <c:spPr>
          <a:ln w="3175">
            <a:solidFill>
              <a:srgbClr val="000000"/>
            </a:solidFill>
            <a:prstDash val="solid"/>
          </a:ln>
        </c:spPr>
        <c:txPr>
          <a:bodyPr rot="0" vert="horz"/>
          <a:lstStyle/>
          <a:p>
            <a:pPr>
              <a:defRPr/>
            </a:pPr>
            <a:endParaRPr lang="zh-CN"/>
          </a:p>
        </c:txPr>
        <c:crossAx val="634810448"/>
        <c:crossesAt val="-120"/>
        <c:crossBetween val="midCat"/>
        <c:majorUnit val="10"/>
        <c:minorUnit val="1"/>
      </c:valAx>
      <c:valAx>
        <c:axId val="634810448"/>
        <c:scaling>
          <c:orientation val="minMax"/>
          <c:max val="100"/>
        </c:scaling>
        <c:delete val="0"/>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7.7882879291667024E-3"/>
              <c:y val="0.364795895487938"/>
            </c:manualLayout>
          </c:layout>
          <c:overlay val="0"/>
          <c:spPr>
            <a:noFill/>
            <a:ln w="25400">
              <a:noFill/>
            </a:ln>
          </c:spPr>
        </c:title>
        <c:numFmt formatCode="0" sourceLinked="0"/>
        <c:majorTickMark val="cross"/>
        <c:minorTickMark val="none"/>
        <c:tickLblPos val="low"/>
        <c:spPr>
          <a:ln w="3175">
            <a:solidFill>
              <a:srgbClr val="000000"/>
            </a:solidFill>
            <a:prstDash val="dash"/>
          </a:ln>
        </c:spPr>
        <c:txPr>
          <a:bodyPr rot="0" vert="horz"/>
          <a:lstStyle/>
          <a:p>
            <a:pPr>
              <a:defRPr/>
            </a:pPr>
            <a:endParaRPr lang="zh-CN"/>
          </a:p>
        </c:txPr>
        <c:crossAx val="634809888"/>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58990883155854024"/>
          <c:y val="0.52635624951826565"/>
          <c:w val="0.33372567720025187"/>
          <c:h val="0.34214668149711636"/>
        </c:manualLayout>
      </c:layout>
      <c:overlay val="0"/>
      <c:spPr>
        <a:solidFill>
          <a:srgbClr val="FFFFFF"/>
        </a:solidFill>
        <a:ln w="3175">
          <a:solidFill>
            <a:srgbClr val="000000"/>
          </a:solidFill>
          <a:prstDash val="solid"/>
        </a:ln>
      </c:spPr>
      <c:txPr>
        <a:bodyPr/>
        <a:lstStyle/>
        <a:p>
          <a:pPr>
            <a:defRPr sz="500"/>
          </a:pPr>
          <a:endParaRPr lang="zh-CN"/>
        </a:p>
      </c:txPr>
    </c:legend>
    <c:plotVisOnly val="1"/>
    <c:dispBlanksAs val="gap"/>
    <c:showDLblsOverMax val="0"/>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858500675581233"/>
          <c:y val="3.9215780138873411E-2"/>
          <c:w val="0.81244063426983326"/>
          <c:h val="0.84068832963474172"/>
        </c:manualLayout>
      </c:layout>
      <c:scatterChart>
        <c:scatterStyle val="lineMarker"/>
        <c:varyColors val="0"/>
        <c:ser>
          <c:idx val="14"/>
          <c:order val="0"/>
          <c:tx>
            <c:strRef>
              <c:f>'\北研\NR_MIMO_feature_simu\eMBB_4月会议工作计划\Final_figure\Calibration for IMI-2020-Figures\Calibration for IMI-2020-Figures\[05.UrbanMacro-URLLC_CL_and_DLgeometry_v20.xlsx]Mean_CL&amp;Geometry'!$F$29</c:f>
              <c:strCache>
                <c:ptCount val="1"/>
                <c:pt idx="0">
                  <c:v>Config. A (4 GHz), Channel model A</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IMT-2020\hhl\[05.UrbanMacro-URLLC_CL_and_DLgeometry_v20_hl.xlsx]UMa_URLLC_4GHz_ModelA'!$AE$29:$AE$129</c:f>
              <c:numCache>
                <c:formatCode>g/"通""用""格""式"</c:formatCode>
                <c:ptCount val="101"/>
                <c:pt idx="0">
                  <c:v>-151.43782536867104</c:v>
                </c:pt>
                <c:pt idx="1">
                  <c:v>-143.16166322592338</c:v>
                </c:pt>
                <c:pt idx="2">
                  <c:v>-140.25990000452092</c:v>
                </c:pt>
                <c:pt idx="3">
                  <c:v>-137.95546289539146</c:v>
                </c:pt>
                <c:pt idx="4">
                  <c:v>-136.09126331754274</c:v>
                </c:pt>
                <c:pt idx="5">
                  <c:v>-134.28359644692003</c:v>
                </c:pt>
                <c:pt idx="6">
                  <c:v>-132.64145976372114</c:v>
                </c:pt>
                <c:pt idx="7">
                  <c:v>-130.92525926617026</c:v>
                </c:pt>
                <c:pt idx="8">
                  <c:v>-129.30768319931599</c:v>
                </c:pt>
                <c:pt idx="9">
                  <c:v>-127.65888024080066</c:v>
                </c:pt>
                <c:pt idx="10">
                  <c:v>-125.764193181423</c:v>
                </c:pt>
                <c:pt idx="11">
                  <c:v>-123.81550220059545</c:v>
                </c:pt>
                <c:pt idx="12">
                  <c:v>-122.06010290611904</c:v>
                </c:pt>
                <c:pt idx="13">
                  <c:v>-120.65104339586016</c:v>
                </c:pt>
                <c:pt idx="14">
                  <c:v>-119.52542010715426</c:v>
                </c:pt>
                <c:pt idx="15">
                  <c:v>-118.62699119877225</c:v>
                </c:pt>
                <c:pt idx="16">
                  <c:v>-117.80768699116012</c:v>
                </c:pt>
                <c:pt idx="17">
                  <c:v>-117.12607484685962</c:v>
                </c:pt>
                <c:pt idx="18">
                  <c:v>-116.49278124672755</c:v>
                </c:pt>
                <c:pt idx="19">
                  <c:v>-115.98332591745285</c:v>
                </c:pt>
                <c:pt idx="20">
                  <c:v>-115.45578200343833</c:v>
                </c:pt>
                <c:pt idx="21">
                  <c:v>-114.88324583225025</c:v>
                </c:pt>
                <c:pt idx="22">
                  <c:v>-114.4143593332487</c:v>
                </c:pt>
                <c:pt idx="23">
                  <c:v>-114.01149175266426</c:v>
                </c:pt>
                <c:pt idx="24">
                  <c:v>-113.63916143385318</c:v>
                </c:pt>
                <c:pt idx="25">
                  <c:v>-113.21898760308213</c:v>
                </c:pt>
                <c:pt idx="26">
                  <c:v>-112.83184345972242</c:v>
                </c:pt>
                <c:pt idx="27">
                  <c:v>-112.45054546285226</c:v>
                </c:pt>
                <c:pt idx="28">
                  <c:v>-112.06470179854709</c:v>
                </c:pt>
                <c:pt idx="29">
                  <c:v>-111.72533949955833</c:v>
                </c:pt>
                <c:pt idx="30">
                  <c:v>-111.41002134068852</c:v>
                </c:pt>
                <c:pt idx="31">
                  <c:v>-111.07782013742519</c:v>
                </c:pt>
                <c:pt idx="32">
                  <c:v>-110.70898184830375</c:v>
                </c:pt>
                <c:pt idx="33">
                  <c:v>-110.39427995291886</c:v>
                </c:pt>
                <c:pt idx="34">
                  <c:v>-110.00931609858245</c:v>
                </c:pt>
                <c:pt idx="35">
                  <c:v>-109.65644908181032</c:v>
                </c:pt>
                <c:pt idx="36">
                  <c:v>-109.31870200597398</c:v>
                </c:pt>
                <c:pt idx="37">
                  <c:v>-109.01224685661595</c:v>
                </c:pt>
                <c:pt idx="38">
                  <c:v>-108.67389233304438</c:v>
                </c:pt>
                <c:pt idx="39">
                  <c:v>-108.32939866416611</c:v>
                </c:pt>
                <c:pt idx="40">
                  <c:v>-108.00487775089015</c:v>
                </c:pt>
                <c:pt idx="41">
                  <c:v>-107.67152377499177</c:v>
                </c:pt>
                <c:pt idx="42">
                  <c:v>-107.38373385143512</c:v>
                </c:pt>
                <c:pt idx="43">
                  <c:v>-107.0222284255952</c:v>
                </c:pt>
                <c:pt idx="44">
                  <c:v>-106.72096016135266</c:v>
                </c:pt>
                <c:pt idx="45">
                  <c:v>-106.38325091465335</c:v>
                </c:pt>
                <c:pt idx="46">
                  <c:v>-106.01327406364042</c:v>
                </c:pt>
                <c:pt idx="47">
                  <c:v>-105.62805961299311</c:v>
                </c:pt>
                <c:pt idx="48">
                  <c:v>-105.22193361007446</c:v>
                </c:pt>
                <c:pt idx="49">
                  <c:v>-104.84007340273958</c:v>
                </c:pt>
                <c:pt idx="50">
                  <c:v>-104.46035960458229</c:v>
                </c:pt>
                <c:pt idx="51">
                  <c:v>-104.10304647083375</c:v>
                </c:pt>
                <c:pt idx="52">
                  <c:v>-103.68780108666309</c:v>
                </c:pt>
                <c:pt idx="53">
                  <c:v>-103.29961828633579</c:v>
                </c:pt>
                <c:pt idx="54">
                  <c:v>-102.9077512228409</c:v>
                </c:pt>
                <c:pt idx="55">
                  <c:v>-102.53488487691148</c:v>
                </c:pt>
                <c:pt idx="56">
                  <c:v>-102.13051031559108</c:v>
                </c:pt>
                <c:pt idx="57">
                  <c:v>-101.69407430449094</c:v>
                </c:pt>
                <c:pt idx="58">
                  <c:v>-101.26546350641371</c:v>
                </c:pt>
                <c:pt idx="59">
                  <c:v>-100.81115583062945</c:v>
                </c:pt>
                <c:pt idx="60">
                  <c:v>-100.38264917061221</c:v>
                </c:pt>
                <c:pt idx="61">
                  <c:v>-99.932934206447968</c:v>
                </c:pt>
                <c:pt idx="62">
                  <c:v>-99.53129632407439</c:v>
                </c:pt>
                <c:pt idx="63">
                  <c:v>-99.098122080066815</c:v>
                </c:pt>
                <c:pt idx="64">
                  <c:v>-98.680379381023059</c:v>
                </c:pt>
                <c:pt idx="65">
                  <c:v>-98.20197082820988</c:v>
                </c:pt>
                <c:pt idx="66">
                  <c:v>-97.647025659365838</c:v>
                </c:pt>
                <c:pt idx="67">
                  <c:v>-97.093995119211783</c:v>
                </c:pt>
                <c:pt idx="68">
                  <c:v>-96.633405727005155</c:v>
                </c:pt>
                <c:pt idx="69">
                  <c:v>-96.034937932966258</c:v>
                </c:pt>
                <c:pt idx="70">
                  <c:v>-95.399438165980158</c:v>
                </c:pt>
                <c:pt idx="71">
                  <c:v>-94.802137311581788</c:v>
                </c:pt>
                <c:pt idx="72">
                  <c:v>-94.218534228228705</c:v>
                </c:pt>
                <c:pt idx="73">
                  <c:v>-93.709733007138283</c:v>
                </c:pt>
                <c:pt idx="74">
                  <c:v>-93.080255268765725</c:v>
                </c:pt>
                <c:pt idx="75">
                  <c:v>-92.490316978374196</c:v>
                </c:pt>
                <c:pt idx="76">
                  <c:v>-91.890385936745389</c:v>
                </c:pt>
                <c:pt idx="77">
                  <c:v>-91.245413746383633</c:v>
                </c:pt>
                <c:pt idx="78">
                  <c:v>-90.577854426020551</c:v>
                </c:pt>
                <c:pt idx="79">
                  <c:v>-89.944207501399035</c:v>
                </c:pt>
                <c:pt idx="80">
                  <c:v>-89.276200767967993</c:v>
                </c:pt>
                <c:pt idx="81">
                  <c:v>-88.639402239680365</c:v>
                </c:pt>
                <c:pt idx="82">
                  <c:v>-87.995126645455727</c:v>
                </c:pt>
                <c:pt idx="83">
                  <c:v>-87.300192798661158</c:v>
                </c:pt>
                <c:pt idx="84">
                  <c:v>-86.624055077663726</c:v>
                </c:pt>
                <c:pt idx="85">
                  <c:v>-86.010896898621255</c:v>
                </c:pt>
                <c:pt idx="86">
                  <c:v>-85.367474264079746</c:v>
                </c:pt>
                <c:pt idx="87">
                  <c:v>-84.692048346368878</c:v>
                </c:pt>
                <c:pt idx="88">
                  <c:v>-84.00233122810755</c:v>
                </c:pt>
                <c:pt idx="89">
                  <c:v>-83.311773407102592</c:v>
                </c:pt>
                <c:pt idx="90">
                  <c:v>-82.52551281662349</c:v>
                </c:pt>
                <c:pt idx="91">
                  <c:v>-81.723980465675766</c:v>
                </c:pt>
                <c:pt idx="92">
                  <c:v>-80.954115230191377</c:v>
                </c:pt>
                <c:pt idx="93">
                  <c:v>-80.022790905494759</c:v>
                </c:pt>
                <c:pt idx="94">
                  <c:v>-79.208497354548058</c:v>
                </c:pt>
                <c:pt idx="95">
                  <c:v>-78.285004753588126</c:v>
                </c:pt>
                <c:pt idx="96">
                  <c:v>-77.176947687745468</c:v>
                </c:pt>
                <c:pt idx="97">
                  <c:v>-75.946008214687282</c:v>
                </c:pt>
                <c:pt idx="98">
                  <c:v>-74.305043293623839</c:v>
                </c:pt>
                <c:pt idx="99">
                  <c:v>-72.067072114893875</c:v>
                </c:pt>
                <c:pt idx="100">
                  <c:v>-66.868604266616643</c:v>
                </c:pt>
              </c:numCache>
            </c:numRef>
          </c:xVal>
          <c:yVal>
            <c:numRef>
              <c:f>'\北研\NR_MIMO_feature_simu\eMBB_4月会议工作计划\Calibration results for IMT-2020 submission\Calibration for IMT-2020\hhl\[05.UrbanMacro-URLLC_CL_and_DLgeometry_v20_hl.xlsx]UMa_URLLC_4GHz_ModelA'!$A$29:$A$129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E-7F61-4A9D-962E-D6CF83ED697C}"/>
            </c:ext>
          </c:extLst>
        </c:ser>
        <c:ser>
          <c:idx val="4"/>
          <c:order val="1"/>
          <c:tx>
            <c:strRef>
              <c:f>'\北研\NR_MIMO_feature_simu\eMBB_4月会议工作计划\Final_figure\Calibration for IMI-2020-Figures\Calibration for IMI-2020-Figures\[05.UrbanMacro-URLLC_CL_and_DLgeometry_v20.xlsx]Mean_CL&amp;Geometry'!$F$30</c:f>
              <c:strCache>
                <c:ptCount val="1"/>
                <c:pt idx="0">
                  <c:v>Config. A (4 GHz),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IMT-2020\hhl\[05.UrbanMacro-URLLC_CL_and_DLgeometry_v20_hl.xlsx]UMa_URLLC_4GHz_ModelB'!$AE$29:$AE$129</c:f>
              <c:numCache>
                <c:formatCode>g/"通""用""格""式"</c:formatCode>
                <c:ptCount val="101"/>
                <c:pt idx="0">
                  <c:v>-147.45900115569552</c:v>
                </c:pt>
                <c:pt idx="1">
                  <c:v>-137.09538973933002</c:v>
                </c:pt>
                <c:pt idx="2">
                  <c:v>-133.62929801748516</c:v>
                </c:pt>
                <c:pt idx="3">
                  <c:v>-131.16702133151188</c:v>
                </c:pt>
                <c:pt idx="4">
                  <c:v>-129.15726907188065</c:v>
                </c:pt>
                <c:pt idx="5">
                  <c:v>-127.29344153886665</c:v>
                </c:pt>
                <c:pt idx="6">
                  <c:v>-125.59704901410748</c:v>
                </c:pt>
                <c:pt idx="7">
                  <c:v>-123.86784641400965</c:v>
                </c:pt>
                <c:pt idx="8">
                  <c:v>-122.3872711027206</c:v>
                </c:pt>
                <c:pt idx="9">
                  <c:v>-121.28938923327698</c:v>
                </c:pt>
                <c:pt idx="10">
                  <c:v>-120.12245211394398</c:v>
                </c:pt>
                <c:pt idx="11">
                  <c:v>-119.2209280343784</c:v>
                </c:pt>
                <c:pt idx="12">
                  <c:v>-118.33467085003088</c:v>
                </c:pt>
                <c:pt idx="13">
                  <c:v>-117.58393860444095</c:v>
                </c:pt>
                <c:pt idx="14">
                  <c:v>-116.95587891255323</c:v>
                </c:pt>
                <c:pt idx="15">
                  <c:v>-116.39218231294056</c:v>
                </c:pt>
                <c:pt idx="16">
                  <c:v>-115.89384715100815</c:v>
                </c:pt>
                <c:pt idx="17">
                  <c:v>-115.41089056597349</c:v>
                </c:pt>
                <c:pt idx="18">
                  <c:v>-114.93212756758938</c:v>
                </c:pt>
                <c:pt idx="19">
                  <c:v>-114.49304223393321</c:v>
                </c:pt>
                <c:pt idx="20">
                  <c:v>-114.11606294812782</c:v>
                </c:pt>
                <c:pt idx="21">
                  <c:v>-113.70313974408326</c:v>
                </c:pt>
                <c:pt idx="22">
                  <c:v>-113.34343165723213</c:v>
                </c:pt>
                <c:pt idx="23">
                  <c:v>-112.97454537460408</c:v>
                </c:pt>
                <c:pt idx="24">
                  <c:v>-112.62319719204442</c:v>
                </c:pt>
                <c:pt idx="25">
                  <c:v>-112.25174264346855</c:v>
                </c:pt>
                <c:pt idx="26">
                  <c:v>-111.90049472212374</c:v>
                </c:pt>
                <c:pt idx="27">
                  <c:v>-111.57798907995155</c:v>
                </c:pt>
                <c:pt idx="28">
                  <c:v>-111.25992785033948</c:v>
                </c:pt>
                <c:pt idx="29">
                  <c:v>-110.94857705440575</c:v>
                </c:pt>
                <c:pt idx="30">
                  <c:v>-110.61759632424562</c:v>
                </c:pt>
                <c:pt idx="31">
                  <c:v>-110.28277871369508</c:v>
                </c:pt>
                <c:pt idx="32">
                  <c:v>-109.93417647757732</c:v>
                </c:pt>
                <c:pt idx="33">
                  <c:v>-109.61467209992108</c:v>
                </c:pt>
                <c:pt idx="34">
                  <c:v>-109.30626475811624</c:v>
                </c:pt>
                <c:pt idx="35">
                  <c:v>-108.99492400727394</c:v>
                </c:pt>
                <c:pt idx="36">
                  <c:v>-108.67221767580008</c:v>
                </c:pt>
                <c:pt idx="37">
                  <c:v>-108.29539646143185</c:v>
                </c:pt>
                <c:pt idx="38">
                  <c:v>-107.92770064946032</c:v>
                </c:pt>
                <c:pt idx="39">
                  <c:v>-107.61568908253165</c:v>
                </c:pt>
                <c:pt idx="40">
                  <c:v>-107.26217232891995</c:v>
                </c:pt>
                <c:pt idx="41">
                  <c:v>-106.91303891699036</c:v>
                </c:pt>
                <c:pt idx="42">
                  <c:v>-106.55802352471197</c:v>
                </c:pt>
                <c:pt idx="43">
                  <c:v>-106.17026446530217</c:v>
                </c:pt>
                <c:pt idx="44">
                  <c:v>-105.83551069468155</c:v>
                </c:pt>
                <c:pt idx="45">
                  <c:v>-105.43965072676443</c:v>
                </c:pt>
                <c:pt idx="46">
                  <c:v>-105.05969668152412</c:v>
                </c:pt>
                <c:pt idx="47">
                  <c:v>-104.71194262458636</c:v>
                </c:pt>
                <c:pt idx="48">
                  <c:v>-104.33044878902044</c:v>
                </c:pt>
                <c:pt idx="49">
                  <c:v>-103.91890464119723</c:v>
                </c:pt>
                <c:pt idx="50">
                  <c:v>-103.51890478862549</c:v>
                </c:pt>
                <c:pt idx="51">
                  <c:v>-103.11908629400017</c:v>
                </c:pt>
                <c:pt idx="52">
                  <c:v>-102.76130740676625</c:v>
                </c:pt>
                <c:pt idx="53">
                  <c:v>-102.37067737164772</c:v>
                </c:pt>
                <c:pt idx="54">
                  <c:v>-101.98195667352242</c:v>
                </c:pt>
                <c:pt idx="55">
                  <c:v>-101.60493826571614</c:v>
                </c:pt>
                <c:pt idx="56">
                  <c:v>-101.18075406351427</c:v>
                </c:pt>
                <c:pt idx="57">
                  <c:v>-100.75462684579929</c:v>
                </c:pt>
                <c:pt idx="58">
                  <c:v>-100.33589304882975</c:v>
                </c:pt>
                <c:pt idx="59">
                  <c:v>-99.914172518573679</c:v>
                </c:pt>
                <c:pt idx="60">
                  <c:v>-99.476668936316656</c:v>
                </c:pt>
                <c:pt idx="61">
                  <c:v>-98.989155364249356</c:v>
                </c:pt>
                <c:pt idx="62">
                  <c:v>-98.583967892852741</c:v>
                </c:pt>
                <c:pt idx="63">
                  <c:v>-98.138352410883655</c:v>
                </c:pt>
                <c:pt idx="64">
                  <c:v>-97.605766014799414</c:v>
                </c:pt>
                <c:pt idx="65">
                  <c:v>-97.115494996956457</c:v>
                </c:pt>
                <c:pt idx="66">
                  <c:v>-96.603793414418348</c:v>
                </c:pt>
                <c:pt idx="67">
                  <c:v>-96.082024527243661</c:v>
                </c:pt>
                <c:pt idx="68">
                  <c:v>-95.514845539035392</c:v>
                </c:pt>
                <c:pt idx="69">
                  <c:v>-95.011651858719702</c:v>
                </c:pt>
                <c:pt idx="70">
                  <c:v>-94.472797475513858</c:v>
                </c:pt>
                <c:pt idx="71">
                  <c:v>-93.937870444441543</c:v>
                </c:pt>
                <c:pt idx="72">
                  <c:v>-93.352446105985806</c:v>
                </c:pt>
                <c:pt idx="73">
                  <c:v>-92.781112026890852</c:v>
                </c:pt>
                <c:pt idx="74">
                  <c:v>-92.267825973627524</c:v>
                </c:pt>
                <c:pt idx="75">
                  <c:v>-91.652962085022452</c:v>
                </c:pt>
                <c:pt idx="76">
                  <c:v>-91.048512375174809</c:v>
                </c:pt>
                <c:pt idx="77">
                  <c:v>-90.427247759339465</c:v>
                </c:pt>
                <c:pt idx="78">
                  <c:v>-89.842127078543413</c:v>
                </c:pt>
                <c:pt idx="79">
                  <c:v>-89.246495610230397</c:v>
                </c:pt>
                <c:pt idx="80">
                  <c:v>-88.584896247729588</c:v>
                </c:pt>
                <c:pt idx="81">
                  <c:v>-87.996320894982603</c:v>
                </c:pt>
                <c:pt idx="82">
                  <c:v>-87.446351869922822</c:v>
                </c:pt>
                <c:pt idx="83">
                  <c:v>-86.785887253620416</c:v>
                </c:pt>
                <c:pt idx="84">
                  <c:v>-86.155444835238058</c:v>
                </c:pt>
                <c:pt idx="85">
                  <c:v>-85.431259518366119</c:v>
                </c:pt>
                <c:pt idx="86">
                  <c:v>-84.753469686192986</c:v>
                </c:pt>
                <c:pt idx="87">
                  <c:v>-84.12916062956559</c:v>
                </c:pt>
                <c:pt idx="88">
                  <c:v>-83.426609011666301</c:v>
                </c:pt>
                <c:pt idx="89">
                  <c:v>-82.695930217444058</c:v>
                </c:pt>
                <c:pt idx="90">
                  <c:v>-82.030564631819374</c:v>
                </c:pt>
                <c:pt idx="91">
                  <c:v>-81.278422266027889</c:v>
                </c:pt>
                <c:pt idx="92">
                  <c:v>-80.475740290408467</c:v>
                </c:pt>
                <c:pt idx="93">
                  <c:v>-79.633920089830823</c:v>
                </c:pt>
                <c:pt idx="94">
                  <c:v>-78.673290629671072</c:v>
                </c:pt>
                <c:pt idx="95">
                  <c:v>-77.700204230878327</c:v>
                </c:pt>
                <c:pt idx="96">
                  <c:v>-76.650390633156064</c:v>
                </c:pt>
                <c:pt idx="97">
                  <c:v>-75.390151270212627</c:v>
                </c:pt>
                <c:pt idx="98">
                  <c:v>-74.021810884420248</c:v>
                </c:pt>
                <c:pt idx="99">
                  <c:v>-71.806159460053323</c:v>
                </c:pt>
                <c:pt idx="100">
                  <c:v>-65.929727908742464</c:v>
                </c:pt>
              </c:numCache>
            </c:numRef>
          </c:xVal>
          <c:yVal>
            <c:numRef>
              <c:f>'\北研\NR_MIMO_feature_simu\eMBB_4月会议工作计划\Calibration results for IMT-2020 submission\Calibration for IMT-2020\hhl\[05.UrbanMacro-URLLC_CL_and_DLgeometry_v20_hl.xlsx]UMa_URLLC_4GHz_ModelB'!$A$29:$A$129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4-7F61-4A9D-962E-D6CF83ED697C}"/>
            </c:ext>
          </c:extLst>
        </c:ser>
        <c:ser>
          <c:idx val="12"/>
          <c:order val="2"/>
          <c:tx>
            <c:strRef>
              <c:f>'\北研\NR_MIMO_feature_simu\eMBB_4月会议工作计划\Final_figure\Calibration for IMI-2020-Figures\Calibration for IMI-2020-Figures\[05.UrbanMacro-URLLC_CL_and_DLgeometry_v20.xlsx]Mean_CL&amp;Geometry'!$F$31</c:f>
              <c:strCache>
                <c:ptCount val="1"/>
                <c:pt idx="0">
                  <c:v>Config. B (700 MHz), Channel model A</c:v>
                </c:pt>
              </c:strCache>
            </c:strRef>
          </c:tx>
          <c:spPr>
            <a:ln w="31750">
              <a:solidFill>
                <a:srgbClr val="C00000"/>
              </a:solidFill>
            </a:ln>
          </c:spPr>
          <c:marker>
            <c:symbol val="none"/>
          </c:marker>
          <c:xVal>
            <c:numRef>
              <c:f>'\北研\NR_MIMO_feature_simu\eMBB_4月会议工作计划\Calibration results for IMT-2020 submission\Calibration for IMT-2020\hhl\[05.UrbanMacro-URLLC_CL_and_DLgeometry_v20_hl.xlsx]UMa_URLLC_700MHz_ModelA'!$AE$29:$AE$129</c:f>
              <c:numCache>
                <c:formatCode>g/"通""用""格""式"</c:formatCode>
                <c:ptCount val="101"/>
                <c:pt idx="0">
                  <c:v>-137.30268878995307</c:v>
                </c:pt>
                <c:pt idx="1">
                  <c:v>-128.92173649408849</c:v>
                </c:pt>
                <c:pt idx="2">
                  <c:v>-126.00433999687229</c:v>
                </c:pt>
                <c:pt idx="3">
                  <c:v>-124.06000638802881</c:v>
                </c:pt>
                <c:pt idx="4">
                  <c:v>-122.20731133533188</c:v>
                </c:pt>
                <c:pt idx="5">
                  <c:v>-120.64446662137732</c:v>
                </c:pt>
                <c:pt idx="6">
                  <c:v>-118.95500526946063</c:v>
                </c:pt>
                <c:pt idx="7">
                  <c:v>-117.32110995463806</c:v>
                </c:pt>
                <c:pt idx="8">
                  <c:v>-115.79183547695185</c:v>
                </c:pt>
                <c:pt idx="9">
                  <c:v>-114.32056819785744</c:v>
                </c:pt>
                <c:pt idx="10">
                  <c:v>-112.87315757479215</c:v>
                </c:pt>
                <c:pt idx="11">
                  <c:v>-111.04319208046935</c:v>
                </c:pt>
                <c:pt idx="12">
                  <c:v>-109.32030714613516</c:v>
                </c:pt>
                <c:pt idx="13">
                  <c:v>-107.53668631714935</c:v>
                </c:pt>
                <c:pt idx="14">
                  <c:v>-106.11800180389015</c:v>
                </c:pt>
                <c:pt idx="15">
                  <c:v>-104.95827246260865</c:v>
                </c:pt>
                <c:pt idx="16">
                  <c:v>-104.09072778929092</c:v>
                </c:pt>
                <c:pt idx="17">
                  <c:v>-103.28201797963958</c:v>
                </c:pt>
                <c:pt idx="18">
                  <c:v>-102.5692694043467</c:v>
                </c:pt>
                <c:pt idx="19">
                  <c:v>-101.97834178271785</c:v>
                </c:pt>
                <c:pt idx="20">
                  <c:v>-101.45642618412572</c:v>
                </c:pt>
                <c:pt idx="21">
                  <c:v>-101.01198851481658</c:v>
                </c:pt>
                <c:pt idx="22">
                  <c:v>-100.58075534090341</c:v>
                </c:pt>
                <c:pt idx="23">
                  <c:v>-100.0867706952922</c:v>
                </c:pt>
                <c:pt idx="24">
                  <c:v>-99.635306330462555</c:v>
                </c:pt>
                <c:pt idx="25">
                  <c:v>-99.221755507612855</c:v>
                </c:pt>
                <c:pt idx="26">
                  <c:v>-98.832179199936078</c:v>
                </c:pt>
                <c:pt idx="27">
                  <c:v>-98.490672844663749</c:v>
                </c:pt>
                <c:pt idx="28">
                  <c:v>-98.124744720969019</c:v>
                </c:pt>
                <c:pt idx="29">
                  <c:v>-97.760639418715996</c:v>
                </c:pt>
                <c:pt idx="30">
                  <c:v>-97.430063883679097</c:v>
                </c:pt>
                <c:pt idx="31">
                  <c:v>-97.103153370284218</c:v>
                </c:pt>
                <c:pt idx="32">
                  <c:v>-96.790016684487327</c:v>
                </c:pt>
                <c:pt idx="33">
                  <c:v>-96.448578741093542</c:v>
                </c:pt>
                <c:pt idx="34">
                  <c:v>-96.129835502972327</c:v>
                </c:pt>
                <c:pt idx="35">
                  <c:v>-95.795848639780559</c:v>
                </c:pt>
                <c:pt idx="36">
                  <c:v>-95.512562492974638</c:v>
                </c:pt>
                <c:pt idx="37">
                  <c:v>-95.201050342093851</c:v>
                </c:pt>
                <c:pt idx="38">
                  <c:v>-94.886936681222565</c:v>
                </c:pt>
                <c:pt idx="39">
                  <c:v>-94.580395195328649</c:v>
                </c:pt>
                <c:pt idx="40">
                  <c:v>-94.284533282261492</c:v>
                </c:pt>
                <c:pt idx="41">
                  <c:v>-94.006818784532612</c:v>
                </c:pt>
                <c:pt idx="42">
                  <c:v>-93.749134406281073</c:v>
                </c:pt>
                <c:pt idx="43">
                  <c:v>-93.429827780772627</c:v>
                </c:pt>
                <c:pt idx="44">
                  <c:v>-93.095945625051584</c:v>
                </c:pt>
                <c:pt idx="45">
                  <c:v>-92.77965093947941</c:v>
                </c:pt>
                <c:pt idx="46">
                  <c:v>-92.445437053875281</c:v>
                </c:pt>
                <c:pt idx="47">
                  <c:v>-92.137238593102808</c:v>
                </c:pt>
                <c:pt idx="48">
                  <c:v>-91.840935556567885</c:v>
                </c:pt>
                <c:pt idx="49">
                  <c:v>-91.544381458588148</c:v>
                </c:pt>
                <c:pt idx="50">
                  <c:v>-91.253720102838685</c:v>
                </c:pt>
                <c:pt idx="51">
                  <c:v>-90.903453675183442</c:v>
                </c:pt>
                <c:pt idx="52">
                  <c:v>-90.526363037833249</c:v>
                </c:pt>
                <c:pt idx="53">
                  <c:v>-90.181927336095058</c:v>
                </c:pt>
                <c:pt idx="54">
                  <c:v>-89.824836157053824</c:v>
                </c:pt>
                <c:pt idx="55">
                  <c:v>-89.465503782742701</c:v>
                </c:pt>
                <c:pt idx="56">
                  <c:v>-89.091733041279127</c:v>
                </c:pt>
                <c:pt idx="57">
                  <c:v>-88.728810378773858</c:v>
                </c:pt>
                <c:pt idx="58">
                  <c:v>-88.358573374253979</c:v>
                </c:pt>
                <c:pt idx="59">
                  <c:v>-87.975727627995511</c:v>
                </c:pt>
                <c:pt idx="60">
                  <c:v>-87.619276440302627</c:v>
                </c:pt>
                <c:pt idx="61">
                  <c:v>-87.243209458026627</c:v>
                </c:pt>
                <c:pt idx="62">
                  <c:v>-86.795858770300185</c:v>
                </c:pt>
                <c:pt idx="63">
                  <c:v>-86.386287643017027</c:v>
                </c:pt>
                <c:pt idx="64">
                  <c:v>-85.966376032663447</c:v>
                </c:pt>
                <c:pt idx="65">
                  <c:v>-85.534383320351949</c:v>
                </c:pt>
                <c:pt idx="66">
                  <c:v>-85.10976233365335</c:v>
                </c:pt>
                <c:pt idx="67">
                  <c:v>-84.685666326114458</c:v>
                </c:pt>
                <c:pt idx="68">
                  <c:v>-84.224532478843315</c:v>
                </c:pt>
                <c:pt idx="69">
                  <c:v>-83.793487638375666</c:v>
                </c:pt>
                <c:pt idx="70">
                  <c:v>-83.311509696741595</c:v>
                </c:pt>
                <c:pt idx="71">
                  <c:v>-82.830373449469079</c:v>
                </c:pt>
                <c:pt idx="72">
                  <c:v>-82.37462921815542</c:v>
                </c:pt>
                <c:pt idx="73">
                  <c:v>-81.794842596987579</c:v>
                </c:pt>
                <c:pt idx="74">
                  <c:v>-81.222865895306072</c:v>
                </c:pt>
                <c:pt idx="75">
                  <c:v>-80.68179968850491</c:v>
                </c:pt>
                <c:pt idx="76">
                  <c:v>-79.947592432054719</c:v>
                </c:pt>
                <c:pt idx="77">
                  <c:v>-79.310764630078367</c:v>
                </c:pt>
                <c:pt idx="78">
                  <c:v>-78.648933414848287</c:v>
                </c:pt>
                <c:pt idx="79">
                  <c:v>-77.975116788757802</c:v>
                </c:pt>
                <c:pt idx="80">
                  <c:v>-77.258357019719696</c:v>
                </c:pt>
                <c:pt idx="81">
                  <c:v>-76.607627442917831</c:v>
                </c:pt>
                <c:pt idx="82">
                  <c:v>-75.939207066410546</c:v>
                </c:pt>
                <c:pt idx="83">
                  <c:v>-75.157156150787642</c:v>
                </c:pt>
                <c:pt idx="84">
                  <c:v>-74.383716218119858</c:v>
                </c:pt>
                <c:pt idx="85">
                  <c:v>-73.615128893730088</c:v>
                </c:pt>
                <c:pt idx="86">
                  <c:v>-72.891057450545233</c:v>
                </c:pt>
                <c:pt idx="87">
                  <c:v>-72.095896971845761</c:v>
                </c:pt>
                <c:pt idx="88">
                  <c:v>-71.226249811399555</c:v>
                </c:pt>
                <c:pt idx="89">
                  <c:v>-70.455680857062148</c:v>
                </c:pt>
                <c:pt idx="90">
                  <c:v>-69.583455084496379</c:v>
                </c:pt>
                <c:pt idx="91">
                  <c:v>-68.628029342208052</c:v>
                </c:pt>
                <c:pt idx="92">
                  <c:v>-67.694909419079565</c:v>
                </c:pt>
                <c:pt idx="93">
                  <c:v>-66.591071129835399</c:v>
                </c:pt>
                <c:pt idx="94">
                  <c:v>-65.569789687095721</c:v>
                </c:pt>
                <c:pt idx="95">
                  <c:v>-64.487134751660463</c:v>
                </c:pt>
                <c:pt idx="96">
                  <c:v>-63.184287097010113</c:v>
                </c:pt>
                <c:pt idx="97">
                  <c:v>-61.966815891682145</c:v>
                </c:pt>
                <c:pt idx="98">
                  <c:v>-60.282035419108411</c:v>
                </c:pt>
                <c:pt idx="99">
                  <c:v>-57.889771606705793</c:v>
                </c:pt>
                <c:pt idx="100">
                  <c:v>-51.702890255341195</c:v>
                </c:pt>
              </c:numCache>
            </c:numRef>
          </c:xVal>
          <c:yVal>
            <c:numRef>
              <c:f>'\北研\NR_MIMO_feature_simu\eMBB_4月会议工作计划\Calibration results for IMT-2020 submission\Calibration for IMT-2020\hhl\[05.UrbanMacro-URLLC_CL_and_DLgeometry_v20_hl.xlsx]UMa_URLLC_700MHz_ModelA'!$A$29:$A$129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B-7F61-4A9D-962E-D6CF83ED697C}"/>
            </c:ext>
          </c:extLst>
        </c:ser>
        <c:ser>
          <c:idx val="11"/>
          <c:order val="3"/>
          <c:tx>
            <c:strRef>
              <c:f>'\北研\NR_MIMO_feature_simu\eMBB_4月会议工作计划\Final_figure\Calibration for IMI-2020-Figures\Calibration for IMI-2020-Figures\[05.UrbanMacro-URLLC_CL_and_DLgeometry_v20.xlsx]Mean_CL&amp;Geometry'!$F$32</c:f>
              <c:strCache>
                <c:ptCount val="1"/>
                <c:pt idx="0">
                  <c:v>Config. B (700 MHz), Channel model B</c:v>
                </c:pt>
              </c:strCache>
            </c:strRef>
          </c:tx>
          <c:spPr>
            <a:ln>
              <a:solidFill>
                <a:schemeClr val="accent6">
                  <a:lumMod val="75000"/>
                </a:schemeClr>
              </a:solidFill>
            </a:ln>
          </c:spPr>
          <c:marker>
            <c:symbol val="none"/>
          </c:marker>
          <c:xVal>
            <c:numRef>
              <c:f>'\北研\NR_MIMO_feature_simu\eMBB_4月会议工作计划\Calibration results for IMT-2020 submission\Calibration for IMT-2020\hhl\[05.UrbanMacro-URLLC_CL_and_DLgeometry_v20_hl.xlsx]UMa_URLLC_700MHz_ModelB'!$AE$29:$AE$129</c:f>
              <c:numCache>
                <c:formatCode>g/"通""用""格""式"</c:formatCode>
                <c:ptCount val="101"/>
                <c:pt idx="0">
                  <c:v>-129.57281830511837</c:v>
                </c:pt>
                <c:pt idx="1">
                  <c:v>-119.808609273602</c:v>
                </c:pt>
                <c:pt idx="2">
                  <c:v>-116.67608336266896</c:v>
                </c:pt>
                <c:pt idx="3">
                  <c:v>-114.46081017011039</c:v>
                </c:pt>
                <c:pt idx="4">
                  <c:v>-112.45375237330244</c:v>
                </c:pt>
                <c:pt idx="5">
                  <c:v>-110.78478728334197</c:v>
                </c:pt>
                <c:pt idx="6">
                  <c:v>-109.24455480140882</c:v>
                </c:pt>
                <c:pt idx="7">
                  <c:v>-107.93727775173386</c:v>
                </c:pt>
                <c:pt idx="8">
                  <c:v>-106.71285078055219</c:v>
                </c:pt>
                <c:pt idx="9">
                  <c:v>-105.71310029808458</c:v>
                </c:pt>
                <c:pt idx="10">
                  <c:v>-104.78810823360283</c:v>
                </c:pt>
                <c:pt idx="11">
                  <c:v>-103.96676373061032</c:v>
                </c:pt>
                <c:pt idx="12">
                  <c:v>-103.27561981939596</c:v>
                </c:pt>
                <c:pt idx="13">
                  <c:v>-102.65179221516114</c:v>
                </c:pt>
                <c:pt idx="14">
                  <c:v>-102.07882300285765</c:v>
                </c:pt>
                <c:pt idx="15">
                  <c:v>-101.50032868566333</c:v>
                </c:pt>
                <c:pt idx="16">
                  <c:v>-101.06720068468672</c:v>
                </c:pt>
                <c:pt idx="17">
                  <c:v>-100.60492223626126</c:v>
                </c:pt>
                <c:pt idx="18">
                  <c:v>-100.19204767488731</c:v>
                </c:pt>
                <c:pt idx="19">
                  <c:v>-99.794648795478437</c:v>
                </c:pt>
                <c:pt idx="20">
                  <c:v>-99.405989597946899</c:v>
                </c:pt>
                <c:pt idx="21">
                  <c:v>-99.005554372765658</c:v>
                </c:pt>
                <c:pt idx="22">
                  <c:v>-98.674538035072658</c:v>
                </c:pt>
                <c:pt idx="23">
                  <c:v>-98.336834313584248</c:v>
                </c:pt>
                <c:pt idx="24">
                  <c:v>-98.000190161917928</c:v>
                </c:pt>
                <c:pt idx="25">
                  <c:v>-97.716964567559572</c:v>
                </c:pt>
                <c:pt idx="26">
                  <c:v>-97.407298603597496</c:v>
                </c:pt>
                <c:pt idx="27">
                  <c:v>-97.126370280920653</c:v>
                </c:pt>
                <c:pt idx="28">
                  <c:v>-96.829789383991184</c:v>
                </c:pt>
                <c:pt idx="29">
                  <c:v>-96.545090721068021</c:v>
                </c:pt>
                <c:pt idx="30">
                  <c:v>-96.257125487305558</c:v>
                </c:pt>
                <c:pt idx="31">
                  <c:v>-95.959343290980556</c:v>
                </c:pt>
                <c:pt idx="32">
                  <c:v>-95.667186064092633</c:v>
                </c:pt>
                <c:pt idx="33">
                  <c:v>-95.405659799586502</c:v>
                </c:pt>
                <c:pt idx="34">
                  <c:v>-95.101225100275627</c:v>
                </c:pt>
                <c:pt idx="35">
                  <c:v>-94.811295476598005</c:v>
                </c:pt>
                <c:pt idx="36">
                  <c:v>-94.526123358228602</c:v>
                </c:pt>
                <c:pt idx="37">
                  <c:v>-94.25476786354325</c:v>
                </c:pt>
                <c:pt idx="38">
                  <c:v>-93.976192929863572</c:v>
                </c:pt>
                <c:pt idx="39">
                  <c:v>-93.669441709040129</c:v>
                </c:pt>
                <c:pt idx="40">
                  <c:v>-93.349237434792755</c:v>
                </c:pt>
                <c:pt idx="41">
                  <c:v>-93.0248388429968</c:v>
                </c:pt>
                <c:pt idx="42">
                  <c:v>-92.710387232428914</c:v>
                </c:pt>
                <c:pt idx="43">
                  <c:v>-92.411668172053908</c:v>
                </c:pt>
                <c:pt idx="44">
                  <c:v>-92.120252267454234</c:v>
                </c:pt>
                <c:pt idx="45">
                  <c:v>-91.781800641619427</c:v>
                </c:pt>
                <c:pt idx="46">
                  <c:v>-91.456386268921278</c:v>
                </c:pt>
                <c:pt idx="47">
                  <c:v>-91.124119018956378</c:v>
                </c:pt>
                <c:pt idx="48">
                  <c:v>-90.759641453317627</c:v>
                </c:pt>
                <c:pt idx="49">
                  <c:v>-90.42876861082614</c:v>
                </c:pt>
                <c:pt idx="50">
                  <c:v>-90.08147817599604</c:v>
                </c:pt>
                <c:pt idx="51">
                  <c:v>-89.716966748096993</c:v>
                </c:pt>
                <c:pt idx="52">
                  <c:v>-89.341041132667698</c:v>
                </c:pt>
                <c:pt idx="53">
                  <c:v>-89.012556375978065</c:v>
                </c:pt>
                <c:pt idx="54">
                  <c:v>-88.616330095573119</c:v>
                </c:pt>
                <c:pt idx="55">
                  <c:v>-88.238568781463442</c:v>
                </c:pt>
                <c:pt idx="56">
                  <c:v>-87.898602159612409</c:v>
                </c:pt>
                <c:pt idx="57">
                  <c:v>-87.549143812490442</c:v>
                </c:pt>
                <c:pt idx="58">
                  <c:v>-87.152123478630003</c:v>
                </c:pt>
                <c:pt idx="59">
                  <c:v>-86.787980109061508</c:v>
                </c:pt>
                <c:pt idx="60">
                  <c:v>-86.405327675995693</c:v>
                </c:pt>
                <c:pt idx="61">
                  <c:v>-86.005434318891076</c:v>
                </c:pt>
                <c:pt idx="62">
                  <c:v>-85.598589304868554</c:v>
                </c:pt>
                <c:pt idx="63">
                  <c:v>-85.189395188498224</c:v>
                </c:pt>
                <c:pt idx="64">
                  <c:v>-84.731810675763327</c:v>
                </c:pt>
                <c:pt idx="65">
                  <c:v>-84.284890215763269</c:v>
                </c:pt>
                <c:pt idx="66">
                  <c:v>-83.808557085033911</c:v>
                </c:pt>
                <c:pt idx="67">
                  <c:v>-83.39697233058088</c:v>
                </c:pt>
                <c:pt idx="68">
                  <c:v>-82.916300927055303</c:v>
                </c:pt>
                <c:pt idx="69">
                  <c:v>-82.492019438743</c:v>
                </c:pt>
                <c:pt idx="70">
                  <c:v>-81.998029991493127</c:v>
                </c:pt>
                <c:pt idx="71">
                  <c:v>-81.498269075031416</c:v>
                </c:pt>
                <c:pt idx="72">
                  <c:v>-80.988386036363337</c:v>
                </c:pt>
                <c:pt idx="73">
                  <c:v>-80.43774417982911</c:v>
                </c:pt>
                <c:pt idx="74">
                  <c:v>-79.889759089887647</c:v>
                </c:pt>
                <c:pt idx="75">
                  <c:v>-79.390381917861149</c:v>
                </c:pt>
                <c:pt idx="76">
                  <c:v>-78.799055042488718</c:v>
                </c:pt>
                <c:pt idx="77">
                  <c:v>-78.20221983164322</c:v>
                </c:pt>
                <c:pt idx="78">
                  <c:v>-77.608120222547768</c:v>
                </c:pt>
                <c:pt idx="79">
                  <c:v>-77.014514424306739</c:v>
                </c:pt>
                <c:pt idx="80">
                  <c:v>-76.429173596173172</c:v>
                </c:pt>
                <c:pt idx="81">
                  <c:v>-75.691121465128461</c:v>
                </c:pt>
                <c:pt idx="82">
                  <c:v>-75.048193444925985</c:v>
                </c:pt>
                <c:pt idx="83">
                  <c:v>-74.378584161042312</c:v>
                </c:pt>
                <c:pt idx="84">
                  <c:v>-73.627485972138658</c:v>
                </c:pt>
                <c:pt idx="85">
                  <c:v>-72.859659542005502</c:v>
                </c:pt>
                <c:pt idx="86">
                  <c:v>-72.131129301014596</c:v>
                </c:pt>
                <c:pt idx="87">
                  <c:v>-71.423516838943883</c:v>
                </c:pt>
                <c:pt idx="88">
                  <c:v>-70.594392713393688</c:v>
                </c:pt>
                <c:pt idx="89">
                  <c:v>-69.81490727135143</c:v>
                </c:pt>
                <c:pt idx="90">
                  <c:v>-68.994163166085627</c:v>
                </c:pt>
                <c:pt idx="91">
                  <c:v>-68.012404454431689</c:v>
                </c:pt>
                <c:pt idx="92">
                  <c:v>-67.216604590351324</c:v>
                </c:pt>
                <c:pt idx="93">
                  <c:v>-66.322470572590362</c:v>
                </c:pt>
                <c:pt idx="94">
                  <c:v>-65.273966780751209</c:v>
                </c:pt>
                <c:pt idx="95">
                  <c:v>-64.103833049756858</c:v>
                </c:pt>
                <c:pt idx="96">
                  <c:v>-63.029432435342095</c:v>
                </c:pt>
                <c:pt idx="97">
                  <c:v>-61.751748031468196</c:v>
                </c:pt>
                <c:pt idx="98">
                  <c:v>-60.209658355558993</c:v>
                </c:pt>
                <c:pt idx="99">
                  <c:v>-57.556975693753124</c:v>
                </c:pt>
                <c:pt idx="100">
                  <c:v>-50.780024117155165</c:v>
                </c:pt>
              </c:numCache>
            </c:numRef>
          </c:xVal>
          <c:yVal>
            <c:numRef>
              <c:f>'\北研\NR_MIMO_feature_simu\eMBB_4月会议工作计划\Calibration results for IMT-2020 submission\Calibration for IMT-2020\hhl\[05.UrbanMacro-URLLC_CL_and_DLgeometry_v20_hl.xlsx]UMa_URLLC_700MHz_ModelB'!$A$29:$A$129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8-7F61-4A9D-962E-D6CF83ED697C}"/>
            </c:ext>
          </c:extLst>
        </c:ser>
        <c:dLbls>
          <c:showLegendKey val="0"/>
          <c:showVal val="0"/>
          <c:showCatName val="0"/>
          <c:showSerName val="0"/>
          <c:showPercent val="0"/>
          <c:showBubbleSize val="0"/>
        </c:dLbls>
        <c:axId val="590015664"/>
        <c:axId val="590016224"/>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IMT-2020\hhl\[05.UrbanMacro-URLLC_CL_and_DLgeometry_v20_hl.xlsx]CL&amp;Geometry'!$Q$25</c15:sqref>
                        </c15:formulaRef>
                      </c:ext>
                    </c:extLst>
                    <c:strCache>
                      <c:ptCount val="1"/>
                    </c:strCache>
                  </c:strRef>
                </c:tx>
                <c:spPr>
                  <a:ln w="25400">
                    <a:solidFill>
                      <a:srgbClr val="800000"/>
                    </a:solidFill>
                    <a:prstDash val="solid"/>
                  </a:ln>
                </c:spPr>
                <c:marker>
                  <c:symbol val="none"/>
                </c:marker>
                <c:xVal>
                  <c:numRef>
                    <c:extLst>
                      <c:ext uri="{02D57815-91ED-43cb-92C2-25804820EDAC}">
                        <c15:formulaRef>
                          <c15:sqref>'\北研\NR_MIMO_feature_simu\eMBB_4月会议工作计划\Calibration results for IMT-2020 submission\Calibration for IMT-2020\hhl\[05.UrbanMacro-URLLC_CL_and_DLgeometry_v20_hl.xlsx]CL&amp;Geometry'!$Q$29:$Q$129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590015664"/>
        <c:scaling>
          <c:orientation val="minMax"/>
          <c:max val="-40"/>
          <c:min val="-160"/>
        </c:scaling>
        <c:delete val="0"/>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Coupling</a:t>
                </a:r>
                <a:r>
                  <a:rPr lang="en-US" sz="800" baseline="0"/>
                  <a:t> gain </a:t>
                </a:r>
                <a:r>
                  <a:rPr lang="en-US" sz="800"/>
                  <a:t>[dB]</a:t>
                </a:r>
              </a:p>
            </c:rich>
          </c:tx>
          <c:layout>
            <c:manualLayout>
              <c:xMode val="edge"/>
              <c:yMode val="edge"/>
              <c:x val="0.37537720065693536"/>
              <c:y val="0.93709619922339604"/>
            </c:manualLayout>
          </c:layout>
          <c:overlay val="0"/>
          <c:spPr>
            <a:noFill/>
            <a:ln w="25400">
              <a:noFill/>
            </a:ln>
          </c:spPr>
        </c:title>
        <c:numFmt formatCode="#,##0.0_ " sourceLinked="0"/>
        <c:majorTickMark val="cross"/>
        <c:minorTickMark val="none"/>
        <c:tickLblPos val="nextTo"/>
        <c:txPr>
          <a:bodyPr rot="0" vert="horz"/>
          <a:lstStyle/>
          <a:p>
            <a:pPr>
              <a:defRPr lang="en-US" sz="700"/>
            </a:pPr>
            <a:endParaRPr lang="zh-CN"/>
          </a:p>
        </c:txPr>
        <c:crossAx val="590016224"/>
        <c:crosses val="autoZero"/>
        <c:crossBetween val="midCat"/>
        <c:majorUnit val="20"/>
        <c:minorUnit val="1"/>
      </c:valAx>
      <c:valAx>
        <c:axId val="590016224"/>
        <c:scaling>
          <c:orientation val="minMax"/>
          <c:max val="100"/>
        </c:scaling>
        <c:delete val="0"/>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C.D.F. [%]</a:t>
                </a:r>
              </a:p>
            </c:rich>
          </c:tx>
          <c:layout>
            <c:manualLayout>
              <c:xMode val="edge"/>
              <c:yMode val="edge"/>
              <c:x val="6.3211997068385734E-3"/>
              <c:y val="0.35294099348692531"/>
            </c:manualLayout>
          </c:layout>
          <c:overlay val="0"/>
          <c:spPr>
            <a:noFill/>
            <a:ln w="25400">
              <a:noFill/>
            </a:ln>
          </c:spPr>
        </c:title>
        <c:numFmt formatCode="0" sourceLinked="0"/>
        <c:majorTickMark val="cross"/>
        <c:minorTickMark val="none"/>
        <c:tickLblPos val="low"/>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590015664"/>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6154290798818407"/>
          <c:y val="0.5312799118635817"/>
          <c:w val="0.30679277516346287"/>
          <c:h val="0.3342083585705633"/>
        </c:manualLayout>
      </c:layout>
      <c:overlay val="0"/>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showDLblsOverMax val="0"/>
  </c:chart>
  <c:spPr>
    <a:solidFill>
      <a:srgbClr val="FFFFFF"/>
    </a:solidFill>
    <a:ln w="9525">
      <a:noFill/>
    </a:ln>
  </c:spPr>
  <c:txPr>
    <a:bodyPr/>
    <a:lstStyle/>
    <a:p>
      <a:pPr>
        <a:defRPr sz="950" b="0" i="0" u="none" strike="noStrike" baseline="0">
          <a:solidFill>
            <a:srgbClr val="000000"/>
          </a:solidFill>
          <a:latin typeface="Arial"/>
          <a:ea typeface="Arial"/>
          <a:cs typeface="Arial"/>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95AD8-9C21-465B-9E2C-13356878D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22</Pages>
  <Words>4499</Words>
  <Characters>25646</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30085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Wuyong (Eric, WRD)</cp:lastModifiedBy>
  <cp:revision>26</cp:revision>
  <dcterms:created xsi:type="dcterms:W3CDTF">2018-03-20T09:07:00Z</dcterms:created>
  <dcterms:modified xsi:type="dcterms:W3CDTF">2018-06-12T18:09:00Z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(3)gsWekhBq4YJWQ1kKkW+lMbjLJI6ze/pVUgzuahYrCH8bzyDwPMKQYgLEI6YSrJ3PzY4Ksjxy
6MNKKPxVcb2okpZeHLqBbDdM/FlWaKSkIrlCIAeFW/rnFyZFpxtqQD+Kpwu51rxNZXxi63+n
2kDmQ0xaMqBQDB+s+Sb/CepzPOgLbGg4OIDMOb5LKqkSVt7kHkl1UAiw9/TbExX1tpj4965M
3fv0JyuJG63GDswZJO</vt:lpwstr>
  </property>
  <property fmtid="{D5CDD505-2E9C-101B-9397-08002B2CF9AE}" pid="3" name="_2015_ms_pID_7253431">
    <vt:lpwstr>I8eTTTnT7XkTL8h2JEFV5dpcrir/Gm6VBo5B2Q4Gj+pmuyEh3OjbEa
0ZxDWEQJeCQTyzbuodokDCFNmL1Uwpi/idm/qYAblFsWQ+VqvaOreBhSiDE6PlZ3w0LPXaxO
DscrvfGWU5F7QUuYk+0AMn8ocenHzkTjmdGQMkGXoChfdTJLG+im/NtxOcH+5dhdD2y13fxH
O+Q3gjrz75rW9PAyQYyTOxGm8XsLAWd0veS8</vt:lpwstr>
  </property>
  <property fmtid="{D5CDD505-2E9C-101B-9397-08002B2CF9AE}" pid="4" name="_2015_ms_pID_7253432">
    <vt:lpwstr>1w==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1521383101</vt:lpwstr>
  </property>
</Properties>
</file>